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D675C4">
        <w:rPr>
          <w:b/>
          <w:sz w:val="24"/>
          <w:szCs w:val="24"/>
        </w:rPr>
        <w:t>#10</w:t>
      </w:r>
      <w:r w:rsidR="00B90403">
        <w:rPr>
          <w:b/>
          <w:sz w:val="24"/>
          <w:szCs w:val="24"/>
        </w:rPr>
        <w:t>7</w:t>
      </w:r>
      <w:r>
        <w:rPr>
          <w:b/>
          <w:i/>
          <w:sz w:val="28"/>
        </w:rPr>
        <w:tab/>
      </w:r>
      <w:r w:rsidR="00580421">
        <w:rPr>
          <w:b/>
          <w:i/>
          <w:sz w:val="28"/>
        </w:rPr>
        <w:t>R4-2308138</w:t>
      </w:r>
      <w:bookmarkStart w:id="0" w:name="_GoBack"/>
      <w:bookmarkEnd w:id="0"/>
    </w:p>
    <w:p w:rsidR="00CF061E" w:rsidRDefault="00B90403">
      <w:pPr>
        <w:pStyle w:val="CRCoverPage"/>
        <w:outlineLvl w:val="0"/>
        <w:rPr>
          <w:b/>
          <w:sz w:val="24"/>
          <w:szCs w:val="24"/>
          <w:lang w:eastAsia="zh-CN"/>
        </w:rPr>
      </w:pPr>
      <w:r>
        <w:rPr>
          <w:b/>
          <w:bCs/>
          <w:sz w:val="24"/>
          <w:szCs w:val="24"/>
        </w:rPr>
        <w:t>Incheon</w:t>
      </w:r>
      <w:r w:rsidR="00982922">
        <w:rPr>
          <w:b/>
          <w:sz w:val="24"/>
        </w:rPr>
        <w:t xml:space="preserve">, </w:t>
      </w:r>
      <w:r>
        <w:rPr>
          <w:b/>
          <w:sz w:val="24"/>
        </w:rPr>
        <w:t>Korea</w:t>
      </w:r>
      <w:r w:rsidR="00600C82">
        <w:rPr>
          <w:b/>
          <w:sz w:val="24"/>
        </w:rPr>
        <w:t xml:space="preserve">, </w:t>
      </w:r>
      <w:r>
        <w:rPr>
          <w:rFonts w:eastAsia="MS Mincho" w:cs="Arial"/>
          <w:b/>
          <w:sz w:val="24"/>
          <w:szCs w:val="24"/>
        </w:rPr>
        <w:t>22</w:t>
      </w:r>
      <w:r w:rsidRPr="00B90403">
        <w:rPr>
          <w:rFonts w:eastAsia="MS Mincho" w:cs="Arial"/>
          <w:b/>
          <w:sz w:val="24"/>
          <w:szCs w:val="24"/>
          <w:vertAlign w:val="superscript"/>
        </w:rPr>
        <w:t>th</w:t>
      </w:r>
      <w:r>
        <w:rPr>
          <w:rFonts w:eastAsia="MS Mincho" w:cs="Arial"/>
          <w:b/>
          <w:sz w:val="24"/>
          <w:szCs w:val="24"/>
        </w:rPr>
        <w:t>-26</w:t>
      </w:r>
      <w:r w:rsidRPr="00B90403">
        <w:rPr>
          <w:rFonts w:eastAsia="MS Mincho" w:cs="Arial"/>
          <w:b/>
          <w:sz w:val="24"/>
          <w:szCs w:val="24"/>
          <w:vertAlign w:val="superscript"/>
        </w:rPr>
        <w:t>th</w:t>
      </w:r>
      <w:r>
        <w:rPr>
          <w:rFonts w:eastAsia="MS Mincho" w:cs="Arial"/>
          <w:b/>
          <w:sz w:val="24"/>
          <w:szCs w:val="24"/>
        </w:rPr>
        <w:t>, May</w:t>
      </w:r>
      <w:r w:rsidR="00982922">
        <w:rPr>
          <w:rFonts w:eastAsia="MS Mincho" w:cs="Arial"/>
          <w:b/>
          <w:sz w:val="24"/>
          <w:szCs w:val="24"/>
        </w:rPr>
        <w:t>, 20</w:t>
      </w:r>
      <w:r w:rsidR="00EE2455">
        <w:rPr>
          <w:rFonts w:cs="Arial"/>
          <w:b/>
          <w:sz w:val="24"/>
          <w:szCs w:val="24"/>
          <w:lang w:eastAsia="zh-CN"/>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rsidP="00CB2B00">
            <w:pPr>
              <w:pStyle w:val="CRCoverPage"/>
              <w:spacing w:after="0"/>
              <w:jc w:val="right"/>
              <w:rPr>
                <w:i/>
              </w:rPr>
            </w:pPr>
            <w:r>
              <w:rPr>
                <w:i/>
                <w:sz w:val="14"/>
              </w:rPr>
              <w:t>CR-Form-v12.</w:t>
            </w:r>
            <w:r w:rsidR="00CB2B00">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rsidP="00301005">
            <w:pPr>
              <w:pStyle w:val="CRCoverPage"/>
              <w:spacing w:after="0"/>
              <w:jc w:val="right"/>
              <w:rPr>
                <w:b/>
                <w:sz w:val="28"/>
              </w:rPr>
            </w:pPr>
            <w:r>
              <w:rPr>
                <w:b/>
                <w:sz w:val="28"/>
              </w:rPr>
              <w:t>38.101-</w:t>
            </w:r>
            <w:r w:rsidR="002B3ED4">
              <w:rPr>
                <w:b/>
                <w:sz w:val="28"/>
              </w:rPr>
              <w:t>3</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EE2455">
            <w:pPr>
              <w:pStyle w:val="CRCoverPage"/>
              <w:spacing w:after="0"/>
              <w:jc w:val="center"/>
              <w:rPr>
                <w:b/>
                <w:sz w:val="28"/>
              </w:rPr>
            </w:pPr>
            <w:r>
              <w:rPr>
                <w:b/>
                <w:sz w:val="28"/>
              </w:rPr>
              <w:t>18</w:t>
            </w:r>
            <w:r w:rsidR="00982922">
              <w:rPr>
                <w:b/>
                <w:sz w:val="28"/>
              </w:rPr>
              <w:t>.</w:t>
            </w:r>
            <w:r w:rsidR="00B90403">
              <w:rPr>
                <w:b/>
                <w:sz w:val="28"/>
              </w:rPr>
              <w:t>1</w:t>
            </w:r>
            <w:r w:rsidR="00982922">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2B3ED4" w:rsidP="00301005">
            <w:pPr>
              <w:pStyle w:val="CRCoverPage"/>
              <w:spacing w:after="0"/>
            </w:pPr>
            <w:r w:rsidRPr="002B3ED4">
              <w:rPr>
                <w:lang w:eastAsia="zh-CN"/>
              </w:rPr>
              <w:t>Rel-18 Draft CR for 38.101-3 Correct the DL configurations for DC_3-8_n79</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B90403">
            <w:pPr>
              <w:pStyle w:val="CRCoverPage"/>
              <w:spacing w:after="0"/>
            </w:pPr>
            <w:r>
              <w:t>Samsung</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AA6750">
            <w:pPr>
              <w:pStyle w:val="CRCoverPage"/>
              <w:spacing w:after="0"/>
            </w:pPr>
            <w:r w:rsidRPr="00AA6750">
              <w:t>DC_R18_2BLTE_1BNR_3DL2UL</w:t>
            </w:r>
            <w:r>
              <w:t>-Core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EE2455" w:rsidP="00EE2455">
            <w:pPr>
              <w:pStyle w:val="CRCoverPage"/>
              <w:spacing w:after="0"/>
            </w:pPr>
            <w:r>
              <w:t>2023</w:t>
            </w:r>
            <w:r w:rsidR="00D675C4">
              <w:t>-0</w:t>
            </w:r>
            <w:r w:rsidR="00B90403">
              <w:t>5</w:t>
            </w:r>
            <w:r w:rsidR="00982922">
              <w:t>-</w:t>
            </w:r>
            <w:r>
              <w:t>10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B90403">
            <w:pPr>
              <w:pStyle w:val="CRCoverPage"/>
              <w:spacing w:after="0"/>
              <w:ind w:right="-609"/>
              <w:rPr>
                <w:b/>
              </w:rPr>
            </w:pPr>
            <w:r>
              <w:t>F</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w:t>
            </w:r>
            <w:r w:rsidR="00D675C4">
              <w:t>8</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sidR="00CB2B00">
              <w:rPr>
                <w:i/>
                <w:sz w:val="18"/>
              </w:rPr>
              <w:t>se 10)</w:t>
            </w:r>
            <w:r w:rsidR="00CB2B00">
              <w:rPr>
                <w:i/>
                <w:sz w:val="18"/>
              </w:rPr>
              <w:br/>
              <w:t>Rel-11</w:t>
            </w:r>
            <w:r w:rsidR="00CB2B00">
              <w:rPr>
                <w:i/>
                <w:sz w:val="18"/>
              </w:rPr>
              <w:tab/>
              <w:t>(Release 11)</w:t>
            </w:r>
            <w:r w:rsidR="00CB2B00">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CB2B00" w:rsidRDefault="00CB2B00" w:rsidP="00CB2B00">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2B3ED4" w:rsidP="00FC2384">
            <w:pPr>
              <w:pStyle w:val="CRCoverPage"/>
              <w:spacing w:after="0"/>
              <w:rPr>
                <w:lang w:eastAsia="zh-CN"/>
              </w:rPr>
            </w:pPr>
            <w:r>
              <w:rPr>
                <w:lang w:eastAsia="zh-CN"/>
              </w:rPr>
              <w:t>The DL configuration for DC_3-8-n79</w:t>
            </w:r>
            <w:r w:rsidR="00B90403">
              <w:rPr>
                <w:lang w:eastAsia="zh-CN"/>
              </w:rPr>
              <w:t xml:space="preserve"> is incorrect</w:t>
            </w:r>
            <w:r>
              <w:rPr>
                <w:lang w:eastAsia="zh-CN"/>
              </w:rPr>
              <w:t>, which is not aligned with the endorsed CR R4-2300374</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Pr="00EE2455"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Pr="00213D7F" w:rsidRDefault="00982922">
            <w:pPr>
              <w:pStyle w:val="CRCoverPage"/>
              <w:tabs>
                <w:tab w:val="right" w:pos="2184"/>
              </w:tabs>
              <w:spacing w:after="0"/>
              <w:rPr>
                <w:b/>
                <w:i/>
              </w:rPr>
            </w:pPr>
            <w:r w:rsidRPr="00213D7F">
              <w:rPr>
                <w:b/>
                <w:i/>
              </w:rPr>
              <w:t>Summary of change:</w:t>
            </w:r>
          </w:p>
        </w:tc>
        <w:tc>
          <w:tcPr>
            <w:tcW w:w="6946" w:type="dxa"/>
            <w:gridSpan w:val="9"/>
            <w:tcBorders>
              <w:right w:val="single" w:sz="4" w:space="0" w:color="auto"/>
            </w:tcBorders>
            <w:shd w:val="pct30" w:color="FFFF00" w:fill="auto"/>
          </w:tcPr>
          <w:p w:rsidR="00584A0F" w:rsidRDefault="00B90403" w:rsidP="00213D7F">
            <w:pPr>
              <w:pStyle w:val="CRCoverPage"/>
              <w:spacing w:after="0"/>
              <w:rPr>
                <w:lang w:eastAsia="zh-CN"/>
              </w:rPr>
            </w:pPr>
            <w:r>
              <w:rPr>
                <w:rFonts w:hint="eastAsia"/>
                <w:lang w:eastAsia="zh-CN"/>
              </w:rPr>
              <w:t>C</w:t>
            </w:r>
            <w:r>
              <w:rPr>
                <w:lang w:eastAsia="zh-CN"/>
              </w:rPr>
              <w:t xml:space="preserve">orrect the DL configuration for </w:t>
            </w:r>
            <w:r w:rsidR="002B3ED4">
              <w:rPr>
                <w:lang w:eastAsia="zh-CN"/>
              </w:rPr>
              <w:t>DC_3-8-n79</w:t>
            </w:r>
          </w:p>
          <w:p w:rsidR="004A680A" w:rsidRDefault="004A680A" w:rsidP="00213D7F">
            <w:pPr>
              <w:pStyle w:val="CRCoverPage"/>
              <w:spacing w:after="0"/>
              <w:rPr>
                <w:ins w:id="2" w:author="Yuanyuan Zhang" w:date="2023-05-14T23:07:00Z"/>
                <w:lang w:eastAsia="zh-CN"/>
              </w:rPr>
            </w:pPr>
          </w:p>
          <w:p w:rsidR="004A680A" w:rsidRPr="00213D7F" w:rsidRDefault="004A680A" w:rsidP="00213D7F">
            <w:pPr>
              <w:pStyle w:val="CRCoverPage"/>
              <w:spacing w:after="0"/>
              <w:rPr>
                <w:lang w:eastAsia="zh-CN"/>
              </w:rPr>
            </w:pPr>
            <w:r w:rsidRPr="004A680A">
              <w:rPr>
                <w:noProof/>
                <w:lang w:val="en-US" w:eastAsia="zh-CN"/>
              </w:rPr>
              <w:drawing>
                <wp:inline distT="0" distB="0" distL="0" distR="0" wp14:anchorId="7404B4E3" wp14:editId="4B061242">
                  <wp:extent cx="4357370" cy="19939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99390"/>
                          </a:xfrm>
                          <a:prstGeom prst="rect">
                            <a:avLst/>
                          </a:prstGeom>
                        </pic:spPr>
                      </pic:pic>
                    </a:graphicData>
                  </a:graphic>
                </wp:inline>
              </w:drawing>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B90403">
            <w:pPr>
              <w:pStyle w:val="CRCoverPage"/>
              <w:spacing w:after="0"/>
              <w:ind w:left="100"/>
              <w:rPr>
                <w:lang w:eastAsia="zh-CN"/>
              </w:rPr>
            </w:pPr>
            <w:r>
              <w:rPr>
                <w:lang w:eastAsia="zh-CN"/>
              </w:rPr>
              <w:t xml:space="preserve">The DL configuration for </w:t>
            </w:r>
            <w:r w:rsidR="002B3ED4">
              <w:rPr>
                <w:lang w:eastAsia="zh-CN"/>
              </w:rPr>
              <w:t>DC_3-8-n79</w:t>
            </w:r>
            <w:r>
              <w:rPr>
                <w:lang w:eastAsia="zh-CN"/>
              </w:rPr>
              <w:t xml:space="preserve"> remiains incorrect</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2A2B8A" w:rsidP="00B71843">
            <w:pPr>
              <w:pStyle w:val="CRCoverPage"/>
              <w:spacing w:after="0"/>
              <w:ind w:left="100"/>
              <w:rPr>
                <w:lang w:eastAsia="zh-CN"/>
              </w:rPr>
            </w:pPr>
            <w:r>
              <w:rPr>
                <w:rFonts w:hint="eastAsia"/>
                <w:lang w:eastAsia="zh-CN"/>
              </w:rPr>
              <w:t>5</w:t>
            </w:r>
            <w:r>
              <w:rPr>
                <w:lang w:eastAsia="zh-CN"/>
              </w:rPr>
              <w:t>.5B.4.2</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TS38.521-</w:t>
            </w:r>
            <w:r w:rsidR="002A2B8A">
              <w:t>3</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4"/>
          <w:footnotePr>
            <w:numRestart w:val="eachSect"/>
          </w:footnotePr>
          <w:pgSz w:w="11907" w:h="16840"/>
          <w:pgMar w:top="1418" w:right="1134" w:bottom="1134" w:left="1134" w:header="680" w:footer="567" w:gutter="0"/>
          <w:cols w:space="720"/>
        </w:sectPr>
      </w:pPr>
    </w:p>
    <w:p w:rsidR="00902653" w:rsidRPr="007D34F9" w:rsidRDefault="00982922" w:rsidP="007D34F9">
      <w:pPr>
        <w:pStyle w:val="2"/>
        <w:jc w:val="center"/>
        <w:rPr>
          <w:rFonts w:cs="Arial"/>
          <w:color w:val="0000FF"/>
          <w:szCs w:val="32"/>
          <w:lang w:eastAsia="ja-JP"/>
        </w:rPr>
      </w:pPr>
      <w:r>
        <w:rPr>
          <w:rFonts w:cs="Arial" w:hint="eastAsia"/>
          <w:color w:val="0000FF"/>
          <w:szCs w:val="32"/>
          <w:lang w:eastAsia="ja-JP"/>
        </w:rPr>
        <w:lastRenderedPageBreak/>
        <w:t>&lt;Start of changes&gt;</w:t>
      </w:r>
      <w:bookmarkStart w:id="3" w:name="_Toc45888661"/>
      <w:bookmarkStart w:id="4" w:name="_Toc45888062"/>
    </w:p>
    <w:p w:rsidR="00EE2455" w:rsidRDefault="00EE2455"/>
    <w:p w:rsidR="004A680A" w:rsidRPr="004A680A" w:rsidRDefault="004A680A" w:rsidP="004A680A">
      <w:pPr>
        <w:keepNext/>
        <w:keepLines/>
        <w:spacing w:before="120"/>
        <w:ind w:left="1418" w:hanging="1418"/>
        <w:outlineLvl w:val="3"/>
        <w:rPr>
          <w:rFonts w:ascii="Arial" w:eastAsia="宋体" w:hAnsi="Arial"/>
          <w:sz w:val="24"/>
        </w:rPr>
      </w:pPr>
      <w:r w:rsidRPr="004A680A">
        <w:rPr>
          <w:rFonts w:ascii="Arial" w:eastAsia="宋体" w:hAnsi="Arial"/>
          <w:sz w:val="24"/>
        </w:rPr>
        <w:t>5.5B.4.2</w:t>
      </w:r>
      <w:r w:rsidRPr="004A680A">
        <w:rPr>
          <w:rFonts w:ascii="Arial" w:eastAsia="宋体" w:hAnsi="Arial"/>
          <w:sz w:val="24"/>
        </w:rPr>
        <w:tab/>
        <w:t>Inter-band EN-DC configurations within FR1 (three bands)</w:t>
      </w:r>
    </w:p>
    <w:p w:rsidR="004A680A" w:rsidRPr="004A680A" w:rsidRDefault="004A680A" w:rsidP="004A680A">
      <w:pPr>
        <w:keepNext/>
        <w:keepLines/>
        <w:spacing w:before="60"/>
        <w:jc w:val="center"/>
        <w:rPr>
          <w:rFonts w:ascii="Arial" w:eastAsia="宋体" w:hAnsi="Arial"/>
          <w:b/>
        </w:rPr>
      </w:pPr>
      <w:r w:rsidRPr="004A680A">
        <w:rPr>
          <w:rFonts w:ascii="Arial" w:eastAsia="宋体" w:hAnsi="Arial"/>
          <w:b/>
        </w:rPr>
        <w:t>Table 5.5B.4.2-1: Inter-band EN-DC configurations within FR1 (three bands)</w:t>
      </w:r>
    </w:p>
    <w:p w:rsidR="00301005" w:rsidRDefault="00301005"/>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A680A" w:rsidRPr="004A680A" w:rsidTr="000D213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Lines/>
              <w:spacing w:after="0"/>
              <w:jc w:val="center"/>
              <w:rPr>
                <w:rFonts w:ascii="Arial" w:eastAsia="宋体" w:hAnsi="Arial"/>
                <w:b/>
                <w:sz w:val="18"/>
                <w:lang w:eastAsia="fi-FI"/>
              </w:rPr>
            </w:pPr>
            <w:r w:rsidRPr="004A680A">
              <w:rPr>
                <w:rFonts w:ascii="Arial" w:eastAsia="宋体" w:hAnsi="Arial"/>
                <w:b/>
                <w:sz w:val="18"/>
                <w:lang w:eastAsia="fi-FI"/>
              </w:rPr>
              <w:lastRenderedPageBreak/>
              <w:t>EN-DC</w:t>
            </w:r>
          </w:p>
          <w:p w:rsidR="004A680A" w:rsidRPr="004A680A" w:rsidRDefault="004A680A" w:rsidP="004A680A">
            <w:pPr>
              <w:keepLines/>
              <w:spacing w:after="0"/>
              <w:jc w:val="center"/>
              <w:rPr>
                <w:rFonts w:ascii="Arial" w:eastAsia="宋体" w:hAnsi="Arial"/>
                <w:b/>
                <w:sz w:val="18"/>
                <w:lang w:eastAsia="fi-FI"/>
              </w:rPr>
            </w:pPr>
            <w:r w:rsidRPr="004A680A">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Lines/>
              <w:overflowPunct w:val="0"/>
              <w:autoSpaceDE w:val="0"/>
              <w:autoSpaceDN w:val="0"/>
              <w:adjustRightInd w:val="0"/>
              <w:spacing w:after="0"/>
              <w:jc w:val="center"/>
              <w:textAlignment w:val="baseline"/>
              <w:rPr>
                <w:rFonts w:ascii="Arial" w:eastAsia="宋体" w:hAnsi="Arial"/>
                <w:b/>
                <w:sz w:val="18"/>
                <w:lang w:val="fr-FR" w:eastAsia="fi-FI"/>
              </w:rPr>
            </w:pPr>
            <w:r w:rsidRPr="004A680A">
              <w:rPr>
                <w:rFonts w:ascii="Arial" w:eastAsia="宋体" w:hAnsi="Arial"/>
                <w:b/>
                <w:sz w:val="18"/>
                <w:lang w:val="fr-FR" w:eastAsia="fi-FI"/>
              </w:rPr>
              <w:t>Uplink EN-DC</w:t>
            </w:r>
          </w:p>
          <w:p w:rsidR="004A680A" w:rsidRPr="004A680A" w:rsidRDefault="004A680A" w:rsidP="004A680A">
            <w:pPr>
              <w:keepLines/>
              <w:overflowPunct w:val="0"/>
              <w:autoSpaceDE w:val="0"/>
              <w:autoSpaceDN w:val="0"/>
              <w:adjustRightInd w:val="0"/>
              <w:spacing w:after="0"/>
              <w:jc w:val="center"/>
              <w:textAlignment w:val="baseline"/>
              <w:rPr>
                <w:rFonts w:ascii="Arial" w:eastAsia="宋体" w:hAnsi="Arial"/>
                <w:b/>
                <w:sz w:val="18"/>
                <w:lang w:val="fr-FR" w:eastAsia="fi-FI"/>
              </w:rPr>
            </w:pPr>
            <w:r w:rsidRPr="004A680A">
              <w:rPr>
                <w:rFonts w:ascii="Arial" w:eastAsia="宋体" w:hAnsi="Arial"/>
                <w:b/>
                <w:sz w:val="18"/>
                <w:lang w:val="fr-FR" w:eastAsia="fi-FI"/>
              </w:rPr>
              <w:t>configuration</w:t>
            </w:r>
          </w:p>
          <w:p w:rsidR="004A680A" w:rsidRPr="004A680A" w:rsidRDefault="004A680A" w:rsidP="004A680A">
            <w:pPr>
              <w:keepLines/>
              <w:overflowPunct w:val="0"/>
              <w:autoSpaceDE w:val="0"/>
              <w:autoSpaceDN w:val="0"/>
              <w:adjustRightInd w:val="0"/>
              <w:spacing w:after="0"/>
              <w:jc w:val="center"/>
              <w:textAlignment w:val="baseline"/>
              <w:rPr>
                <w:rFonts w:ascii="Arial" w:eastAsia="宋体" w:hAnsi="Arial"/>
                <w:b/>
                <w:sz w:val="18"/>
                <w:lang w:val="fr-FR" w:eastAsia="fi-FI"/>
              </w:rPr>
            </w:pPr>
            <w:r w:rsidRPr="004A680A">
              <w:rPr>
                <w:rFonts w:ascii="Arial" w:eastAsia="宋体" w:hAnsi="Arial"/>
                <w:b/>
                <w:sz w:val="18"/>
                <w:lang w:val="fr-FR" w:eastAsia="fi-FI"/>
              </w:rPr>
              <w:t>(NOTE 1)</w:t>
            </w:r>
          </w:p>
        </w:tc>
      </w:tr>
      <w:tr w:rsidR="004A680A" w:rsidRPr="004A680A" w:rsidDel="00CB00F4" w:rsidTr="000D213B">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rsidR="004A680A" w:rsidRPr="004A680A" w:rsidDel="00CB00F4" w:rsidRDefault="004A680A" w:rsidP="004A680A">
            <w:pPr>
              <w:keepLines/>
              <w:spacing w:after="0"/>
              <w:jc w:val="center"/>
              <w:rPr>
                <w:rFonts w:ascii="Arial" w:eastAsia="宋体" w:hAnsi="Arial" w:cs="Arial"/>
                <w:sz w:val="18"/>
                <w:szCs w:val="18"/>
                <w:lang w:eastAsia="fr-FR"/>
              </w:rPr>
            </w:pPr>
            <w:r w:rsidRPr="004A680A">
              <w:rPr>
                <w:rFonts w:ascii="Arial" w:eastAsia="宋体"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vertAlign w:val="superscript"/>
              </w:rPr>
            </w:pPr>
            <w:r w:rsidRPr="004A680A">
              <w:rPr>
                <w:rFonts w:ascii="Arial" w:eastAsia="宋体" w:hAnsi="Arial" w:cs="Arial"/>
                <w:sz w:val="18"/>
                <w:szCs w:val="18"/>
              </w:rPr>
              <w:t>DC_1A_n1A</w:t>
            </w:r>
            <w:r w:rsidRPr="004A680A">
              <w:rPr>
                <w:rFonts w:ascii="Arial" w:eastAsia="宋体" w:hAnsi="Arial" w:cs="Arial"/>
                <w:sz w:val="18"/>
                <w:szCs w:val="18"/>
                <w:vertAlign w:val="superscript"/>
              </w:rPr>
              <w:t>2</w:t>
            </w:r>
          </w:p>
          <w:p w:rsidR="004A680A" w:rsidRPr="004A680A" w:rsidDel="00CB00F4"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DC_3A_n1A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w:t>
            </w:r>
            <w:r w:rsidRPr="004A680A">
              <w:rPr>
                <w:rFonts w:ascii="Arial" w:eastAsia="宋体" w:hAnsi="Arial"/>
                <w:sz w:val="18"/>
              </w:rPr>
              <w:t>1</w:t>
            </w:r>
            <w:r w:rsidRPr="004A680A">
              <w:rPr>
                <w:rFonts w:ascii="Arial" w:eastAsia="宋体" w:hAnsi="Arial"/>
                <w:sz w:val="18"/>
                <w:lang w:eastAsia="fi-FI"/>
              </w:rPr>
              <w:t>A</w:t>
            </w:r>
            <w:r w:rsidRPr="004A680A">
              <w:rPr>
                <w:rFonts w:ascii="Arial" w:eastAsia="宋体" w:hAnsi="Arial"/>
                <w:sz w:val="18"/>
              </w:rPr>
              <w:t>-3A</w:t>
            </w:r>
            <w:r w:rsidRPr="004A680A">
              <w:rPr>
                <w:rFonts w:ascii="Arial" w:eastAsia="宋体" w:hAnsi="Arial"/>
                <w:sz w:val="18"/>
                <w:lang w:eastAsia="fi-FI"/>
              </w:rPr>
              <w:t>_</w:t>
            </w:r>
            <w:r w:rsidRPr="004A680A">
              <w:rPr>
                <w:rFonts w:ascii="Arial" w:eastAsia="宋体" w:hAnsi="Arial"/>
                <w:sz w:val="18"/>
              </w:rPr>
              <w:t>n3</w:t>
            </w:r>
            <w:r w:rsidRPr="004A680A">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w:t>
            </w:r>
            <w:r w:rsidRPr="004A680A">
              <w:rPr>
                <w:rFonts w:ascii="Arial" w:eastAsia="宋体" w:hAnsi="Arial"/>
                <w:sz w:val="18"/>
              </w:rPr>
              <w:t>1A_n3A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DC_3A_n3A</w:t>
            </w:r>
            <w:r w:rsidRPr="004A680A">
              <w:rPr>
                <w:rFonts w:ascii="Arial" w:eastAsia="宋体" w:hAnsi="Arial"/>
                <w:sz w:val="18"/>
                <w:vertAlign w:val="superscript"/>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DC_1A_n3A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DC_1A-3A_n5A</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DC_1A_n5A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DC_1A-3A_n7A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eastAsia="ja-JP"/>
              </w:rPr>
              <w:t>DC_1A-3A_n7B</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DC_1A-3C_n7A</w:t>
            </w:r>
          </w:p>
          <w:p w:rsidR="004A680A" w:rsidRPr="004A680A" w:rsidRDefault="004A680A" w:rsidP="004A680A">
            <w:pPr>
              <w:keepNext/>
              <w:keepLines/>
              <w:spacing w:after="0"/>
              <w:jc w:val="center"/>
              <w:rPr>
                <w:rFonts w:ascii="Arial" w:eastAsia="宋体" w:hAnsi="Arial"/>
                <w:sz w:val="18"/>
                <w:highlight w:val="yellow"/>
              </w:rPr>
            </w:pPr>
            <w:r w:rsidRPr="004A680A">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DC_3C_n7A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ja-JP"/>
              </w:rPr>
              <w:t>DC_1A-1A-3A_n7A</w:t>
            </w:r>
            <w:r w:rsidRPr="004A680A">
              <w:rPr>
                <w:rFonts w:ascii="Arial" w:eastAsia="宋体" w:hAnsi="Arial" w:cs="Arial"/>
                <w:sz w:val="18"/>
                <w:szCs w:val="18"/>
                <w:lang w:eastAsia="ja-JP"/>
              </w:rPr>
              <w:br/>
              <w:t>DC_1A-1A-3A_n7B</w:t>
            </w:r>
            <w:r w:rsidRPr="004A680A">
              <w:rPr>
                <w:rFonts w:ascii="Arial" w:eastAsia="宋体" w:hAnsi="Arial" w:cs="Arial"/>
                <w:sz w:val="18"/>
                <w:szCs w:val="18"/>
                <w:lang w:eastAsia="ja-JP"/>
              </w:rPr>
              <w:br/>
              <w:t>DC_1A-1A-3C_n7A</w:t>
            </w:r>
            <w:r w:rsidRPr="004A680A">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DC_1A_n7A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DC_3C_n7A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ja-JP"/>
              </w:rPr>
              <w:t>DC_1A-3A-3A_n7A</w:t>
            </w:r>
          </w:p>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ja-JP"/>
              </w:rPr>
              <w:t>DC_1A-1A-3A-3A_n7A</w:t>
            </w:r>
          </w:p>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DC_1A_</w:t>
            </w:r>
            <w:r w:rsidRPr="004A680A">
              <w:rPr>
                <w:rFonts w:ascii="Arial" w:eastAsia="宋体" w:hAnsi="Arial"/>
                <w:sz w:val="18"/>
                <w:lang w:eastAsia="ja-JP"/>
              </w:rPr>
              <w:t>n8A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w:t>
            </w:r>
            <w:r w:rsidRPr="004A680A">
              <w:rPr>
                <w:rFonts w:ascii="Arial" w:eastAsia="宋体" w:hAnsi="Arial"/>
                <w:sz w:val="18"/>
                <w:lang w:eastAsia="ja-JP"/>
              </w:rPr>
              <w:t>3</w:t>
            </w:r>
            <w:r w:rsidRPr="004A680A">
              <w:rPr>
                <w:rFonts w:ascii="Arial" w:eastAsia="宋体" w:hAnsi="Arial"/>
                <w:sz w:val="18"/>
                <w:lang w:eastAsia="fi-FI"/>
              </w:rPr>
              <w:t>A_</w:t>
            </w:r>
            <w:r w:rsidRPr="004A680A">
              <w:rPr>
                <w:rFonts w:ascii="Arial" w:eastAsia="宋体" w:hAnsi="Arial"/>
                <w:sz w:val="18"/>
                <w:lang w:eastAsia="ja-JP"/>
              </w:rPr>
              <w:t>n8</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DC_1A-3A_n26A</w:t>
            </w:r>
          </w:p>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DC_1A_n26A</w:t>
            </w:r>
          </w:p>
          <w:p w:rsidR="004A680A" w:rsidRPr="004A680A" w:rsidRDefault="004A680A" w:rsidP="004A680A">
            <w:pPr>
              <w:keepNext/>
              <w:keepLines/>
              <w:spacing w:after="0"/>
              <w:jc w:val="center"/>
              <w:rPr>
                <w:rFonts w:ascii="Arial" w:eastAsia="宋体" w:hAnsi="Arial" w:cs="Arial"/>
                <w:sz w:val="18"/>
                <w:szCs w:val="18"/>
                <w:lang w:eastAsia="fi-FI"/>
              </w:rPr>
            </w:pPr>
            <w:r w:rsidRPr="004A680A">
              <w:rPr>
                <w:rFonts w:ascii="Arial" w:eastAsia="宋体" w:hAnsi="Arial" w:cs="Arial"/>
                <w:sz w:val="18"/>
                <w:szCs w:val="18"/>
                <w:lang w:eastAsia="zh-CN"/>
              </w:rPr>
              <w:t>DC_3A_n26A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fr-FR"/>
              </w:rPr>
            </w:pPr>
            <w:r w:rsidRPr="004A680A">
              <w:rPr>
                <w:rFonts w:ascii="Arial" w:eastAsia="宋体" w:hAnsi="Arial"/>
                <w:sz w:val="18"/>
              </w:rPr>
              <w:t>DC_1A-</w:t>
            </w:r>
            <w:r w:rsidRPr="004A680A">
              <w:rPr>
                <w:rFonts w:ascii="Arial" w:eastAsia="Malgun Gothic" w:hAnsi="Arial"/>
                <w:sz w:val="18"/>
              </w:rPr>
              <w:t>3A_</w:t>
            </w:r>
            <w:r w:rsidRPr="004A680A">
              <w:rPr>
                <w:rFonts w:ascii="Arial" w:eastAsia="宋体" w:hAnsi="Arial"/>
                <w:sz w:val="18"/>
              </w:rPr>
              <w:t>n</w:t>
            </w:r>
            <w:r w:rsidRPr="004A680A">
              <w:rPr>
                <w:rFonts w:ascii="Arial" w:eastAsia="Malgun Gothic" w:hAnsi="Arial"/>
                <w:sz w:val="18"/>
              </w:rPr>
              <w:t>28</w:t>
            </w:r>
            <w:r w:rsidRPr="004A680A">
              <w:rPr>
                <w:rFonts w:ascii="Arial" w:eastAsia="宋体" w:hAnsi="Arial"/>
                <w:sz w:val="18"/>
              </w:rPr>
              <w:t>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DC_1A_n28A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DC_1A-1A-3A_n28A</w:t>
            </w:r>
          </w:p>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DC_1A_n28A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DC_1A_n3A</w:t>
            </w:r>
          </w:p>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DC_1A_n28A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DC_1A_n38A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rPr>
              <w:t>DC_3A_n38A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DC_1A_n3A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DC_1A_n40A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eastAsia="ja-JP"/>
              </w:rPr>
              <w:t>DC_3A_n40A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DC_1A-3A_n41A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DC_1A_</w:t>
            </w:r>
            <w:r w:rsidRPr="004A680A">
              <w:rPr>
                <w:rFonts w:ascii="Arial" w:eastAsia="宋体" w:hAnsi="Arial"/>
                <w:sz w:val="18"/>
                <w:lang w:eastAsia="ja-JP"/>
              </w:rPr>
              <w:t>n41A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ja-JP"/>
              </w:rPr>
              <w:t>3</w:t>
            </w:r>
            <w:r w:rsidRPr="004A680A">
              <w:rPr>
                <w:rFonts w:ascii="Arial" w:eastAsia="宋体" w:hAnsi="Arial"/>
                <w:sz w:val="18"/>
                <w:lang w:eastAsia="fi-FI"/>
              </w:rPr>
              <w:t>A_</w:t>
            </w:r>
            <w:r w:rsidRPr="004A680A">
              <w:rPr>
                <w:rFonts w:ascii="Arial" w:eastAsia="宋体" w:hAnsi="Arial"/>
                <w:sz w:val="18"/>
                <w:lang w:eastAsia="ja-JP"/>
              </w:rPr>
              <w:t>n41</w:t>
            </w:r>
            <w:r w:rsidRPr="004A680A">
              <w:rPr>
                <w:rFonts w:ascii="Arial" w:eastAsia="宋体" w:hAnsi="Arial"/>
                <w:sz w:val="18"/>
                <w:lang w:eastAsia="fi-FI"/>
              </w:rPr>
              <w:t>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DC_3C_n41A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DC_1A_n3A-n41A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DC_1A_n3A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DC_1A_n41A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DC_1A-3A_n71A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DC_1A_</w:t>
            </w:r>
            <w:r w:rsidRPr="004A680A">
              <w:rPr>
                <w:rFonts w:ascii="Arial" w:eastAsia="宋体" w:hAnsi="Arial"/>
                <w:sz w:val="18"/>
                <w:lang w:eastAsia="ja-JP"/>
              </w:rPr>
              <w:t>n71A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w:t>
            </w:r>
            <w:r w:rsidRPr="004A680A">
              <w:rPr>
                <w:rFonts w:ascii="Arial" w:eastAsia="宋体" w:hAnsi="Arial"/>
                <w:sz w:val="18"/>
                <w:lang w:eastAsia="ja-JP"/>
              </w:rPr>
              <w:t>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DC_1A-3A_n77A</w:t>
            </w:r>
            <w:r w:rsidRPr="004A680A">
              <w:rPr>
                <w:rFonts w:ascii="Arial" w:eastAsia="宋体" w:hAnsi="Arial"/>
                <w:noProof/>
                <w:sz w:val="18"/>
                <w:vertAlign w:val="superscript"/>
                <w:lang w:eastAsia="zh-CN"/>
              </w:rPr>
              <w:t>5</w:t>
            </w:r>
            <w:r w:rsidRPr="004A680A">
              <w:rPr>
                <w:rFonts w:ascii="Arial" w:eastAsia="Malgun Gothic" w:hAnsi="Arial"/>
                <w:sz w:val="18"/>
                <w:vertAlign w:val="superscript"/>
                <w:lang w:eastAsia="ko-KR"/>
              </w:rPr>
              <w:t>, 14</w:t>
            </w:r>
          </w:p>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DC_1A-3A_n77C</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DC_1A-3C_n77A</w:t>
            </w:r>
            <w:r w:rsidRPr="004A680A">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DC_1A_n77A</w:t>
            </w:r>
            <w:r w:rsidRPr="004A680A">
              <w:rPr>
                <w:rFonts w:ascii="Arial" w:eastAsia="Malgun Gothic" w:hAnsi="Arial"/>
                <w:sz w:val="18"/>
                <w:vertAlign w:val="superscript"/>
                <w:lang w:eastAsia="ko-KR"/>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DC_3A_n77A</w:t>
            </w:r>
            <w:r w:rsidRPr="004A680A">
              <w:rPr>
                <w:rFonts w:ascii="Arial" w:eastAsia="Malgun Gothic" w:hAnsi="Arial"/>
                <w:sz w:val="18"/>
                <w:vertAlign w:val="superscript"/>
                <w:lang w:eastAsia="ko-KR"/>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sz w:val="18"/>
                <w:lang w:eastAsia="zh-CN"/>
              </w:rPr>
              <w:t>DC_3C_n77A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DC_1A-3A_n77(2A)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DC_1A-3C_n77(2A)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DC_1A_n77A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DC_1A-3A_n77(3A)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DC_3A_n77A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DC_1A-3A_n78A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DC_1A-3A_n78C</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DC_1A-3C_n78A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sz w:val="18"/>
                <w:lang w:eastAsia="zh-CN"/>
              </w:rPr>
              <w:t>DC_1A-3A_n78(2A)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DC_1A-3C_n78(2A)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kern w:val="2"/>
                <w:sz w:val="18"/>
                <w:lang w:eastAsia="zh-CN"/>
              </w:rPr>
              <w:t>DC_1A-3A_n78(A-C)</w:t>
            </w:r>
            <w:r w:rsidRPr="004A680A">
              <w:rPr>
                <w:rFonts w:ascii="Arial" w:eastAsia="宋体"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line="256" w:lineRule="auto"/>
              <w:jc w:val="center"/>
              <w:rPr>
                <w:rFonts w:ascii="Arial" w:eastAsia="宋体" w:hAnsi="Arial"/>
                <w:noProof/>
                <w:kern w:val="2"/>
                <w:sz w:val="18"/>
                <w:lang w:eastAsia="zh-CN"/>
              </w:rPr>
            </w:pPr>
            <w:r w:rsidRPr="004A680A">
              <w:rPr>
                <w:rFonts w:ascii="Arial" w:eastAsia="宋体" w:hAnsi="Arial"/>
                <w:noProof/>
                <w:kern w:val="2"/>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DC_1A-1A-3A_n78A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 xml:space="preserve">DC_1A_n3A </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zh-TW"/>
              </w:rPr>
            </w:pPr>
            <w:r w:rsidRPr="004A680A">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lang w:eastAsia="zh-TW"/>
              </w:rPr>
              <w:t>DC_1A_n3A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noProof/>
                <w:sz w:val="18"/>
                <w:lang w:eastAsia="zh-CN"/>
              </w:rPr>
              <w:lastRenderedPageBreak/>
              <w:t>DC_1A_n3A-n77A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DC_1A_n3A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szCs w:val="18"/>
              </w:rPr>
              <w:t>DC_1A_n3A-n77(2A)</w:t>
            </w:r>
            <w:r w:rsidRPr="004A680A">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DC_1A_n3A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sz w:val="18"/>
                <w:lang w:eastAsia="ko-KR"/>
              </w:rPr>
              <w:t>DC_1A_n3A-n78A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DC_1A_n3A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sz w:val="18"/>
                <w:lang w:eastAsia="ko-KR"/>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DC_1A_n3A-n78(2A)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DC_1A_n3A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DC_1A_n3A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DC_1A-3A_n79A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DC_1A-3A_n79C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cs="Arial"/>
                <w:color w:val="000000"/>
                <w:sz w:val="18"/>
                <w:szCs w:val="18"/>
              </w:rPr>
              <w:t>DC_1A_n40A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color w:val="000000"/>
                <w:sz w:val="18"/>
                <w:szCs w:val="18"/>
              </w:rPr>
              <w:t>DC_5A_n40A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rPr>
            </w:pPr>
            <w:r w:rsidRPr="004A680A">
              <w:rPr>
                <w:rFonts w:ascii="Arial" w:eastAsia="Malgun Gothic" w:hAnsi="Arial"/>
                <w:sz w:val="18"/>
              </w:rPr>
              <w:t>DC_1A_n5A</w:t>
            </w:r>
          </w:p>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Malgun Gothic" w:hAnsi="Arial"/>
                <w:sz w:val="18"/>
              </w:rPr>
              <w:t>DC_1A_n40A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DC_5A_n77A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hint="eastAsia"/>
                <w:sz w:val="18"/>
                <w:lang w:eastAsia="ko-KR"/>
              </w:rPr>
              <w:t>DC_1A-5A_n77(2A)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hint="eastAsia"/>
                <w:sz w:val="18"/>
                <w:lang w:eastAsia="ko-KR"/>
              </w:rPr>
              <w:t>DC_1A-5A_n77(</w:t>
            </w:r>
            <w:r w:rsidRPr="004A680A">
              <w:rPr>
                <w:rFonts w:ascii="Arial" w:eastAsia="Malgun Gothic" w:hAnsi="Arial"/>
                <w:sz w:val="18"/>
                <w:lang w:eastAsia="ko-KR"/>
              </w:rPr>
              <w:t>3</w:t>
            </w:r>
            <w:r w:rsidRPr="004A680A">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DC_5A_n77A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DC_1A-5A_n78A</w:t>
            </w:r>
            <w:r w:rsidRPr="004A680A">
              <w:rPr>
                <w:rFonts w:ascii="Arial" w:eastAsia="宋体" w:hAnsi="Arial"/>
                <w:noProof/>
                <w:sz w:val="18"/>
                <w:vertAlign w:val="superscript"/>
                <w:lang w:eastAsia="zh-CN"/>
              </w:rPr>
              <w:t>5</w:t>
            </w:r>
            <w:r w:rsidRPr="004A680A">
              <w:rPr>
                <w:rFonts w:ascii="Arial" w:eastAsia="宋体" w:hAnsi="Arial"/>
                <w:noProof/>
                <w:sz w:val="18"/>
                <w:lang w:eastAsia="zh-CN"/>
              </w:rPr>
              <w:t xml:space="preserve"> </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DC_1A-5A_n78C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val="fr-FR" w:eastAsia="zh-CN"/>
              </w:rPr>
              <w:t>DC_1A-5A_n78</w:t>
            </w:r>
            <w:r w:rsidRPr="004A680A">
              <w:rPr>
                <w:rFonts w:ascii="Arial" w:eastAsia="宋体" w:hAnsi="Arial"/>
                <w:noProof/>
                <w:sz w:val="18"/>
                <w:lang w:val="en-US" w:eastAsia="zh-CN"/>
              </w:rPr>
              <w:t>(2</w:t>
            </w:r>
            <w:r w:rsidRPr="004A680A">
              <w:rPr>
                <w:rFonts w:ascii="Arial" w:eastAsia="宋体" w:hAnsi="Arial"/>
                <w:noProof/>
                <w:sz w:val="18"/>
                <w:lang w:val="fr-FR" w:eastAsia="zh-CN"/>
              </w:rPr>
              <w:t>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kern w:val="2"/>
                <w:sz w:val="18"/>
                <w:lang w:val="fr-FR" w:eastAsia="zh-CN"/>
              </w:rPr>
              <w:t>DC_1A-5A_n78(A-C)</w:t>
            </w:r>
            <w:r w:rsidRPr="004A680A">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line="256" w:lineRule="auto"/>
              <w:jc w:val="center"/>
              <w:rPr>
                <w:rFonts w:ascii="Arial" w:eastAsia="宋体" w:hAnsi="Arial"/>
                <w:noProof/>
                <w:kern w:val="2"/>
                <w:sz w:val="18"/>
                <w:lang w:eastAsia="zh-CN"/>
              </w:rPr>
            </w:pPr>
            <w:r w:rsidRPr="004A680A">
              <w:rPr>
                <w:rFonts w:ascii="Arial" w:eastAsia="宋体" w:hAnsi="Arial"/>
                <w:noProof/>
                <w:kern w:val="2"/>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kern w:val="2"/>
                <w:sz w:val="18"/>
                <w:lang w:eastAsia="zh-CN"/>
              </w:rPr>
              <w:t>DC_1A_n79A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lang w:eastAsia="zh-CN"/>
              </w:rPr>
              <w:t>DC_1A_n5A-n78A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DC_1A_n5A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lang w:eastAsia="zh-CN"/>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vertAlign w:val="superscript"/>
              </w:rPr>
            </w:pPr>
            <w:r w:rsidRPr="004A680A">
              <w:rPr>
                <w:rFonts w:ascii="Arial" w:eastAsia="宋体" w:hAnsi="Arial" w:cs="Arial"/>
                <w:sz w:val="18"/>
                <w:szCs w:val="18"/>
              </w:rPr>
              <w:t>DC_1A_n1A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szCs w:val="18"/>
              </w:rPr>
              <w:t>DC_7A_n1A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DC_1A-7A_n3A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DC_1A_n3A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DC_7A_n3A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DC_7C_n3A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DC_1A-7A_n5A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DC_7A_n5A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lang w:eastAsia="fi-FI"/>
              </w:rPr>
              <w:t>DC_7C_n5A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DC_7A_n7A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DC_7A_n7A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DC_1A_n7A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DC_1A_</w:t>
            </w:r>
            <w:r w:rsidRPr="004A680A">
              <w:rPr>
                <w:rFonts w:ascii="Arial" w:eastAsia="宋体" w:hAnsi="Arial"/>
                <w:sz w:val="18"/>
                <w:lang w:eastAsia="ja-JP"/>
              </w:rPr>
              <w:t>n8A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ja-JP"/>
              </w:rPr>
              <w:t>7</w:t>
            </w:r>
            <w:r w:rsidRPr="004A680A">
              <w:rPr>
                <w:rFonts w:ascii="Arial" w:eastAsia="宋体" w:hAnsi="Arial"/>
                <w:sz w:val="18"/>
                <w:lang w:eastAsia="fi-FI"/>
              </w:rPr>
              <w:t>A_</w:t>
            </w:r>
            <w:r w:rsidRPr="004A680A">
              <w:rPr>
                <w:rFonts w:ascii="Arial" w:eastAsia="宋体" w:hAnsi="Arial"/>
                <w:sz w:val="18"/>
                <w:lang w:eastAsia="ja-JP"/>
              </w:rPr>
              <w:t>n8</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DC_1A_n20A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szCs w:val="18"/>
              </w:rPr>
              <w:t>DC_7A_n20A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DC_1A_n26A</w:t>
            </w:r>
          </w:p>
          <w:p w:rsidR="004A680A" w:rsidRPr="004A680A" w:rsidRDefault="004A680A" w:rsidP="004A680A">
            <w:pPr>
              <w:keepNext/>
              <w:keepLines/>
              <w:spacing w:after="0"/>
              <w:jc w:val="center"/>
              <w:rPr>
                <w:rFonts w:ascii="Arial" w:eastAsia="宋体" w:hAnsi="Arial" w:cs="Arial"/>
                <w:sz w:val="18"/>
                <w:szCs w:val="18"/>
                <w:lang w:eastAsia="fi-FI"/>
              </w:rPr>
            </w:pPr>
            <w:r w:rsidRPr="004A680A">
              <w:rPr>
                <w:rFonts w:ascii="Arial" w:eastAsia="宋体" w:hAnsi="Arial" w:cs="Arial"/>
                <w:sz w:val="18"/>
                <w:szCs w:val="18"/>
                <w:lang w:eastAsia="zh-CN"/>
              </w:rPr>
              <w:t>DC_7A_n26A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DC_1A_n26A</w:t>
            </w:r>
          </w:p>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DC_7A_n26A</w:t>
            </w:r>
          </w:p>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DC_7C_n26A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DC_1A-7A_n28A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rPr>
              <w:t>DC_1A-7C_n28A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rPr>
              <w:t>DC_7C_n28A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DC_1A_n40A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DC_7A_n40A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hint="eastAsia"/>
                <w:sz w:val="18"/>
                <w:lang w:eastAsia="ko-KR"/>
              </w:rPr>
              <w:t>DC_1A-7A_n77(2A)</w:t>
            </w:r>
          </w:p>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hint="eastAsia"/>
                <w:sz w:val="18"/>
                <w:lang w:eastAsia="ko-KR"/>
              </w:rPr>
              <w:t>DC_1A-7A_n77(</w:t>
            </w:r>
            <w:r w:rsidRPr="004A680A">
              <w:rPr>
                <w:rFonts w:ascii="Arial" w:eastAsia="Malgun Gothic" w:hAnsi="Arial"/>
                <w:sz w:val="18"/>
                <w:lang w:eastAsia="ko-KR"/>
              </w:rPr>
              <w:t>3</w:t>
            </w:r>
            <w:r w:rsidRPr="004A680A">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DC_1A-7A-7A</w:t>
            </w:r>
            <w:r w:rsidRPr="004A680A">
              <w:rPr>
                <w:rFonts w:ascii="Arial" w:eastAsia="Malgun Gothic" w:hAnsi="Arial"/>
                <w:sz w:val="18"/>
                <w:lang w:eastAsia="ko-KR"/>
              </w:rPr>
              <w:t>_</w:t>
            </w:r>
            <w:r w:rsidRPr="004A680A">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DC_1A-7A-7A</w:t>
            </w:r>
            <w:r w:rsidRPr="004A680A">
              <w:rPr>
                <w:rFonts w:ascii="Arial" w:eastAsia="Malgun Gothic" w:hAnsi="Arial"/>
                <w:sz w:val="18"/>
                <w:lang w:eastAsia="ko-KR"/>
              </w:rPr>
              <w:t>_</w:t>
            </w:r>
            <w:r w:rsidRPr="004A680A">
              <w:rPr>
                <w:rFonts w:ascii="Arial" w:eastAsia="宋体" w:hAnsi="Arial" w:hint="eastAsia"/>
                <w:sz w:val="18"/>
              </w:rPr>
              <w:t>n77(2A)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DC_1A-7A-7A</w:t>
            </w:r>
            <w:r w:rsidRPr="004A680A">
              <w:rPr>
                <w:rFonts w:ascii="Arial" w:eastAsia="Malgun Gothic" w:hAnsi="Arial"/>
                <w:sz w:val="18"/>
                <w:lang w:eastAsia="ko-KR"/>
              </w:rPr>
              <w:t>_</w:t>
            </w:r>
            <w:r w:rsidRPr="004A680A">
              <w:rPr>
                <w:rFonts w:ascii="Arial" w:eastAsia="宋体" w:hAnsi="Arial" w:hint="eastAsia"/>
                <w:sz w:val="18"/>
              </w:rPr>
              <w:t>n77(</w:t>
            </w:r>
            <w:r w:rsidRPr="004A680A">
              <w:rPr>
                <w:rFonts w:ascii="Arial" w:eastAsia="宋体" w:hAnsi="Arial"/>
                <w:sz w:val="18"/>
              </w:rPr>
              <w:t>3</w:t>
            </w:r>
            <w:r w:rsidRPr="004A680A">
              <w:rPr>
                <w:rFonts w:ascii="Arial" w:eastAsia="宋体"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DC_1A-7A_n78A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8"/>
              </w:rPr>
              <w:t>DC_1A-7C_n78A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DC_1A-7A_n78C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DC_1A-7A_n78(2A)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szCs w:val="18"/>
              </w:rPr>
              <w:t>DC_1A-7C_n78(2A)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DC_1A-7A_n78(A-C)</w:t>
            </w:r>
            <w:r w:rsidRPr="004A680A">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line="256" w:lineRule="auto"/>
              <w:jc w:val="center"/>
              <w:rPr>
                <w:rFonts w:ascii="Arial" w:eastAsia="宋体" w:hAnsi="Arial"/>
                <w:noProof/>
                <w:kern w:val="2"/>
                <w:sz w:val="18"/>
                <w:lang w:eastAsia="zh-CN"/>
              </w:rPr>
            </w:pPr>
            <w:r w:rsidRPr="004A680A">
              <w:rPr>
                <w:rFonts w:ascii="Arial" w:eastAsia="宋体" w:hAnsi="Arial"/>
                <w:noProof/>
                <w:kern w:val="2"/>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DC_1A-7A-7A_n78A</w:t>
            </w:r>
            <w:r w:rsidRPr="004A680A">
              <w:rPr>
                <w:rFonts w:ascii="Arial" w:eastAsia="宋体" w:hAnsi="Arial"/>
                <w:noProof/>
                <w:sz w:val="18"/>
                <w:vertAlign w:val="superscript"/>
                <w:lang w:eastAsia="zh-CN"/>
              </w:rPr>
              <w:t xml:space="preserve">5 </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DC_1A-7A-7A_n78C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val="fr-FR" w:eastAsia="zh-CN"/>
              </w:rPr>
              <w:t>DC_1A-7A-7A_n78(2A)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kern w:val="2"/>
                <w:sz w:val="18"/>
                <w:lang w:val="fr-FR" w:eastAsia="zh-CN"/>
              </w:rPr>
              <w:t>DC_1A-7A-7A_n78(A-C)</w:t>
            </w:r>
            <w:r w:rsidRPr="004A680A">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line="256" w:lineRule="auto"/>
              <w:jc w:val="center"/>
              <w:rPr>
                <w:rFonts w:ascii="Arial" w:eastAsia="宋体" w:hAnsi="Arial"/>
                <w:noProof/>
                <w:kern w:val="2"/>
                <w:sz w:val="18"/>
                <w:lang w:eastAsia="zh-CN"/>
              </w:rPr>
            </w:pPr>
            <w:r w:rsidRPr="004A680A">
              <w:rPr>
                <w:rFonts w:ascii="Arial" w:eastAsia="宋体" w:hAnsi="Arial"/>
                <w:noProof/>
                <w:kern w:val="2"/>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DC_1A_n7A-n78A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sz w:val="18"/>
                <w:lang w:eastAsia="ko-KR"/>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DC_1A-8</w:t>
            </w:r>
            <w:r w:rsidRPr="004A680A">
              <w:rPr>
                <w:rFonts w:ascii="Arial" w:eastAsia="Malgun Gothic" w:hAnsi="Arial"/>
                <w:sz w:val="18"/>
              </w:rPr>
              <w:t>A_</w:t>
            </w:r>
            <w:r w:rsidRPr="004A680A">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DC_1A_n3A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 xml:space="preserve">DC_8A_n7A </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DC_1A_n20A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rPr>
              <w:t>DC_8A_n20A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DC_1A-8</w:t>
            </w:r>
            <w:r w:rsidRPr="004A680A">
              <w:rPr>
                <w:rFonts w:ascii="Arial" w:eastAsia="Malgun Gothic" w:hAnsi="Arial"/>
                <w:sz w:val="18"/>
              </w:rPr>
              <w:t>A_</w:t>
            </w:r>
            <w:r w:rsidRPr="004A680A">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DC_1A_n40A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w:t>
            </w:r>
            <w:r w:rsidRPr="004A680A">
              <w:rPr>
                <w:rFonts w:ascii="Arial" w:eastAsia="Malgun Gothic" w:hAnsi="Arial"/>
                <w:sz w:val="18"/>
              </w:rPr>
              <w:t>8A_</w:t>
            </w:r>
            <w:r w:rsidRPr="004A680A">
              <w:rPr>
                <w:rFonts w:ascii="Arial" w:eastAsia="宋体" w:hAnsi="Arial"/>
                <w:sz w:val="18"/>
              </w:rPr>
              <w:t>n</w:t>
            </w:r>
            <w:r w:rsidRPr="004A680A">
              <w:rPr>
                <w:rFonts w:ascii="Arial" w:eastAsia="Malgun Gothic" w:hAnsi="Arial"/>
                <w:sz w:val="18"/>
              </w:rPr>
              <w:t>77</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w:t>
            </w:r>
            <w:r w:rsidRPr="004A680A">
              <w:rPr>
                <w:rFonts w:ascii="Arial" w:eastAsia="Malgun Gothic" w:hAnsi="Arial"/>
                <w:sz w:val="18"/>
              </w:rPr>
              <w:t>8A_</w:t>
            </w:r>
            <w:r w:rsidRPr="004A680A">
              <w:rPr>
                <w:rFonts w:ascii="Arial" w:eastAsia="宋体" w:hAnsi="Arial"/>
                <w:sz w:val="18"/>
              </w:rPr>
              <w:t>n</w:t>
            </w:r>
            <w:r w:rsidRPr="004A680A">
              <w:rPr>
                <w:rFonts w:ascii="Arial" w:eastAsia="Malgun Gothic" w:hAnsi="Arial"/>
                <w:sz w:val="18"/>
              </w:rPr>
              <w:t>77(2</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DC_1A_n77A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DC_1A_n8A-n77A</w:t>
            </w:r>
          </w:p>
          <w:p w:rsidR="004A680A" w:rsidRPr="004A680A" w:rsidRDefault="004A680A" w:rsidP="004A680A">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DC_1A-8A_n77(3A)</w:t>
            </w:r>
            <w:r w:rsidRPr="004A680A">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DC_1A-8A_n78A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val="fr-FR" w:eastAsia="zh-CN"/>
              </w:rPr>
              <w:t>DC_1A-8A_n78(2A)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S Mincho" w:hAnsi="Arial"/>
                <w:sz w:val="18"/>
              </w:rPr>
              <w:t>DC_1A_n8A-n78A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w:t>
            </w:r>
            <w:r w:rsidRPr="004A680A">
              <w:rPr>
                <w:rFonts w:ascii="Arial" w:eastAsia="Malgun Gothic" w:hAnsi="Arial"/>
                <w:sz w:val="18"/>
              </w:rPr>
              <w:t>8A_</w:t>
            </w:r>
            <w:r w:rsidRPr="004A680A">
              <w:rPr>
                <w:rFonts w:ascii="Arial" w:eastAsia="宋体" w:hAnsi="Arial"/>
                <w:sz w:val="18"/>
              </w:rPr>
              <w:t>n</w:t>
            </w:r>
            <w:r w:rsidRPr="004A680A">
              <w:rPr>
                <w:rFonts w:ascii="Arial" w:eastAsia="Malgun Gothic" w:hAnsi="Arial"/>
                <w:sz w:val="18"/>
              </w:rPr>
              <w:t>79</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DC_1A-11</w:t>
            </w:r>
            <w:r w:rsidRPr="004A680A">
              <w:rPr>
                <w:rFonts w:ascii="Arial" w:eastAsia="Malgun Gothic" w:hAnsi="Arial"/>
                <w:sz w:val="18"/>
              </w:rPr>
              <w:t>A_</w:t>
            </w:r>
            <w:r w:rsidRPr="004A680A">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DC_1A_n3A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lastRenderedPageBreak/>
              <w:t>DC_1A-11</w:t>
            </w:r>
            <w:r w:rsidRPr="004A680A">
              <w:rPr>
                <w:rFonts w:ascii="Arial" w:eastAsia="Malgun Gothic" w:hAnsi="Arial"/>
                <w:sz w:val="18"/>
              </w:rPr>
              <w:t>A_</w:t>
            </w:r>
            <w:r w:rsidRPr="004A680A">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DC_1A_n28A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kern w:val="2"/>
                <w:sz w:val="18"/>
                <w:lang w:eastAsia="ja-JP"/>
              </w:rPr>
              <w:t>DC_1A-11A_n41A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kern w:val="2"/>
                <w:sz w:val="18"/>
                <w:lang w:eastAsia="ja-JP"/>
              </w:rPr>
            </w:pPr>
            <w:r w:rsidRPr="004A680A">
              <w:rPr>
                <w:rFonts w:ascii="Arial" w:eastAsia="宋体" w:hAnsi="Arial"/>
                <w:kern w:val="2"/>
                <w:sz w:val="18"/>
                <w:lang w:eastAsia="ja-JP"/>
              </w:rPr>
              <w:t>DC_1A_n41A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color w:val="000000"/>
                <w:kern w:val="2"/>
                <w:sz w:val="18"/>
                <w:szCs w:val="18"/>
              </w:rPr>
              <w:t>DC_11A_n41A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w:t>
            </w:r>
            <w:r w:rsidRPr="004A680A">
              <w:rPr>
                <w:rFonts w:ascii="Arial" w:eastAsia="Malgun Gothic" w:hAnsi="Arial"/>
                <w:sz w:val="18"/>
              </w:rPr>
              <w:t>11A_</w:t>
            </w:r>
            <w:r w:rsidRPr="004A680A">
              <w:rPr>
                <w:rFonts w:ascii="Arial" w:eastAsia="宋体" w:hAnsi="Arial"/>
                <w:sz w:val="18"/>
              </w:rPr>
              <w:t>n</w:t>
            </w:r>
            <w:r w:rsidRPr="004A680A">
              <w:rPr>
                <w:rFonts w:ascii="Arial" w:eastAsia="Malgun Gothic" w:hAnsi="Arial"/>
                <w:sz w:val="18"/>
              </w:rPr>
              <w:t>77</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w:t>
            </w:r>
            <w:r w:rsidRPr="004A680A">
              <w:rPr>
                <w:rFonts w:ascii="Arial" w:eastAsia="Malgun Gothic" w:hAnsi="Arial"/>
                <w:sz w:val="18"/>
              </w:rPr>
              <w:t>11A_</w:t>
            </w:r>
            <w:r w:rsidRPr="004A680A">
              <w:rPr>
                <w:rFonts w:ascii="Arial" w:eastAsia="宋体" w:hAnsi="Arial"/>
                <w:sz w:val="18"/>
              </w:rPr>
              <w:t>n</w:t>
            </w:r>
            <w:r w:rsidRPr="004A680A">
              <w:rPr>
                <w:rFonts w:ascii="Arial" w:eastAsia="Malgun Gothic" w:hAnsi="Arial"/>
                <w:sz w:val="18"/>
              </w:rPr>
              <w:t>77(2</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DC_1A_n77A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w:t>
            </w:r>
            <w:r w:rsidRPr="004A680A">
              <w:rPr>
                <w:rFonts w:ascii="Arial" w:eastAsia="Malgun Gothic" w:hAnsi="Arial"/>
                <w:sz w:val="18"/>
              </w:rPr>
              <w:t>11A_</w:t>
            </w:r>
            <w:r w:rsidRPr="004A680A">
              <w:rPr>
                <w:rFonts w:ascii="Arial" w:eastAsia="宋体" w:hAnsi="Arial"/>
                <w:sz w:val="18"/>
              </w:rPr>
              <w:t>n</w:t>
            </w:r>
            <w:r w:rsidRPr="004A680A">
              <w:rPr>
                <w:rFonts w:ascii="Arial" w:eastAsia="Malgun Gothic" w:hAnsi="Arial"/>
                <w:sz w:val="18"/>
              </w:rPr>
              <w:t>77(3</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DC_1A_n77A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w:t>
            </w:r>
            <w:r w:rsidRPr="004A680A">
              <w:rPr>
                <w:rFonts w:ascii="Arial" w:eastAsia="Malgun Gothic" w:hAnsi="Arial"/>
                <w:sz w:val="18"/>
              </w:rPr>
              <w:t>11A_</w:t>
            </w:r>
            <w:r w:rsidRPr="004A680A">
              <w:rPr>
                <w:rFonts w:ascii="Arial" w:eastAsia="宋体" w:hAnsi="Arial"/>
                <w:sz w:val="18"/>
              </w:rPr>
              <w:t>n</w:t>
            </w:r>
            <w:r w:rsidRPr="004A680A">
              <w:rPr>
                <w:rFonts w:ascii="Arial" w:eastAsia="Malgun Gothic" w:hAnsi="Arial"/>
                <w:sz w:val="18"/>
              </w:rPr>
              <w:t>78</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DC_1A-11A_n78(2A)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C_1A-11A_n79A</w:t>
            </w:r>
            <w:r w:rsidRPr="004A680A">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C_1A_n79A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C_11A_n79A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DC_1A_n3A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DC_18A_n3A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DC_18A_n28A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DC_1A_n41A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DC_18A_n41A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DC_1A-18A_n77A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lang w:val="fr-FR" w:eastAsia="zh-CN"/>
              </w:rPr>
              <w:t>DC_1A-18A_n77(2A)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DC_1A-18A_n78A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lang w:val="fr-FR" w:eastAsia="zh-CN"/>
              </w:rPr>
              <w:t>DC_1A-18A_n78(2A)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DC_1A-19A_n77A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DC_1A-19A_n77C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val="fr-FR" w:eastAsia="zh-CN"/>
              </w:rPr>
              <w:t>DC_1A-19A_n77(2A)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DC_1A-19A_n78A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DC_1A-19A_n78C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val="fr-FR" w:eastAsia="zh-CN"/>
              </w:rPr>
              <w:t>DC_1A-19A_n78(2A)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DC_1A-19A_n79A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DC_1A-19A_n79C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vertAlign w:val="superscript"/>
              </w:rPr>
            </w:pPr>
            <w:r w:rsidRPr="004A680A">
              <w:rPr>
                <w:rFonts w:ascii="Arial" w:eastAsia="宋体" w:hAnsi="Arial" w:cs="Arial"/>
                <w:sz w:val="18"/>
                <w:szCs w:val="18"/>
              </w:rPr>
              <w:t>DC_1A_n1A</w:t>
            </w:r>
            <w:r w:rsidRPr="004A680A">
              <w:rPr>
                <w:rFonts w:ascii="Arial" w:eastAsia="宋体" w:hAnsi="Arial" w:cs="Arial"/>
                <w:sz w:val="18"/>
                <w:szCs w:val="18"/>
                <w:vertAlign w:val="superscript"/>
              </w:rPr>
              <w:t>2</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rPr>
              <w:t>DC_20A_n1A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DC_1A-20A_n3A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DC_1A_n3A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DC_20A_n3A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ja-JP"/>
              </w:rPr>
              <w:t>20</w:t>
            </w:r>
            <w:r w:rsidRPr="004A680A">
              <w:rPr>
                <w:rFonts w:ascii="Arial" w:eastAsia="宋体" w:hAnsi="Arial"/>
                <w:sz w:val="18"/>
                <w:lang w:eastAsia="fi-FI"/>
              </w:rPr>
              <w:t>A_</w:t>
            </w:r>
            <w:r w:rsidRPr="004A680A">
              <w:rPr>
                <w:rFonts w:ascii="Arial" w:eastAsia="宋体" w:hAnsi="Arial"/>
                <w:sz w:val="18"/>
                <w:lang w:eastAsia="ja-JP"/>
              </w:rPr>
              <w:t>n7</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DC_1A_</w:t>
            </w:r>
            <w:r w:rsidRPr="004A680A">
              <w:rPr>
                <w:rFonts w:ascii="Arial" w:eastAsia="宋体" w:hAnsi="Arial"/>
                <w:sz w:val="18"/>
                <w:lang w:eastAsia="ja-JP"/>
              </w:rPr>
              <w:t>n8A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ja-JP"/>
              </w:rPr>
              <w:t>20</w:t>
            </w:r>
            <w:r w:rsidRPr="004A680A">
              <w:rPr>
                <w:rFonts w:ascii="Arial" w:eastAsia="宋体" w:hAnsi="Arial"/>
                <w:sz w:val="18"/>
                <w:lang w:eastAsia="fi-FI"/>
              </w:rPr>
              <w:t>A_</w:t>
            </w:r>
            <w:r w:rsidRPr="004A680A">
              <w:rPr>
                <w:rFonts w:ascii="Arial" w:eastAsia="宋体" w:hAnsi="Arial"/>
                <w:sz w:val="18"/>
                <w:lang w:eastAsia="ja-JP"/>
              </w:rPr>
              <w:t>n8</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DC_20A_n28A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DC_1A_n38A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w:t>
            </w:r>
            <w:r w:rsidRPr="004A680A">
              <w:rPr>
                <w:rFonts w:ascii="Arial" w:eastAsia="宋体" w:hAnsi="Arial"/>
                <w:sz w:val="18"/>
                <w:lang w:eastAsia="zh-CN"/>
              </w:rPr>
              <w:t>20</w:t>
            </w:r>
            <w:r w:rsidRPr="004A680A">
              <w:rPr>
                <w:rFonts w:ascii="Arial" w:eastAsia="宋体" w:hAnsi="Arial"/>
                <w:sz w:val="18"/>
                <w:lang w:eastAsia="ja-JP"/>
              </w:rPr>
              <w:t>A_n</w:t>
            </w:r>
            <w:r w:rsidRPr="004A680A">
              <w:rPr>
                <w:rFonts w:ascii="Arial" w:eastAsia="宋体" w:hAnsi="Arial"/>
                <w:sz w:val="18"/>
                <w:lang w:eastAsia="zh-CN"/>
              </w:rPr>
              <w:t>38</w:t>
            </w:r>
            <w:r w:rsidRPr="004A680A">
              <w:rPr>
                <w:rFonts w:ascii="Arial" w:eastAsia="宋体" w:hAnsi="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DC_1A_n41A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DC_20A_n41A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DC_1A-20A_n78A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DC_1A-20A_n78C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DC_1A-20A_n78(2A)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Yu Mincho" w:hAnsi="Arial" w:hint="eastAsia"/>
                <w:sz w:val="18"/>
                <w:lang w:eastAsia="ja-JP"/>
              </w:rPr>
              <w:t>DC_</w:t>
            </w:r>
            <w:r w:rsidRPr="004A680A">
              <w:rPr>
                <w:rFonts w:ascii="Arial" w:eastAsia="Yu Mincho" w:hAnsi="Arial"/>
                <w:sz w:val="18"/>
                <w:lang w:eastAsia="ja-JP"/>
              </w:rPr>
              <w:t>1A-21A_n28A</w:t>
            </w:r>
            <w:r w:rsidRPr="004A680A">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DC_21A_n28A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lastRenderedPageBreak/>
              <w:t>DC_1A-21A_n77A</w:t>
            </w:r>
            <w:r w:rsidRPr="004A680A">
              <w:rPr>
                <w:rFonts w:ascii="Arial" w:eastAsia="宋体" w:hAnsi="Arial"/>
                <w:noProof/>
                <w:sz w:val="18"/>
                <w:vertAlign w:val="superscript"/>
                <w:lang w:eastAsia="zh-CN"/>
              </w:rPr>
              <w:t>5, 14</w:t>
            </w:r>
          </w:p>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DC_1A-21A_n77C</w:t>
            </w:r>
            <w:r w:rsidRPr="004A680A">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DC_1A_n77A</w:t>
            </w:r>
            <w:r w:rsidRPr="004A680A">
              <w:rPr>
                <w:rFonts w:ascii="Arial" w:eastAsia="Malgun Gothic" w:hAnsi="Arial"/>
                <w:sz w:val="18"/>
                <w:vertAlign w:val="superscript"/>
                <w:lang w:eastAsia="ko-KR"/>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DC_21A_n77A</w:t>
            </w:r>
            <w:r w:rsidRPr="004A680A">
              <w:rPr>
                <w:rFonts w:ascii="Arial" w:eastAsia="Malgun Gothic" w:hAnsi="Arial"/>
                <w:sz w:val="18"/>
                <w:vertAlign w:val="superscript"/>
                <w:lang w:eastAsia="ko-KR"/>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val="fr-FR" w:eastAsia="zh-CN"/>
              </w:rPr>
              <w:t>DC_1A-21A_n77(2A)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DC_1A-21A_n78A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DC_1A-21A_n78C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val="fr-FR" w:eastAsia="zh-CN"/>
              </w:rPr>
              <w:t>DC_1A-21A_n78(2A)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DC_1A-21A_n79A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DC_1A-21A_n79C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DC_1A-26A_n78A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DC_1A-26A_n78(2A)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DC_1A_n26A</w:t>
            </w:r>
            <w:r w:rsidRPr="004A680A">
              <w:rPr>
                <w:rFonts w:ascii="Arial" w:eastAsia="宋体" w:hAnsi="Arial"/>
                <w:sz w:val="18"/>
                <w:lang w:eastAsia="ja-JP"/>
              </w:rPr>
              <w:b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DC_1A_n3A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DC_28A_n3A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DC_1A-28A_n5A</w:t>
            </w:r>
            <w:r w:rsidRPr="004A680A">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DC_28A_n5A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DC_1A-28A_n7A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DC_28A_n7A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DC_1A_n7B</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DC_28A_n7B</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DC_1A-1A-28A_n7A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DC_28A_n7A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DC_1A_n7B</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DC_28A_n7B</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lang w:eastAsia="fr-FR"/>
              </w:rPr>
              <w:t>DC_1A-28A_n20A</w:t>
            </w:r>
            <w:r w:rsidRPr="004A680A">
              <w:rPr>
                <w:rFonts w:ascii="Arial" w:eastAsia="宋体"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DC_1A_n20A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szCs w:val="18"/>
              </w:rPr>
              <w:t>DC_28A_n20A</w:t>
            </w:r>
            <w:r w:rsidRPr="004A680A">
              <w:rPr>
                <w:rFonts w:ascii="Arial" w:eastAsia="宋体" w:hAnsi="Arial" w:cs="Arial"/>
                <w:sz w:val="18"/>
                <w:szCs w:val="18"/>
                <w:vertAlign w:val="superscript"/>
              </w:rPr>
              <w:t>22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DC_1A_n38A</w:t>
            </w:r>
          </w:p>
          <w:p w:rsidR="004A680A" w:rsidRPr="004A680A" w:rsidRDefault="004A680A" w:rsidP="004A680A">
            <w:pPr>
              <w:keepNext/>
              <w:keepLines/>
              <w:spacing w:after="0"/>
              <w:jc w:val="center"/>
              <w:rPr>
                <w:rFonts w:ascii="Arial" w:eastAsia="宋体" w:hAnsi="Arial" w:cs="Arial"/>
                <w:sz w:val="18"/>
                <w:szCs w:val="18"/>
                <w:lang w:eastAsia="fi-FI"/>
              </w:rPr>
            </w:pPr>
            <w:r w:rsidRPr="004A680A">
              <w:rPr>
                <w:rFonts w:ascii="Arial" w:eastAsia="宋体" w:hAnsi="Arial" w:cs="Arial"/>
                <w:sz w:val="18"/>
                <w:szCs w:val="18"/>
                <w:lang w:eastAsia="zh-CN"/>
              </w:rPr>
              <w:t>DC_28A_n38A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DC_1A_n28A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DC_1A_n40A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DC_1A_n40A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DC_28A_n40A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DC_1A_n28A-n41A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hint="eastAsia"/>
                <w:sz w:val="18"/>
                <w:lang w:val="zh-CN" w:eastAsia="ko-KR"/>
              </w:rPr>
              <w:t>D</w:t>
            </w:r>
            <w:r w:rsidRPr="004A680A">
              <w:rPr>
                <w:rFonts w:ascii="Arial" w:eastAsia="宋体" w:hAnsi="Arial" w:cs="Arial"/>
                <w:sz w:val="18"/>
                <w:lang w:val="zh-CN" w:eastAsia="zh-CN"/>
              </w:rPr>
              <w:t>C_1A_n28A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DC_1A-28A_n77A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DC_1A-28A_n77C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DC_1A-28A_n78A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DC_1A-28A_n78C</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DC_1A-28A_n78(2A)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noProof/>
                <w:sz w:val="18"/>
                <w:lang w:eastAsia="ko-KR"/>
              </w:rPr>
              <w:t>DC_1A_n28A-n77A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noProof/>
                <w:sz w:val="18"/>
                <w:lang w:eastAsia="ko-KR"/>
              </w:rPr>
              <w:t>DC_1A_n77A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val="fr-FR" w:eastAsia="ko-KR"/>
              </w:rPr>
              <w:t>DC_1A_n28A-n77(2A)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DC_1A_n28A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noProof/>
                <w:sz w:val="18"/>
                <w:lang w:eastAsia="ko-KR"/>
              </w:rPr>
              <w:t>DC_1A_n28A-n78A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noProof/>
                <w:sz w:val="18"/>
                <w:lang w:eastAsia="ko-KR"/>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noProof/>
                <w:sz w:val="18"/>
                <w:lang w:eastAsia="ko-KR"/>
              </w:rPr>
              <w:t>DC_1A_n28A-n78(2A)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noProof/>
                <w:sz w:val="18"/>
                <w:lang w:eastAsia="ko-KR"/>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DC_1A-28A_n79A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DC_1A-28A_n79C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eastAsia="ja-JP"/>
              </w:rPr>
              <w:t>DC_1A_n28A-n79</w:t>
            </w:r>
            <w:r w:rsidRPr="004A680A">
              <w:rPr>
                <w:rFonts w:ascii="Arial" w:eastAsia="Yu Mincho" w:hAnsi="Arial"/>
                <w:sz w:val="18"/>
                <w:lang w:eastAsia="ja-JP"/>
              </w:rPr>
              <w:t>A</w:t>
            </w:r>
            <w:r w:rsidRPr="004A680A">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w:t>
            </w:r>
            <w:r w:rsidRPr="004A680A">
              <w:rPr>
                <w:rFonts w:ascii="Arial" w:eastAsia="宋体" w:hAnsi="Arial" w:cs="Arial"/>
                <w:sz w:val="18"/>
                <w:lang w:val="en-US" w:eastAsia="ja-JP"/>
              </w:rPr>
              <w:t>1</w:t>
            </w:r>
            <w:r w:rsidRPr="004A680A">
              <w:rPr>
                <w:rFonts w:ascii="Arial" w:eastAsia="宋体" w:hAnsi="Arial" w:cs="Arial"/>
                <w:sz w:val="18"/>
                <w:lang w:eastAsia="ja-JP"/>
              </w:rPr>
              <w:t>A_n</w:t>
            </w:r>
            <w:r w:rsidRPr="004A680A">
              <w:rPr>
                <w:rFonts w:ascii="Arial" w:eastAsia="宋体" w:hAnsi="Arial" w:cs="Arial"/>
                <w:sz w:val="18"/>
                <w:lang w:val="en-US" w:eastAsia="ja-JP"/>
              </w:rPr>
              <w:t>28</w:t>
            </w:r>
            <w:r w:rsidRPr="004A680A">
              <w:rPr>
                <w:rFonts w:ascii="Arial" w:eastAsia="宋体" w:hAnsi="Arial" w:cs="Arial"/>
                <w:sz w:val="18"/>
                <w:lang w:eastAsia="ja-JP"/>
              </w:rPr>
              <w:t>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eastAsia="ja-JP"/>
              </w:rPr>
              <w:t>DC_</w:t>
            </w:r>
            <w:r w:rsidRPr="004A680A">
              <w:rPr>
                <w:rFonts w:ascii="Arial" w:eastAsia="宋体" w:hAnsi="Arial" w:cs="Arial"/>
                <w:sz w:val="18"/>
                <w:lang w:val="sv-SE" w:eastAsia="ja-JP"/>
              </w:rPr>
              <w:t>1</w:t>
            </w:r>
            <w:r w:rsidRPr="004A680A">
              <w:rPr>
                <w:rFonts w:ascii="Arial" w:eastAsia="宋体" w:hAnsi="Arial" w:cs="Arial"/>
                <w:sz w:val="18"/>
                <w:lang w:eastAsia="ja-JP"/>
              </w:rPr>
              <w:t>A_n</w:t>
            </w:r>
            <w:r w:rsidRPr="004A680A">
              <w:rPr>
                <w:rFonts w:ascii="Arial" w:eastAsia="宋体" w:hAnsi="Arial" w:cs="Arial"/>
                <w:sz w:val="18"/>
                <w:lang w:val="sv-SE" w:eastAsia="ja-JP"/>
              </w:rPr>
              <w:t>79</w:t>
            </w:r>
            <w:r w:rsidRPr="004A680A">
              <w:rPr>
                <w:rFonts w:ascii="Arial" w:eastAsia="宋体" w:hAnsi="Arial" w:cs="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DC_1A_</w:t>
            </w:r>
            <w:r w:rsidRPr="004A680A">
              <w:rPr>
                <w:rFonts w:ascii="Arial" w:eastAsia="宋体" w:hAnsi="Arial"/>
                <w:sz w:val="18"/>
                <w:lang w:eastAsia="ja-JP"/>
              </w:rPr>
              <w:t>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lastRenderedPageBreak/>
              <w:t>DC_1A-32A_n28A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DC_1A-32A_n78A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DC_1A_</w:t>
            </w:r>
            <w:r w:rsidRPr="004A680A">
              <w:rPr>
                <w:rFonts w:ascii="Arial" w:eastAsia="宋体" w:hAnsi="Arial"/>
                <w:sz w:val="18"/>
                <w:lang w:eastAsia="ja-JP"/>
              </w:rPr>
              <w:t>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val="fr-FR" w:eastAsia="fi-FI"/>
              </w:rPr>
              <w:t>DC_1A_</w:t>
            </w:r>
            <w:r w:rsidRPr="004A680A">
              <w:rPr>
                <w:rFonts w:ascii="Arial" w:eastAsia="宋体" w:hAnsi="Arial"/>
                <w:sz w:val="18"/>
                <w:lang w:val="fr-FR" w:eastAsia="ja-JP"/>
              </w:rPr>
              <w:t>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w:t>
            </w:r>
            <w:r w:rsidRPr="004A680A">
              <w:rPr>
                <w:rFonts w:ascii="Arial" w:eastAsia="宋体" w:hAnsi="Arial" w:hint="eastAsia"/>
                <w:sz w:val="18"/>
              </w:rPr>
              <w:t>1</w:t>
            </w:r>
            <w:r w:rsidRPr="004A680A">
              <w:rPr>
                <w:rFonts w:ascii="Arial" w:eastAsia="宋体" w:hAnsi="Arial"/>
                <w:sz w:val="18"/>
              </w:rPr>
              <w:t>A_n</w:t>
            </w:r>
            <w:r w:rsidRPr="004A680A">
              <w:rPr>
                <w:rFonts w:ascii="Arial" w:eastAsia="宋体" w:hAnsi="Arial" w:hint="eastAsia"/>
                <w:sz w:val="18"/>
              </w:rPr>
              <w:t>3</w:t>
            </w:r>
            <w:r w:rsidRPr="004A680A">
              <w:rPr>
                <w:rFonts w:ascii="Arial" w:eastAsia="宋体" w:hAnsi="Arial"/>
                <w:sz w:val="18"/>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S Mincho" w:hAnsi="Arial" w:cs="Arial"/>
                <w:kern w:val="2"/>
                <w:sz w:val="18"/>
                <w:lang w:eastAsia="zh-CN"/>
              </w:rPr>
            </w:pPr>
            <w:r w:rsidRPr="004A680A">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DC_38A_n8A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vertAlign w:val="superscript"/>
              </w:rPr>
            </w:pPr>
            <w:r w:rsidRPr="004A680A">
              <w:rPr>
                <w:rFonts w:ascii="Arial" w:eastAsia="宋体" w:hAnsi="Arial"/>
                <w:sz w:val="18"/>
              </w:rPr>
              <w:t>DC_1A_n28A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DC_38A_n28A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val="zh-CN" w:eastAsia="zh-TW"/>
              </w:rPr>
              <w:t>DC_</w:t>
            </w:r>
            <w:r w:rsidRPr="004A680A">
              <w:rPr>
                <w:rFonts w:ascii="Arial" w:eastAsia="宋体" w:hAnsi="Arial" w:cs="Arial" w:hint="eastAsia"/>
                <w:sz w:val="18"/>
                <w:lang w:val="en-US" w:eastAsia="zh-CN"/>
              </w:rPr>
              <w:t>1A</w:t>
            </w:r>
            <w:r w:rsidRPr="004A680A">
              <w:rPr>
                <w:rFonts w:ascii="Arial" w:eastAsia="宋体" w:hAnsi="Arial" w:cs="Arial"/>
                <w:sz w:val="18"/>
                <w:lang w:val="zh-CN" w:eastAsia="zh-TW"/>
              </w:rPr>
              <w:t>_n</w:t>
            </w:r>
            <w:r w:rsidRPr="004A680A">
              <w:rPr>
                <w:rFonts w:ascii="Arial" w:eastAsia="宋体" w:hAnsi="Arial" w:cs="Arial" w:hint="eastAsia"/>
                <w:sz w:val="18"/>
                <w:lang w:val="en-US" w:eastAsia="zh-CN"/>
              </w:rPr>
              <w:t>38A</w:t>
            </w:r>
            <w:r w:rsidRPr="004A680A">
              <w:rPr>
                <w:rFonts w:ascii="Arial" w:eastAsia="宋体" w:hAnsi="Arial" w:cs="Arial"/>
                <w:sz w:val="18"/>
                <w:lang w:val="zh-CN" w:eastAsia="zh-TW"/>
              </w:rPr>
              <w:t>-</w:t>
            </w:r>
            <w:r w:rsidRPr="004A680A">
              <w:rPr>
                <w:rFonts w:ascii="Arial" w:eastAsia="宋体" w:hAnsi="Arial" w:cs="Arial" w:hint="eastAsia"/>
                <w:sz w:val="18"/>
                <w:lang w:val="zh-CN" w:eastAsia="zh-TW"/>
              </w:rPr>
              <w:t>n</w:t>
            </w:r>
            <w:r w:rsidRPr="004A680A">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val="da-DK" w:eastAsia="zh-TW"/>
              </w:rPr>
            </w:pPr>
            <w:r w:rsidRPr="004A680A">
              <w:rPr>
                <w:rFonts w:ascii="Arial" w:eastAsia="宋体" w:hAnsi="Arial" w:cs="Arial" w:hint="eastAsia"/>
                <w:sz w:val="18"/>
                <w:lang w:val="da-DK" w:eastAsia="zh-TW"/>
              </w:rPr>
              <w:t>DC_1A_n</w:t>
            </w:r>
            <w:r w:rsidRPr="004A680A">
              <w:rPr>
                <w:rFonts w:ascii="Arial" w:eastAsia="宋体" w:hAnsi="Arial" w:cs="Arial"/>
                <w:sz w:val="18"/>
                <w:lang w:val="da-DK" w:eastAsia="zh-TW"/>
              </w:rPr>
              <w:t>3</w:t>
            </w:r>
            <w:r w:rsidRPr="004A680A">
              <w:rPr>
                <w:rFonts w:ascii="Arial" w:eastAsia="宋体" w:hAnsi="Arial" w:cs="Arial" w:hint="eastAsia"/>
                <w:sz w:val="18"/>
                <w:lang w:val="da-DK" w:eastAsia="zh-TW"/>
              </w:rPr>
              <w:t>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hint="eastAsia"/>
                <w:sz w:val="18"/>
                <w:lang w:val="da-DK" w:eastAsia="zh-TW"/>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val="zh-CN" w:eastAsia="zh-TW"/>
              </w:rPr>
            </w:pPr>
            <w:r w:rsidRPr="004A680A">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val="da-DK" w:eastAsia="zh-TW"/>
              </w:rPr>
            </w:pPr>
            <w:r w:rsidRPr="004A680A">
              <w:rPr>
                <w:rFonts w:ascii="Arial" w:eastAsia="宋体" w:hAnsi="Arial"/>
                <w:sz w:val="18"/>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DC_1A_n40A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DC_1A-40A_n78A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DC_1A-40A_n78(2A)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DC_1A_n40A-n78A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hint="eastAsia"/>
                <w:noProof/>
                <w:sz w:val="18"/>
                <w:lang w:eastAsia="ko-KR"/>
              </w:rPr>
              <w:t>D</w:t>
            </w:r>
            <w:r w:rsidRPr="004A680A">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DC_1A_n40A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noProof/>
                <w:sz w:val="18"/>
                <w:lang w:eastAsia="ko-KR"/>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DC_1A_n40A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CN"/>
              </w:rPr>
              <w:t>1</w:t>
            </w:r>
            <w:r w:rsidRPr="004A680A">
              <w:rPr>
                <w:rFonts w:ascii="Arial" w:eastAsia="宋体" w:hAnsi="Arial"/>
                <w:sz w:val="18"/>
                <w:lang w:eastAsia="fi-FI"/>
              </w:rPr>
              <w:t>A-</w:t>
            </w:r>
            <w:r w:rsidRPr="004A680A">
              <w:rPr>
                <w:rFonts w:ascii="Arial" w:eastAsia="宋体" w:hAnsi="Arial"/>
                <w:sz w:val="18"/>
                <w:lang w:eastAsia="zh-CN"/>
              </w:rPr>
              <w:t>41</w:t>
            </w:r>
            <w:r w:rsidRPr="004A680A">
              <w:rPr>
                <w:rFonts w:ascii="Arial" w:eastAsia="宋体" w:hAnsi="Arial"/>
                <w:sz w:val="18"/>
                <w:lang w:eastAsia="fi-FI"/>
              </w:rPr>
              <w:t>A_n</w:t>
            </w:r>
            <w:r w:rsidRPr="004A680A">
              <w:rPr>
                <w:rFonts w:ascii="Arial" w:eastAsia="宋体" w:hAnsi="Arial"/>
                <w:sz w:val="18"/>
                <w:lang w:eastAsia="zh-CN"/>
              </w:rPr>
              <w:t>3</w:t>
            </w:r>
            <w:r w:rsidRPr="004A680A">
              <w:rPr>
                <w:rFonts w:ascii="Arial" w:eastAsia="宋体" w:hAnsi="Arial"/>
                <w:sz w:val="18"/>
                <w:lang w:eastAsia="fi-FI"/>
              </w:rPr>
              <w:t>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fi-FI"/>
              </w:rPr>
              <w:t>DC_</w:t>
            </w:r>
            <w:r w:rsidRPr="004A680A">
              <w:rPr>
                <w:rFonts w:ascii="Arial" w:eastAsia="宋体" w:hAnsi="Arial"/>
                <w:sz w:val="18"/>
                <w:lang w:eastAsia="zh-CN"/>
              </w:rPr>
              <w:t>1</w:t>
            </w:r>
            <w:r w:rsidRPr="004A680A">
              <w:rPr>
                <w:rFonts w:ascii="Arial" w:eastAsia="宋体" w:hAnsi="Arial"/>
                <w:sz w:val="18"/>
                <w:lang w:eastAsia="fi-FI"/>
              </w:rPr>
              <w:t>A-</w:t>
            </w:r>
            <w:r w:rsidRPr="004A680A">
              <w:rPr>
                <w:rFonts w:ascii="Arial" w:eastAsia="宋体" w:hAnsi="Arial"/>
                <w:sz w:val="18"/>
                <w:lang w:eastAsia="zh-CN"/>
              </w:rPr>
              <w:t>41C</w:t>
            </w:r>
            <w:r w:rsidRPr="004A680A">
              <w:rPr>
                <w:rFonts w:ascii="Arial" w:eastAsia="宋体" w:hAnsi="Arial"/>
                <w:sz w:val="18"/>
                <w:lang w:eastAsia="fi-FI"/>
              </w:rPr>
              <w:t>_n</w:t>
            </w:r>
            <w:r w:rsidRPr="004A680A">
              <w:rPr>
                <w:rFonts w:ascii="Arial" w:eastAsia="宋体" w:hAnsi="Arial"/>
                <w:sz w:val="18"/>
                <w:lang w:eastAsia="zh-CN"/>
              </w:rPr>
              <w:t>3</w:t>
            </w:r>
            <w:r w:rsidRPr="004A680A">
              <w:rPr>
                <w:rFonts w:ascii="Arial" w:eastAsia="宋体" w:hAnsi="Arial"/>
                <w:sz w:val="18"/>
                <w:lang w:eastAsia="fi-FI"/>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rPr>
              <w:t>1A_n3A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lang w:eastAsia="zh-CN"/>
              </w:rPr>
              <w:t>41</w:t>
            </w:r>
            <w:r w:rsidRPr="004A680A">
              <w:rPr>
                <w:rFonts w:ascii="Arial" w:eastAsia="宋体" w:hAnsi="Arial"/>
                <w:sz w:val="18"/>
                <w:lang w:eastAsia="fi-FI"/>
              </w:rPr>
              <w:t>A_n</w:t>
            </w:r>
            <w:r w:rsidRPr="004A680A">
              <w:rPr>
                <w:rFonts w:ascii="Arial" w:eastAsia="宋体" w:hAnsi="Arial"/>
                <w:sz w:val="18"/>
                <w:lang w:eastAsia="zh-CN"/>
              </w:rPr>
              <w:t>3</w:t>
            </w:r>
            <w:r w:rsidRPr="004A680A">
              <w:rPr>
                <w:rFonts w:ascii="Arial" w:eastAsia="宋体" w:hAnsi="Arial"/>
                <w:sz w:val="18"/>
                <w:lang w:eastAsia="fi-FI"/>
              </w:rPr>
              <w:t>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fi-FI"/>
              </w:rPr>
              <w:t>DC_</w:t>
            </w:r>
            <w:r w:rsidRPr="004A680A">
              <w:rPr>
                <w:rFonts w:ascii="Arial" w:eastAsia="宋体" w:hAnsi="Arial"/>
                <w:sz w:val="18"/>
                <w:lang w:eastAsia="zh-CN"/>
              </w:rPr>
              <w:t>41C</w:t>
            </w:r>
            <w:r w:rsidRPr="004A680A">
              <w:rPr>
                <w:rFonts w:ascii="Arial" w:eastAsia="宋体" w:hAnsi="Arial"/>
                <w:sz w:val="18"/>
                <w:lang w:eastAsia="fi-FI"/>
              </w:rPr>
              <w:t>_n</w:t>
            </w:r>
            <w:r w:rsidRPr="004A680A">
              <w:rPr>
                <w:rFonts w:ascii="Arial" w:eastAsia="宋体" w:hAnsi="Arial"/>
                <w:sz w:val="18"/>
                <w:lang w:eastAsia="zh-CN"/>
              </w:rPr>
              <w:t>3</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DC_1A-41A_n28A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fi-FI"/>
              </w:rPr>
              <w:t>DC_</w:t>
            </w:r>
            <w:r w:rsidRPr="004A680A">
              <w:rPr>
                <w:rFonts w:ascii="Arial" w:eastAsia="宋体" w:hAnsi="Arial"/>
                <w:sz w:val="18"/>
                <w:lang w:eastAsia="zh-CN"/>
              </w:rPr>
              <w:t>1</w:t>
            </w:r>
            <w:r w:rsidRPr="004A680A">
              <w:rPr>
                <w:rFonts w:ascii="Arial" w:eastAsia="宋体" w:hAnsi="Arial"/>
                <w:sz w:val="18"/>
                <w:lang w:eastAsia="fi-FI"/>
              </w:rPr>
              <w:t>A-</w:t>
            </w:r>
            <w:r w:rsidRPr="004A680A">
              <w:rPr>
                <w:rFonts w:ascii="Arial" w:eastAsia="宋体" w:hAnsi="Arial"/>
                <w:sz w:val="18"/>
                <w:lang w:eastAsia="zh-CN"/>
              </w:rPr>
              <w:t>41C</w:t>
            </w:r>
            <w:r w:rsidRPr="004A680A">
              <w:rPr>
                <w:rFonts w:ascii="Arial" w:eastAsia="宋体" w:hAnsi="Arial"/>
                <w:sz w:val="18"/>
                <w:lang w:eastAsia="fi-FI"/>
              </w:rPr>
              <w:t>_n28A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DC_1A_n28A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DC_41A_n28A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DC_41C_n28A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DC_1A-(n)41AA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DC_1A-(n)41CA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fi-FI"/>
              </w:rPr>
              <w:t>DC_1A_</w:t>
            </w:r>
            <w:r w:rsidRPr="004A680A">
              <w:rPr>
                <w:rFonts w:ascii="Arial" w:eastAsia="宋体" w:hAnsi="Arial"/>
                <w:sz w:val="18"/>
                <w:lang w:eastAsia="ja-JP"/>
              </w:rPr>
              <w:t>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DC_1A-41A_n41A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fi-FI"/>
              </w:rPr>
              <w:t>DC_1A_</w:t>
            </w:r>
            <w:r w:rsidRPr="004A680A">
              <w:rPr>
                <w:rFonts w:ascii="Arial" w:eastAsia="宋体" w:hAnsi="Arial"/>
                <w:sz w:val="18"/>
                <w:lang w:eastAsia="ja-JP"/>
              </w:rPr>
              <w:t>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DC_1A_n77A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DC_41C_n77A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DC_1A-41A_n77</w:t>
            </w:r>
            <w:r w:rsidRPr="004A680A">
              <w:rPr>
                <w:rFonts w:ascii="Arial" w:eastAsia="宋体" w:hAnsi="Arial"/>
                <w:sz w:val="18"/>
                <w:lang w:eastAsia="zh-CN"/>
              </w:rPr>
              <w:t>(2</w:t>
            </w:r>
            <w:r w:rsidRPr="004A680A">
              <w:rPr>
                <w:rFonts w:ascii="Arial" w:eastAsia="宋体" w:hAnsi="Arial"/>
                <w:sz w:val="18"/>
                <w:lang w:eastAsia="ja-JP"/>
              </w:rPr>
              <w:t>A</w:t>
            </w:r>
            <w:r w:rsidRPr="004A680A">
              <w:rPr>
                <w:rFonts w:ascii="Arial" w:eastAsia="宋体" w:hAnsi="Arial"/>
                <w:sz w:val="18"/>
                <w:lang w:eastAsia="zh-CN"/>
              </w:rPr>
              <w:t>)</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DC_1A-41C_n77</w:t>
            </w:r>
            <w:r w:rsidRPr="004A680A">
              <w:rPr>
                <w:rFonts w:ascii="Arial" w:eastAsia="宋体" w:hAnsi="Arial"/>
                <w:sz w:val="18"/>
                <w:lang w:eastAsia="zh-CN"/>
              </w:rPr>
              <w:t>(2</w:t>
            </w:r>
            <w:r w:rsidRPr="004A680A">
              <w:rPr>
                <w:rFonts w:ascii="Arial" w:eastAsia="宋体" w:hAnsi="Arial"/>
                <w:sz w:val="18"/>
                <w:lang w:eastAsia="ja-JP"/>
              </w:rPr>
              <w:t>A</w:t>
            </w:r>
            <w:r w:rsidRPr="004A680A">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DC_1A_n77A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DC_41A_n77A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w:t>
            </w:r>
            <w:r w:rsidRPr="004A680A">
              <w:rPr>
                <w:rFonts w:ascii="Arial" w:eastAsia="宋体" w:hAnsi="Arial"/>
                <w:sz w:val="18"/>
                <w:lang w:eastAsia="zh-CN"/>
              </w:rPr>
              <w:t>C</w:t>
            </w:r>
            <w:r w:rsidRPr="004A680A">
              <w:rPr>
                <w:rFonts w:ascii="Arial" w:eastAsia="宋体" w:hAnsi="Arial"/>
                <w:sz w:val="18"/>
                <w:lang w:eastAsia="ja-JP"/>
              </w:rPr>
              <w:t>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DC_1A_n41A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DC_1A_n41A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DC_41C_n78A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DC_1A_n41A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DC_1A_n41A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DC_1A-41A_n7</w:t>
            </w:r>
            <w:r w:rsidRPr="004A680A">
              <w:rPr>
                <w:rFonts w:ascii="Arial" w:eastAsia="宋体" w:hAnsi="Arial"/>
                <w:sz w:val="18"/>
                <w:lang w:eastAsia="zh-CN"/>
              </w:rPr>
              <w:t>8(2</w:t>
            </w:r>
            <w:r w:rsidRPr="004A680A">
              <w:rPr>
                <w:rFonts w:ascii="Arial" w:eastAsia="宋体" w:hAnsi="Arial"/>
                <w:sz w:val="18"/>
                <w:lang w:eastAsia="ja-JP"/>
              </w:rPr>
              <w:t>A</w:t>
            </w:r>
            <w:r w:rsidRPr="004A680A">
              <w:rPr>
                <w:rFonts w:ascii="Arial" w:eastAsia="宋体" w:hAnsi="Arial"/>
                <w:sz w:val="18"/>
                <w:lang w:eastAsia="zh-CN"/>
              </w:rPr>
              <w:t>)</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DC_1A-41C_n7</w:t>
            </w:r>
            <w:r w:rsidRPr="004A680A">
              <w:rPr>
                <w:rFonts w:ascii="Arial" w:eastAsia="宋体" w:hAnsi="Arial"/>
                <w:sz w:val="18"/>
                <w:lang w:eastAsia="zh-CN"/>
              </w:rPr>
              <w:t>8(2</w:t>
            </w:r>
            <w:r w:rsidRPr="004A680A">
              <w:rPr>
                <w:rFonts w:ascii="Arial" w:eastAsia="宋体" w:hAnsi="Arial"/>
                <w:sz w:val="18"/>
                <w:lang w:eastAsia="ja-JP"/>
              </w:rPr>
              <w:t>A</w:t>
            </w:r>
            <w:r w:rsidRPr="004A680A">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w:t>
            </w:r>
            <w:r w:rsidRPr="004A680A">
              <w:rPr>
                <w:rFonts w:ascii="Arial" w:eastAsia="宋体" w:hAnsi="Arial"/>
                <w:sz w:val="18"/>
                <w:lang w:eastAsia="zh-CN"/>
              </w:rPr>
              <w:t>C</w:t>
            </w:r>
            <w:r w:rsidRPr="004A680A">
              <w:rPr>
                <w:rFonts w:ascii="Arial" w:eastAsia="宋体" w:hAnsi="Arial"/>
                <w:sz w:val="18"/>
                <w:lang w:eastAsia="ja-JP"/>
              </w:rPr>
              <w:t>_n7</w:t>
            </w:r>
            <w:r w:rsidRPr="004A680A">
              <w:rPr>
                <w:rFonts w:ascii="Arial" w:eastAsia="宋体" w:hAnsi="Arial"/>
                <w:sz w:val="18"/>
                <w:lang w:eastAsia="zh-CN"/>
              </w:rPr>
              <w:t>8</w:t>
            </w:r>
            <w:r w:rsidRPr="004A680A">
              <w:rPr>
                <w:rFonts w:ascii="Arial" w:eastAsia="宋体" w:hAnsi="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DC_1A-41A_n79A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DC_1A-41C_n79A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DC_1A-42A_n3A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DC_1A_n3A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DC_42A_n3A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DC_1A-42C_n3A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DC_1A_n3A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DC_42A_n3A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DC_42C_n3A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lastRenderedPageBreak/>
              <w:t>DC_1A-42</w:t>
            </w:r>
            <w:r w:rsidRPr="004A680A">
              <w:rPr>
                <w:rFonts w:ascii="Arial" w:eastAsia="Malgun Gothic" w:hAnsi="Arial"/>
                <w:sz w:val="18"/>
              </w:rPr>
              <w:t>A_</w:t>
            </w:r>
            <w:r w:rsidRPr="004A680A">
              <w:rPr>
                <w:rFonts w:ascii="Arial" w:eastAsia="宋体" w:hAnsi="Arial"/>
                <w:sz w:val="18"/>
              </w:rPr>
              <w:t>n28A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DC_1A_n28A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DC_42A_n28A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DC_1A-42C</w:t>
            </w:r>
            <w:r w:rsidRPr="004A680A">
              <w:rPr>
                <w:rFonts w:ascii="Arial" w:eastAsia="Malgun Gothic" w:hAnsi="Arial"/>
                <w:sz w:val="18"/>
              </w:rPr>
              <w:t>_</w:t>
            </w:r>
            <w:r w:rsidRPr="004A680A">
              <w:rPr>
                <w:rFonts w:ascii="Arial" w:eastAsia="宋体" w:hAnsi="Arial"/>
                <w:sz w:val="18"/>
              </w:rPr>
              <w:t>n28A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DC_1A_n28A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DC_42A_n28A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DC_42C_n28A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DC_1A-42A_n77A</w:t>
            </w:r>
            <w:r w:rsidRPr="004A680A">
              <w:rPr>
                <w:rFonts w:ascii="Arial" w:eastAsia="宋体" w:hAnsi="Arial"/>
                <w:noProof/>
                <w:sz w:val="18"/>
                <w:vertAlign w:val="superscript"/>
                <w:lang w:eastAsia="zh-CN"/>
              </w:rPr>
              <w:t>14, 15,16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DC_1A-42A_n77C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DC_1A-42C_n77A</w:t>
            </w:r>
            <w:r w:rsidRPr="004A680A">
              <w:rPr>
                <w:rFonts w:ascii="Arial" w:eastAsia="宋体" w:hAnsi="Arial"/>
                <w:noProof/>
                <w:sz w:val="18"/>
                <w:vertAlign w:val="superscript"/>
                <w:lang w:eastAsia="zh-CN"/>
              </w:rPr>
              <w:t>14, 15,16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DC_1A-42C_n77C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DC_1A-42D_n77A</w:t>
            </w:r>
            <w:r w:rsidRPr="004A680A">
              <w:rPr>
                <w:rFonts w:ascii="Arial" w:eastAsia="宋体" w:hAnsi="Arial"/>
                <w:noProof/>
                <w:sz w:val="18"/>
                <w:vertAlign w:val="superscript"/>
                <w:lang w:eastAsia="zh-CN"/>
              </w:rPr>
              <w:t>14, 15,16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DC_1A-42D_n77C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rPr>
              <w:t>DC_1A-42E_n77A</w:t>
            </w:r>
            <w:r w:rsidRPr="004A680A">
              <w:rPr>
                <w:rFonts w:ascii="Arial" w:eastAsia="宋体" w:hAnsi="Arial"/>
                <w:noProof/>
                <w:sz w:val="18"/>
                <w:vertAlign w:val="superscript"/>
                <w:lang w:eastAsia="zh-CN"/>
              </w:rPr>
              <w:t>14, 15,16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DC_1A-42</w:t>
            </w:r>
            <w:r w:rsidRPr="004A680A">
              <w:rPr>
                <w:rFonts w:ascii="Arial" w:eastAsia="宋体" w:hAnsi="Arial"/>
                <w:sz w:val="18"/>
                <w:lang w:eastAsia="ja-JP"/>
              </w:rPr>
              <w:t>E</w:t>
            </w:r>
            <w:r w:rsidRPr="004A680A">
              <w:rPr>
                <w:rFonts w:ascii="Arial" w:eastAsia="宋体" w:hAnsi="Arial"/>
                <w:sz w:val="18"/>
              </w:rPr>
              <w:t>_n77C</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lang w:eastAsia="ja-JP"/>
              </w:rPr>
              <w:t>DC_1A-42A_n77(2A)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ja-JP"/>
              </w:rPr>
              <w:t>DC_1A-42C_n77(2A)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DC_1A-42A_n78A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DC_1A-42A_n78C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DC_1A-42C_n78A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DC_1A-42C_n78C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DC_1A-42D_n78A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DC_1A-42D_n7</w:t>
            </w:r>
            <w:r w:rsidRPr="004A680A">
              <w:rPr>
                <w:rFonts w:ascii="Arial" w:eastAsia="宋体" w:hAnsi="Arial"/>
                <w:sz w:val="18"/>
                <w:lang w:eastAsia="ja-JP"/>
              </w:rPr>
              <w:t>8</w:t>
            </w:r>
            <w:r w:rsidRPr="004A680A">
              <w:rPr>
                <w:rFonts w:ascii="Arial" w:eastAsia="宋体" w:hAnsi="Arial"/>
                <w:sz w:val="18"/>
              </w:rPr>
              <w:t>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rPr>
              <w:t>DC_1A-42E_n78A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DC_1A-42</w:t>
            </w:r>
            <w:r w:rsidRPr="004A680A">
              <w:rPr>
                <w:rFonts w:ascii="Arial" w:eastAsia="宋体" w:hAnsi="Arial"/>
                <w:sz w:val="18"/>
                <w:lang w:eastAsia="ja-JP"/>
              </w:rPr>
              <w:t>E</w:t>
            </w:r>
            <w:r w:rsidRPr="004A680A">
              <w:rPr>
                <w:rFonts w:ascii="Arial" w:eastAsia="宋体" w:hAnsi="Arial"/>
                <w:sz w:val="18"/>
              </w:rPr>
              <w:t>_n7</w:t>
            </w:r>
            <w:r w:rsidRPr="004A680A">
              <w:rPr>
                <w:rFonts w:ascii="Arial" w:eastAsia="宋体" w:hAnsi="Arial"/>
                <w:sz w:val="18"/>
                <w:lang w:eastAsia="ja-JP"/>
              </w:rPr>
              <w:t>8</w:t>
            </w:r>
            <w:r w:rsidRPr="004A680A">
              <w:rPr>
                <w:rFonts w:ascii="Arial" w:eastAsia="宋体" w:hAnsi="Arial"/>
                <w:sz w:val="18"/>
              </w:rPr>
              <w:t>C</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DC_1A-42A_n79A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DC_1A-42A_n79C</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DC_1A-42C_n79A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DC_1A-42C_n79C</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DC_1A-42D_n79A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DC_1A-42D_n7</w:t>
            </w:r>
            <w:r w:rsidRPr="004A680A">
              <w:rPr>
                <w:rFonts w:ascii="Arial" w:eastAsia="宋体" w:hAnsi="Arial"/>
                <w:sz w:val="18"/>
                <w:lang w:eastAsia="ja-JP"/>
              </w:rPr>
              <w:t>9</w:t>
            </w:r>
            <w:r w:rsidRPr="004A680A">
              <w:rPr>
                <w:rFonts w:ascii="Arial" w:eastAsia="宋体" w:hAnsi="Arial"/>
                <w:sz w:val="18"/>
              </w:rPr>
              <w:t>C</w:t>
            </w:r>
          </w:p>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rPr>
              <w:t>DC_1A-42E_n79A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DC_1A-42</w:t>
            </w:r>
            <w:r w:rsidRPr="004A680A">
              <w:rPr>
                <w:rFonts w:ascii="Arial" w:eastAsia="宋体" w:hAnsi="Arial"/>
                <w:sz w:val="18"/>
                <w:lang w:eastAsia="ja-JP"/>
              </w:rPr>
              <w:t>E</w:t>
            </w:r>
            <w:r w:rsidRPr="004A680A">
              <w:rPr>
                <w:rFonts w:ascii="Arial" w:eastAsia="宋体" w:hAnsi="Arial"/>
                <w:sz w:val="18"/>
              </w:rPr>
              <w:t>_n7</w:t>
            </w:r>
            <w:r w:rsidRPr="004A680A">
              <w:rPr>
                <w:rFonts w:ascii="Arial" w:eastAsia="宋体" w:hAnsi="Arial"/>
                <w:sz w:val="18"/>
                <w:lang w:eastAsia="ja-JP"/>
              </w:rPr>
              <w:t>9</w:t>
            </w:r>
            <w:r w:rsidRPr="004A680A">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DC_1A_n75A-n78A</w:t>
            </w:r>
          </w:p>
          <w:p w:rsidR="004A680A" w:rsidRPr="004A680A" w:rsidRDefault="004A680A" w:rsidP="004A680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DC_1A_n77A-n79A</w:t>
            </w:r>
            <w:r w:rsidRPr="004A680A">
              <w:rPr>
                <w:rFonts w:ascii="Arial" w:eastAsia="Malgun Gothic" w:hAnsi="Arial"/>
                <w:sz w:val="18"/>
                <w:vertAlign w:val="superscript"/>
                <w:lang w:eastAsia="ko-KR"/>
              </w:rPr>
              <w:t>14, 23</w:t>
            </w:r>
          </w:p>
          <w:p w:rsidR="004A680A" w:rsidRPr="004A680A" w:rsidRDefault="004A680A" w:rsidP="004A680A">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DC_1A_n77A</w:t>
            </w:r>
            <w:r w:rsidRPr="004A680A">
              <w:rPr>
                <w:rFonts w:ascii="Arial" w:eastAsia="Malgun Gothic" w:hAnsi="Arial"/>
                <w:sz w:val="18"/>
                <w:vertAlign w:val="superscript"/>
                <w:lang w:eastAsia="ko-KR"/>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Malgun Gothic" w:hAnsi="Arial"/>
                <w:sz w:val="18"/>
                <w:lang w:eastAsia="ko-KR"/>
              </w:rPr>
              <w:t>DC_1A_n79A</w:t>
            </w:r>
            <w:r w:rsidRPr="004A680A">
              <w:rPr>
                <w:rFonts w:ascii="Arial" w:eastAsia="Malgun Gothic" w:hAnsi="Arial"/>
                <w:sz w:val="18"/>
                <w:vertAlign w:val="superscript"/>
                <w:lang w:eastAsia="ko-KR"/>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DC_1A_n77A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DC_1A_n77A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DC_1A_n80A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DC_1A_n77A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DC_1A_n84A_ULSUP-TDM_n77A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Malgun Gothic" w:hAnsi="Arial"/>
                <w:sz w:val="18"/>
                <w:lang w:eastAsia="ko-KR"/>
              </w:rPr>
              <w:t>DC_1A_n78A-n79A</w:t>
            </w:r>
            <w:r w:rsidRPr="004A680A">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DC_1A_n78A</w:t>
            </w:r>
            <w:r w:rsidRPr="004A680A">
              <w:rPr>
                <w:rFonts w:ascii="Arial" w:eastAsia="Malgun Gothic" w:hAnsi="Arial"/>
                <w:sz w:val="18"/>
                <w:vertAlign w:val="superscript"/>
                <w:lang w:eastAsia="ko-KR"/>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Malgun Gothic" w:hAnsi="Arial"/>
                <w:sz w:val="18"/>
                <w:lang w:eastAsia="ko-KR"/>
              </w:rPr>
              <w:t>DC_1A_n79A</w:t>
            </w:r>
            <w:r w:rsidRPr="004A680A">
              <w:rPr>
                <w:rFonts w:ascii="Arial" w:eastAsia="Malgun Gothic" w:hAnsi="Arial"/>
                <w:sz w:val="18"/>
                <w:vertAlign w:val="superscript"/>
                <w:lang w:eastAsia="ko-KR"/>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DC_1A_n78A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rPr>
              <w:t>DC_1A_n80A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w:t>
            </w:r>
            <w:r w:rsidRPr="004A680A">
              <w:rPr>
                <w:rFonts w:ascii="Arial" w:eastAsia="宋体" w:hAnsi="Arial"/>
                <w:sz w:val="18"/>
                <w:lang w:eastAsia="zh-CN"/>
              </w:rPr>
              <w:t>1A</w:t>
            </w:r>
            <w:r w:rsidRPr="004A680A">
              <w:rPr>
                <w:rFonts w:ascii="Arial" w:eastAsia="宋体" w:hAnsi="Arial"/>
                <w:sz w:val="18"/>
              </w:rPr>
              <w:t>_SUL_n78</w:t>
            </w:r>
            <w:r w:rsidRPr="004A680A">
              <w:rPr>
                <w:rFonts w:ascii="Arial" w:eastAsia="宋体" w:hAnsi="Arial"/>
                <w:sz w:val="18"/>
                <w:lang w:eastAsia="zh-CN"/>
              </w:rPr>
              <w:t>A</w:t>
            </w:r>
            <w:r w:rsidRPr="004A680A">
              <w:rPr>
                <w:rFonts w:ascii="Arial" w:eastAsia="宋体" w:hAnsi="Arial"/>
                <w:sz w:val="18"/>
              </w:rPr>
              <w:t>-n8</w:t>
            </w:r>
            <w:r w:rsidRPr="004A680A">
              <w:rPr>
                <w:rFonts w:ascii="Arial" w:eastAsia="宋体" w:hAnsi="Arial"/>
                <w:sz w:val="18"/>
                <w:lang w:eastAsia="zh-CN"/>
              </w:rPr>
              <w:t>4A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lang w:eastAsia="zh-CN"/>
              </w:rPr>
              <w:t>1A</w:t>
            </w:r>
            <w:r w:rsidRPr="004A680A">
              <w:rPr>
                <w:rFonts w:ascii="Arial" w:eastAsia="宋体" w:hAnsi="Arial"/>
                <w:sz w:val="18"/>
                <w:lang w:eastAsia="fi-FI"/>
              </w:rPr>
              <w:t>_n78</w:t>
            </w:r>
            <w:r w:rsidRPr="004A680A">
              <w:rPr>
                <w:rFonts w:ascii="Arial" w:eastAsia="宋体" w:hAnsi="Arial"/>
                <w:sz w:val="18"/>
                <w:lang w:eastAsia="zh-CN"/>
              </w:rPr>
              <w:t>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w:t>
            </w:r>
            <w:r w:rsidRPr="004A680A">
              <w:rPr>
                <w:rFonts w:ascii="Arial" w:eastAsia="宋体" w:hAnsi="Arial"/>
                <w:sz w:val="18"/>
                <w:lang w:eastAsia="zh-CN"/>
              </w:rPr>
              <w:t>1A</w:t>
            </w:r>
            <w:r w:rsidRPr="004A680A">
              <w:rPr>
                <w:rFonts w:ascii="Arial" w:eastAsia="宋体" w:hAnsi="Arial"/>
                <w:sz w:val="18"/>
              </w:rPr>
              <w:t>_n84A_ULSUP-TDM_n78</w:t>
            </w:r>
            <w:r w:rsidRPr="004A680A">
              <w:rPr>
                <w:rFonts w:ascii="Arial" w:eastAsia="宋体" w:hAnsi="Arial"/>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w:t>
            </w:r>
            <w:r w:rsidRPr="004A680A">
              <w:rPr>
                <w:rFonts w:ascii="Arial" w:eastAsia="宋体" w:hAnsi="Arial"/>
                <w:sz w:val="18"/>
                <w:lang w:eastAsia="zh-CN"/>
              </w:rPr>
              <w:t>1A</w:t>
            </w:r>
            <w:r w:rsidRPr="004A680A">
              <w:rPr>
                <w:rFonts w:ascii="Arial" w:eastAsia="宋体" w:hAnsi="Arial"/>
                <w:sz w:val="18"/>
              </w:rPr>
              <w:t>_SUL_n79</w:t>
            </w:r>
            <w:r w:rsidRPr="004A680A">
              <w:rPr>
                <w:rFonts w:ascii="Arial" w:eastAsia="宋体" w:hAnsi="Arial"/>
                <w:sz w:val="18"/>
                <w:lang w:eastAsia="zh-CN"/>
              </w:rPr>
              <w:t>A</w:t>
            </w:r>
            <w:r w:rsidRPr="004A680A">
              <w:rPr>
                <w:rFonts w:ascii="Arial" w:eastAsia="宋体" w:hAnsi="Arial"/>
                <w:sz w:val="18"/>
              </w:rPr>
              <w:t>-n8</w:t>
            </w:r>
            <w:r w:rsidRPr="004A680A">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lang w:eastAsia="zh-CN"/>
              </w:rPr>
              <w:t>1A</w:t>
            </w:r>
            <w:r w:rsidRPr="004A680A">
              <w:rPr>
                <w:rFonts w:ascii="Arial" w:eastAsia="宋体" w:hAnsi="Arial"/>
                <w:sz w:val="18"/>
                <w:lang w:eastAsia="fi-FI"/>
              </w:rPr>
              <w:t>_n79</w:t>
            </w:r>
            <w:r w:rsidRPr="004A680A">
              <w:rPr>
                <w:rFonts w:ascii="Arial" w:eastAsia="宋体" w:hAnsi="Arial"/>
                <w:sz w:val="18"/>
                <w:lang w:eastAsia="zh-CN"/>
              </w:rPr>
              <w:t>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w:t>
            </w:r>
            <w:r w:rsidRPr="004A680A">
              <w:rPr>
                <w:rFonts w:ascii="Arial" w:eastAsia="宋体" w:hAnsi="Arial"/>
                <w:sz w:val="18"/>
                <w:lang w:eastAsia="zh-CN"/>
              </w:rPr>
              <w:t>1A</w:t>
            </w:r>
            <w:r w:rsidRPr="004A680A">
              <w:rPr>
                <w:rFonts w:ascii="Arial" w:eastAsia="宋体" w:hAnsi="Arial"/>
                <w:sz w:val="18"/>
              </w:rPr>
              <w:t>_n84A_ULSUP-TDM_n79</w:t>
            </w:r>
            <w:r w:rsidRPr="004A680A">
              <w:rPr>
                <w:rFonts w:ascii="Arial" w:eastAsia="宋体" w:hAnsi="Arial"/>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szCs w:val="18"/>
              </w:rPr>
              <w:t>DC_2A_n38</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w:t>
            </w:r>
            <w:r w:rsidRPr="004A680A">
              <w:rPr>
                <w:rFonts w:ascii="Arial" w:eastAsia="宋体" w:hAnsi="Arial" w:cs="Arial"/>
                <w:sz w:val="18"/>
                <w:szCs w:val="18"/>
                <w:lang w:val="sv-SE"/>
              </w:rPr>
              <w:t>2</w:t>
            </w:r>
            <w:r w:rsidRPr="004A680A">
              <w:rPr>
                <w:rFonts w:ascii="Arial" w:eastAsia="宋体" w:hAnsi="Arial" w:cs="Arial"/>
                <w:sz w:val="18"/>
                <w:szCs w:val="18"/>
              </w:rPr>
              <w:t>A_n41</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w:t>
            </w:r>
            <w:r w:rsidRPr="004A680A">
              <w:rPr>
                <w:rFonts w:ascii="Arial" w:eastAsia="宋体" w:hAnsi="Arial" w:cs="Arial"/>
                <w:sz w:val="18"/>
                <w:szCs w:val="18"/>
                <w:lang w:val="sv-SE"/>
              </w:rPr>
              <w:t>2</w:t>
            </w:r>
            <w:r w:rsidRPr="004A680A">
              <w:rPr>
                <w:rFonts w:ascii="Arial" w:eastAsia="宋体" w:hAnsi="Arial" w:cs="Arial"/>
                <w:sz w:val="18"/>
                <w:szCs w:val="18"/>
              </w:rPr>
              <w:t>A_n66</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w:t>
            </w:r>
            <w:r w:rsidRPr="004A680A">
              <w:rPr>
                <w:rFonts w:ascii="Arial" w:eastAsia="宋体" w:hAnsi="Arial" w:cs="Arial"/>
                <w:sz w:val="18"/>
                <w:szCs w:val="18"/>
                <w:lang w:val="sv-SE"/>
              </w:rPr>
              <w:t>2</w:t>
            </w:r>
            <w:r w:rsidRPr="004A680A">
              <w:rPr>
                <w:rFonts w:ascii="Arial" w:eastAsia="宋体" w:hAnsi="Arial" w:cs="Arial"/>
                <w:sz w:val="18"/>
                <w:szCs w:val="18"/>
              </w:rPr>
              <w:t>A_n71</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DC_2A_n2A-n77A</w:t>
            </w:r>
            <w:r w:rsidRPr="004A680A">
              <w:rPr>
                <w:rFonts w:ascii="Arial" w:eastAsia="宋体" w:hAnsi="Arial"/>
                <w:bCs/>
                <w:sz w:val="18"/>
                <w:vertAlign w:val="superscript"/>
                <w:lang w:eastAsia="ja-JP"/>
              </w:rPr>
              <w:t>14</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DC_2A_n2A-n77C</w:t>
            </w:r>
            <w:r w:rsidRPr="004A680A">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lang w:eastAsia="zh-CN"/>
              </w:rPr>
              <w:t>DC_2A_n77A</w:t>
            </w:r>
            <w:r w:rsidRPr="004A680A">
              <w:rPr>
                <w:rFonts w:ascii="Arial" w:eastAsia="宋体" w:hAnsi="Arial"/>
                <w:bCs/>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w:t>
            </w:r>
            <w:r w:rsidRPr="004A680A">
              <w:rPr>
                <w:rFonts w:ascii="Arial" w:eastAsia="宋体" w:hAnsi="Arial" w:cs="Arial"/>
                <w:sz w:val="18"/>
                <w:szCs w:val="18"/>
                <w:lang w:val="sv-SE"/>
              </w:rPr>
              <w:t>2</w:t>
            </w:r>
            <w:r w:rsidRPr="004A680A">
              <w:rPr>
                <w:rFonts w:ascii="Arial" w:eastAsia="宋体" w:hAnsi="Arial" w:cs="Arial"/>
                <w:sz w:val="18"/>
                <w:szCs w:val="18"/>
              </w:rPr>
              <w:t>A_n78</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DC_2A_n28A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DC_4A_n28A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DC_2A_</w:t>
            </w:r>
            <w:r w:rsidRPr="004A680A">
              <w:rPr>
                <w:rFonts w:ascii="Arial" w:eastAsia="宋体" w:hAnsi="Arial"/>
                <w:sz w:val="18"/>
                <w:lang w:eastAsia="ja-JP"/>
              </w:rPr>
              <w:t>n38A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ja-JP"/>
              </w:rPr>
              <w:t>4</w:t>
            </w:r>
            <w:r w:rsidRPr="004A680A">
              <w:rPr>
                <w:rFonts w:ascii="Arial" w:eastAsia="宋体" w:hAnsi="Arial"/>
                <w:sz w:val="18"/>
                <w:lang w:eastAsia="fi-FI"/>
              </w:rPr>
              <w:t>A_</w:t>
            </w:r>
            <w:r w:rsidRPr="004A680A">
              <w:rPr>
                <w:rFonts w:ascii="Arial" w:eastAsia="宋体" w:hAnsi="Arial"/>
                <w:sz w:val="18"/>
                <w:lang w:eastAsia="ja-JP"/>
              </w:rPr>
              <w:t>n38</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DC_2A_</w:t>
            </w:r>
            <w:r w:rsidRPr="004A680A">
              <w:rPr>
                <w:rFonts w:ascii="Arial" w:eastAsia="宋体" w:hAnsi="Arial"/>
                <w:sz w:val="18"/>
                <w:lang w:eastAsia="ja-JP"/>
              </w:rPr>
              <w:t>n41A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ja-JP"/>
              </w:rPr>
              <w:t>4</w:t>
            </w:r>
            <w:r w:rsidRPr="004A680A">
              <w:rPr>
                <w:rFonts w:ascii="Arial" w:eastAsia="宋体" w:hAnsi="Arial"/>
                <w:sz w:val="18"/>
                <w:lang w:eastAsia="fi-FI"/>
              </w:rPr>
              <w:t>A_</w:t>
            </w:r>
            <w:r w:rsidRPr="004A680A">
              <w:rPr>
                <w:rFonts w:ascii="Arial" w:eastAsia="宋体" w:hAnsi="Arial"/>
                <w:sz w:val="18"/>
                <w:lang w:eastAsia="ja-JP"/>
              </w:rPr>
              <w:t>n41</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w:t>
            </w:r>
            <w:r w:rsidRPr="004A680A">
              <w:rPr>
                <w:rFonts w:ascii="Arial" w:eastAsia="宋体" w:hAnsi="Arial"/>
                <w:sz w:val="18"/>
                <w:lang w:eastAsia="zh-CN"/>
              </w:rPr>
              <w:t>2A</w:t>
            </w:r>
            <w:r w:rsidRPr="004A680A">
              <w:rPr>
                <w:rFonts w:ascii="Arial" w:eastAsia="宋体" w:hAnsi="Arial"/>
                <w:sz w:val="18"/>
                <w:lang w:eastAsia="fi-FI"/>
              </w:rPr>
              <w:t>-</w:t>
            </w:r>
            <w:r w:rsidRPr="004A680A">
              <w:rPr>
                <w:rFonts w:ascii="Arial" w:eastAsia="宋体" w:hAnsi="Arial"/>
                <w:sz w:val="18"/>
                <w:lang w:eastAsia="zh-CN"/>
              </w:rPr>
              <w:t>5</w:t>
            </w:r>
            <w:r w:rsidRPr="004A680A">
              <w:rPr>
                <w:rFonts w:ascii="Arial" w:eastAsia="宋体" w:hAnsi="Arial"/>
                <w:sz w:val="18"/>
                <w:lang w:eastAsia="fi-FI"/>
              </w:rPr>
              <w:t>A_n</w:t>
            </w:r>
            <w:r w:rsidRPr="004A680A">
              <w:rPr>
                <w:rFonts w:ascii="Arial" w:eastAsia="宋体" w:hAnsi="Arial"/>
                <w:sz w:val="18"/>
                <w:lang w:eastAsia="zh-CN"/>
              </w:rPr>
              <w:t>2</w:t>
            </w:r>
            <w:r w:rsidRPr="004A680A">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DC_5A_n2A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DC_2A_n2A</w:t>
            </w:r>
            <w:r w:rsidRPr="004A680A">
              <w:rPr>
                <w:rFonts w:ascii="Arial" w:eastAsia="宋体" w:hAnsi="Arial"/>
                <w:bCs/>
                <w:sz w:val="18"/>
                <w:vertAlign w:val="superscript"/>
                <w:lang w:eastAsia="ja-JP"/>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w:t>
            </w:r>
            <w:r w:rsidRPr="004A680A">
              <w:rPr>
                <w:rFonts w:ascii="Arial" w:eastAsia="宋体" w:hAnsi="Arial"/>
                <w:sz w:val="18"/>
                <w:lang w:eastAsia="zh-CN"/>
              </w:rPr>
              <w:t>2A</w:t>
            </w:r>
            <w:r w:rsidRPr="004A680A">
              <w:rPr>
                <w:rFonts w:ascii="Arial" w:eastAsia="宋体" w:hAnsi="Arial"/>
                <w:sz w:val="18"/>
                <w:lang w:eastAsia="fi-FI"/>
              </w:rPr>
              <w:t>-</w:t>
            </w:r>
            <w:r w:rsidRPr="004A680A">
              <w:rPr>
                <w:rFonts w:ascii="Arial" w:eastAsia="宋体" w:hAnsi="Arial"/>
                <w:sz w:val="18"/>
                <w:lang w:eastAsia="zh-CN"/>
              </w:rPr>
              <w:t>5B</w:t>
            </w:r>
            <w:r w:rsidRPr="004A680A">
              <w:rPr>
                <w:rFonts w:ascii="Arial" w:eastAsia="宋体" w:hAnsi="Arial"/>
                <w:sz w:val="18"/>
                <w:lang w:eastAsia="fi-FI"/>
              </w:rPr>
              <w:t>_n</w:t>
            </w:r>
            <w:r w:rsidRPr="004A680A">
              <w:rPr>
                <w:rFonts w:ascii="Arial" w:eastAsia="宋体" w:hAnsi="Arial"/>
                <w:sz w:val="18"/>
                <w:lang w:eastAsia="zh-CN"/>
              </w:rPr>
              <w:t>2</w:t>
            </w:r>
            <w:r w:rsidRPr="004A680A">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DC_5A_n2A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w:t>
            </w:r>
            <w:r w:rsidRPr="004A680A">
              <w:rPr>
                <w:rFonts w:ascii="Arial" w:eastAsia="宋体" w:hAnsi="Arial"/>
                <w:sz w:val="18"/>
                <w:lang w:eastAsia="zh-CN"/>
              </w:rPr>
              <w:t>2A</w:t>
            </w:r>
            <w:r w:rsidRPr="004A680A">
              <w:rPr>
                <w:rFonts w:ascii="Arial" w:eastAsia="宋体" w:hAnsi="Arial"/>
                <w:sz w:val="18"/>
                <w:lang w:eastAsia="fi-FI"/>
              </w:rPr>
              <w:t>-</w:t>
            </w:r>
            <w:r w:rsidRPr="004A680A">
              <w:rPr>
                <w:rFonts w:ascii="Arial" w:eastAsia="宋体" w:hAnsi="Arial"/>
                <w:sz w:val="18"/>
                <w:lang w:eastAsia="zh-CN"/>
              </w:rPr>
              <w:t>5A-5</w:t>
            </w:r>
            <w:r w:rsidRPr="004A680A">
              <w:rPr>
                <w:rFonts w:ascii="Arial" w:eastAsia="宋体" w:hAnsi="Arial"/>
                <w:sz w:val="18"/>
                <w:lang w:eastAsia="fi-FI"/>
              </w:rPr>
              <w:t>A_n</w:t>
            </w:r>
            <w:r w:rsidRPr="004A680A">
              <w:rPr>
                <w:rFonts w:ascii="Arial" w:eastAsia="宋体" w:hAnsi="Arial"/>
                <w:sz w:val="18"/>
                <w:lang w:eastAsia="zh-CN"/>
              </w:rPr>
              <w:t>2</w:t>
            </w:r>
            <w:r w:rsidRPr="004A680A">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DC_5A_n2A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DC_2A_n5</w:t>
            </w:r>
            <w:r w:rsidRPr="004A680A">
              <w:rPr>
                <w:rFonts w:ascii="Arial" w:eastAsia="宋体" w:hAnsi="Arial"/>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noProof/>
                <w:sz w:val="18"/>
              </w:rPr>
              <w:t>DC_</w:t>
            </w:r>
            <w:r w:rsidRPr="004A680A">
              <w:rPr>
                <w:rFonts w:ascii="Arial" w:eastAsia="宋体" w:hAnsi="Arial"/>
                <w:noProof/>
                <w:sz w:val="18"/>
                <w:lang w:val="fi-FI"/>
              </w:rPr>
              <w:t>2</w:t>
            </w:r>
            <w:r w:rsidRPr="004A680A">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noProof/>
                <w:sz w:val="18"/>
              </w:rPr>
              <w:t>DC_2A_n5A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noProof/>
                <w:sz w:val="18"/>
              </w:rPr>
              <w:t>DC_(n)5AA</w:t>
            </w:r>
            <w:r w:rsidRPr="004A680A">
              <w:rPr>
                <w:rFonts w:ascii="Arial" w:eastAsia="宋体" w:hAnsi="Arial"/>
                <w:noProof/>
                <w:sz w:val="18"/>
                <w:vertAlign w:val="superscript"/>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noProof/>
                <w:sz w:val="18"/>
                <w:szCs w:val="18"/>
              </w:rPr>
              <w:t>DC_2A-</w:t>
            </w:r>
            <w:r w:rsidRPr="004A680A">
              <w:rPr>
                <w:rFonts w:ascii="Arial" w:eastAsia="宋体" w:hAnsi="Arial" w:cs="Arial"/>
                <w:noProof/>
                <w:sz w:val="18"/>
                <w:szCs w:val="18"/>
                <w:lang w:val="fi-FI"/>
              </w:rPr>
              <w:t>2</w:t>
            </w:r>
            <w:r w:rsidRPr="004A680A">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noProof/>
                <w:sz w:val="18"/>
                <w:szCs w:val="18"/>
              </w:rPr>
            </w:pPr>
            <w:r w:rsidRPr="004A680A">
              <w:rPr>
                <w:rFonts w:ascii="Arial" w:eastAsia="宋体" w:hAnsi="Arial" w:cs="Arial"/>
                <w:noProof/>
                <w:sz w:val="18"/>
                <w:szCs w:val="18"/>
              </w:rPr>
              <w:t>DC_2A_n5A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noProof/>
                <w:sz w:val="18"/>
                <w:szCs w:val="18"/>
              </w:rPr>
              <w:t>DC_(n)5AA</w:t>
            </w:r>
            <w:r w:rsidRPr="004A680A">
              <w:rPr>
                <w:rFonts w:ascii="Arial" w:eastAsia="宋体" w:hAnsi="Arial" w:cs="Arial"/>
                <w:noProof/>
                <w:sz w:val="18"/>
                <w:szCs w:val="18"/>
                <w:vertAlign w:val="superscript"/>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DC_5A_n7A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DC_2A_n12A</w:t>
            </w:r>
            <w:r w:rsidRPr="004A680A">
              <w:rPr>
                <w:rFonts w:ascii="Arial" w:eastAsia="宋体" w:hAnsi="Arial"/>
                <w:sz w:val="18"/>
              </w:rPr>
              <w:br/>
              <w:t>DC_5A_n12A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DC_2A_n30A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rPr>
              <w:t>DC_5A_n30A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DC_2A_n30A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DC_5A_n30A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w:t>
            </w:r>
            <w:r w:rsidRPr="004A680A">
              <w:rPr>
                <w:rFonts w:ascii="Arial" w:eastAsia="宋体" w:hAnsi="Arial"/>
                <w:sz w:val="18"/>
              </w:rPr>
              <w:t>2</w:t>
            </w:r>
            <w:r w:rsidRPr="004A680A">
              <w:rPr>
                <w:rFonts w:ascii="Arial" w:eastAsia="宋体" w:hAnsi="Arial"/>
                <w:sz w:val="18"/>
                <w:lang w:eastAsia="fi-FI"/>
              </w:rPr>
              <w:t>A</w:t>
            </w:r>
            <w:r w:rsidRPr="004A680A">
              <w:rPr>
                <w:rFonts w:ascii="Arial" w:eastAsia="宋体" w:hAnsi="Arial"/>
                <w:sz w:val="18"/>
              </w:rPr>
              <w:t>-5A</w:t>
            </w:r>
            <w:r w:rsidRPr="004A680A">
              <w:rPr>
                <w:rFonts w:ascii="Arial" w:eastAsia="宋体" w:hAnsi="Arial"/>
                <w:sz w:val="18"/>
                <w:lang w:eastAsia="fi-FI"/>
              </w:rPr>
              <w:t>_</w:t>
            </w:r>
            <w:r w:rsidRPr="004A680A">
              <w:rPr>
                <w:rFonts w:ascii="Arial" w:eastAsia="宋体" w:hAnsi="Arial"/>
                <w:sz w:val="18"/>
              </w:rPr>
              <w:t>n48</w:t>
            </w:r>
            <w:r w:rsidRPr="004A680A">
              <w:rPr>
                <w:rFonts w:ascii="Arial" w:eastAsia="宋体" w:hAnsi="Arial"/>
                <w:sz w:val="18"/>
                <w:lang w:eastAsia="fi-FI"/>
              </w:rPr>
              <w:t>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rPr>
              <w:t>2</w:t>
            </w:r>
            <w:r w:rsidRPr="004A680A">
              <w:rPr>
                <w:rFonts w:ascii="Arial" w:eastAsia="宋体" w:hAnsi="Arial"/>
                <w:sz w:val="18"/>
                <w:lang w:eastAsia="fi-FI"/>
              </w:rPr>
              <w:t>A</w:t>
            </w:r>
            <w:r w:rsidRPr="004A680A">
              <w:rPr>
                <w:rFonts w:ascii="Arial" w:eastAsia="宋体" w:hAnsi="Arial"/>
                <w:sz w:val="18"/>
              </w:rPr>
              <w:t>-5A</w:t>
            </w:r>
            <w:r w:rsidRPr="004A680A">
              <w:rPr>
                <w:rFonts w:ascii="Arial" w:eastAsia="宋体" w:hAnsi="Arial"/>
                <w:sz w:val="18"/>
                <w:lang w:eastAsia="fi-FI"/>
              </w:rPr>
              <w:t>_</w:t>
            </w:r>
            <w:r w:rsidRPr="004A680A">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w:t>
            </w:r>
            <w:r w:rsidRPr="004A680A">
              <w:rPr>
                <w:rFonts w:ascii="Arial" w:eastAsia="宋体" w:hAnsi="Arial"/>
                <w:sz w:val="18"/>
              </w:rPr>
              <w:t>2A_n48A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rPr>
              <w:t>5A_n48A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DC_2A-5A_n66A</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lang w:eastAsia="fi-FI"/>
              </w:rPr>
              <w:t>DC_2</w:t>
            </w:r>
            <w:r w:rsidRPr="004A680A">
              <w:rPr>
                <w:rFonts w:ascii="Arial" w:eastAsia="宋体" w:hAnsi="Arial"/>
                <w:sz w:val="18"/>
                <w:lang w:eastAsia="zh-CN"/>
              </w:rPr>
              <w:t>A</w:t>
            </w:r>
            <w:r w:rsidRPr="004A680A">
              <w:rPr>
                <w:rFonts w:ascii="Arial" w:eastAsia="宋体" w:hAnsi="Arial"/>
                <w:sz w:val="18"/>
                <w:lang w:eastAsia="fi-FI"/>
              </w:rPr>
              <w:t>-5</w:t>
            </w:r>
            <w:r w:rsidRPr="004A680A">
              <w:rPr>
                <w:rFonts w:ascii="Arial" w:eastAsia="宋体" w:hAnsi="Arial"/>
                <w:sz w:val="18"/>
                <w:lang w:eastAsia="zh-CN"/>
              </w:rPr>
              <w:t>B</w:t>
            </w:r>
            <w:r w:rsidRPr="004A680A">
              <w:rPr>
                <w:rFonts w:ascii="Arial" w:eastAsia="宋体" w:hAnsi="Arial"/>
                <w:sz w:val="18"/>
                <w:lang w:eastAsia="fi-FI"/>
              </w:rPr>
              <w:t>_n66</w:t>
            </w:r>
            <w:r w:rsidRPr="004A680A">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sz w:val="18"/>
                <w:lang w:eastAsia="zh-CN"/>
              </w:rPr>
              <w:t>DC_5A_n66A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DC_2</w:t>
            </w:r>
            <w:r w:rsidRPr="004A680A">
              <w:rPr>
                <w:rFonts w:ascii="Arial" w:eastAsia="宋体" w:hAnsi="Arial"/>
                <w:sz w:val="18"/>
                <w:lang w:eastAsia="zh-CN"/>
              </w:rPr>
              <w:t>A</w:t>
            </w:r>
            <w:r w:rsidRPr="004A680A">
              <w:rPr>
                <w:rFonts w:ascii="Arial" w:eastAsia="宋体" w:hAnsi="Arial"/>
                <w:sz w:val="18"/>
                <w:lang w:eastAsia="fi-FI"/>
              </w:rPr>
              <w:t>-5</w:t>
            </w:r>
            <w:r w:rsidRPr="004A680A">
              <w:rPr>
                <w:rFonts w:ascii="Arial" w:eastAsia="宋体" w:hAnsi="Arial"/>
                <w:sz w:val="18"/>
                <w:lang w:eastAsia="zh-CN"/>
              </w:rPr>
              <w:t>A-5A</w:t>
            </w:r>
            <w:r w:rsidRPr="004A680A">
              <w:rPr>
                <w:rFonts w:ascii="Arial" w:eastAsia="宋体" w:hAnsi="Arial"/>
                <w:sz w:val="18"/>
                <w:lang w:eastAsia="fi-FI"/>
              </w:rPr>
              <w:t>_n66</w:t>
            </w:r>
            <w:r w:rsidRPr="004A680A">
              <w:rPr>
                <w:rFonts w:ascii="Arial" w:eastAsia="宋体" w:hAnsi="Arial"/>
                <w:sz w:val="18"/>
                <w:lang w:eastAsia="zh-CN"/>
              </w:rPr>
              <w:t>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DC_2</w:t>
            </w:r>
            <w:r w:rsidRPr="004A680A">
              <w:rPr>
                <w:rFonts w:ascii="Arial" w:eastAsia="宋体" w:hAnsi="Arial"/>
                <w:sz w:val="18"/>
                <w:lang w:eastAsia="zh-CN"/>
              </w:rPr>
              <w:t>A</w:t>
            </w:r>
            <w:r w:rsidRPr="004A680A">
              <w:rPr>
                <w:rFonts w:ascii="Arial" w:eastAsia="宋体" w:hAnsi="Arial"/>
                <w:sz w:val="18"/>
                <w:lang w:eastAsia="fi-FI"/>
              </w:rPr>
              <w:t>-</w:t>
            </w:r>
            <w:r w:rsidRPr="004A680A">
              <w:rPr>
                <w:rFonts w:ascii="Arial" w:eastAsia="宋体" w:hAnsi="Arial"/>
                <w:sz w:val="18"/>
                <w:lang w:eastAsia="zh-CN"/>
              </w:rPr>
              <w:t>2A-5A</w:t>
            </w:r>
            <w:r w:rsidRPr="004A680A">
              <w:rPr>
                <w:rFonts w:ascii="Arial" w:eastAsia="宋体" w:hAnsi="Arial"/>
                <w:sz w:val="18"/>
                <w:lang w:eastAsia="fi-FI"/>
              </w:rPr>
              <w:t>_n66</w:t>
            </w:r>
            <w:r w:rsidRPr="004A680A">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DC_5A_n66A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DC_2A_n71A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DC_5A_n71A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sz w:val="18"/>
                <w:lang w:eastAsia="ja-JP"/>
              </w:rPr>
              <w:t>DC_2A-5A_n77A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DC_2A-5A_n77C</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w:t>
            </w:r>
            <w:r w:rsidRPr="004A680A">
              <w:rPr>
                <w:rFonts w:ascii="Arial" w:eastAsia="宋体" w:hAnsi="Arial"/>
                <w:sz w:val="18"/>
                <w:lang w:eastAsia="ja-JP"/>
              </w:rPr>
              <w:t>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DC_5A_</w:t>
            </w:r>
            <w:r w:rsidRPr="004A680A">
              <w:rPr>
                <w:rFonts w:ascii="Arial" w:eastAsia="宋体" w:hAnsi="Arial"/>
                <w:sz w:val="18"/>
                <w:lang w:eastAsia="ja-JP"/>
              </w:rPr>
              <w:t>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cs="Arial"/>
                <w:sz w:val="18"/>
                <w:szCs w:val="18"/>
                <w:lang w:eastAsia="ja-JP"/>
              </w:rPr>
              <w:t>DC_2A-5A_n77(2A)</w:t>
            </w:r>
            <w:r w:rsidRPr="004A680A">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szCs w:val="18"/>
                <w:lang w:eastAsia="fi-FI"/>
              </w:rPr>
            </w:pPr>
            <w:r w:rsidRPr="004A680A">
              <w:rPr>
                <w:rFonts w:ascii="Arial" w:eastAsia="宋体" w:hAnsi="Arial" w:cs="Arial"/>
                <w:sz w:val="18"/>
                <w:szCs w:val="18"/>
                <w:lang w:eastAsia="fi-FI"/>
              </w:rPr>
              <w:t>DC_2A_</w:t>
            </w:r>
            <w:r w:rsidRPr="004A680A">
              <w:rPr>
                <w:rFonts w:ascii="Arial" w:eastAsia="宋体" w:hAnsi="Arial" w:cs="Arial"/>
                <w:sz w:val="18"/>
                <w:szCs w:val="18"/>
                <w:lang w:eastAsia="ja-JP"/>
              </w:rPr>
              <w:t>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szCs w:val="18"/>
                <w:lang w:eastAsia="fi-FI"/>
              </w:rPr>
              <w:t>DC_5A_</w:t>
            </w:r>
            <w:r w:rsidRPr="004A680A">
              <w:rPr>
                <w:rFonts w:ascii="Arial" w:eastAsia="宋体" w:hAnsi="Arial" w:cs="Arial"/>
                <w:sz w:val="18"/>
                <w:szCs w:val="18"/>
                <w:lang w:eastAsia="ja-JP"/>
              </w:rPr>
              <w:t>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vertAlign w:val="superscript"/>
                <w:lang w:eastAsia="ja-JP"/>
              </w:rPr>
            </w:pPr>
            <w:r w:rsidRPr="004A680A">
              <w:rPr>
                <w:rFonts w:ascii="Arial" w:eastAsia="宋体" w:hAnsi="Arial"/>
                <w:sz w:val="18"/>
                <w:lang w:eastAsia="fi-FI"/>
              </w:rPr>
              <w:t>DC_2A-2A-5A_n77A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lang w:eastAsia="fi-FI"/>
              </w:rPr>
              <w:t>DC_2A-2A-5A_n77C</w:t>
            </w:r>
            <w:r w:rsidRPr="004A680A">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w:t>
            </w:r>
            <w:r w:rsidRPr="004A680A">
              <w:rPr>
                <w:rFonts w:ascii="Arial" w:eastAsia="宋体" w:hAnsi="Arial"/>
                <w:sz w:val="18"/>
                <w:lang w:eastAsia="ja-JP"/>
              </w:rPr>
              <w:t>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DC_5A_</w:t>
            </w:r>
            <w:r w:rsidRPr="004A680A">
              <w:rPr>
                <w:rFonts w:ascii="Arial" w:eastAsia="宋体" w:hAnsi="Arial"/>
                <w:sz w:val="18"/>
                <w:lang w:eastAsia="ja-JP"/>
              </w:rPr>
              <w:t>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cs="Arial"/>
                <w:sz w:val="18"/>
                <w:szCs w:val="18"/>
                <w:lang w:eastAsia="ja-JP"/>
              </w:rPr>
              <w:t>DC_2A-2A-5A_n77(2A)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szCs w:val="18"/>
                <w:lang w:eastAsia="fi-FI"/>
              </w:rPr>
            </w:pPr>
            <w:r w:rsidRPr="004A680A">
              <w:rPr>
                <w:rFonts w:ascii="Arial" w:eastAsia="宋体" w:hAnsi="Arial" w:cs="Arial"/>
                <w:sz w:val="18"/>
                <w:szCs w:val="18"/>
                <w:lang w:eastAsia="fi-FI"/>
              </w:rPr>
              <w:t>DC_2A_</w:t>
            </w:r>
            <w:r w:rsidRPr="004A680A">
              <w:rPr>
                <w:rFonts w:ascii="Arial" w:eastAsia="宋体" w:hAnsi="Arial" w:cs="Arial"/>
                <w:sz w:val="18"/>
                <w:szCs w:val="18"/>
                <w:lang w:eastAsia="ja-JP"/>
              </w:rPr>
              <w:t xml:space="preserve"> 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szCs w:val="18"/>
                <w:lang w:eastAsia="fi-FI"/>
              </w:rPr>
              <w:t>DC_5A_</w:t>
            </w:r>
            <w:r w:rsidRPr="004A680A">
              <w:rPr>
                <w:rFonts w:ascii="Arial" w:eastAsia="宋体" w:hAnsi="Arial" w:cs="Arial"/>
                <w:sz w:val="18"/>
                <w:szCs w:val="18"/>
                <w:lang w:eastAsia="ja-JP"/>
              </w:rPr>
              <w:t xml:space="preserve"> 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line="254" w:lineRule="auto"/>
              <w:jc w:val="center"/>
              <w:rPr>
                <w:rFonts w:eastAsia="宋体"/>
                <w:lang w:eastAsia="ja-JP"/>
              </w:rPr>
            </w:pPr>
            <w:r w:rsidRPr="004A680A">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line="254" w:lineRule="auto"/>
              <w:jc w:val="center"/>
              <w:rPr>
                <w:rFonts w:ascii="Arial" w:eastAsia="宋体" w:hAnsi="Arial"/>
                <w:sz w:val="18"/>
                <w:lang w:val="fi-FI" w:eastAsia="fi-FI"/>
              </w:rPr>
            </w:pPr>
            <w:r w:rsidRPr="004A680A">
              <w:rPr>
                <w:rFonts w:ascii="Arial" w:eastAsia="宋体" w:hAnsi="Arial"/>
                <w:sz w:val="18"/>
                <w:lang w:val="fi-FI" w:eastAsia="fi-FI"/>
              </w:rPr>
              <w:t>DC_2A_n78A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val="fi-FI" w:eastAsia="fi-FI"/>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line="254" w:lineRule="auto"/>
              <w:jc w:val="center"/>
              <w:rPr>
                <w:rFonts w:ascii="Arial" w:eastAsia="宋体" w:hAnsi="Arial" w:cs="Arial"/>
                <w:sz w:val="18"/>
                <w:lang w:eastAsia="ja-JP"/>
              </w:rPr>
            </w:pPr>
            <w:r w:rsidRPr="004A680A">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line="252" w:lineRule="auto"/>
              <w:jc w:val="center"/>
              <w:rPr>
                <w:rFonts w:ascii="Arial" w:eastAsia="宋体" w:hAnsi="Arial" w:cs="Arial"/>
                <w:sz w:val="18"/>
                <w:szCs w:val="18"/>
                <w:lang w:val="fi-FI" w:eastAsia="fi-FI"/>
              </w:rPr>
            </w:pPr>
            <w:r w:rsidRPr="004A680A">
              <w:rPr>
                <w:rFonts w:ascii="Arial" w:eastAsia="宋体" w:hAnsi="Arial" w:cs="Arial"/>
                <w:sz w:val="18"/>
                <w:szCs w:val="18"/>
                <w:lang w:val="fi-FI" w:eastAsia="fi-FI"/>
              </w:rPr>
              <w:t>DC_2A_n78A</w:t>
            </w:r>
          </w:p>
          <w:p w:rsidR="004A680A" w:rsidRPr="004A680A" w:rsidRDefault="004A680A" w:rsidP="004A680A">
            <w:pPr>
              <w:keepNext/>
              <w:keepLines/>
              <w:spacing w:after="0" w:line="254" w:lineRule="auto"/>
              <w:jc w:val="center"/>
              <w:rPr>
                <w:rFonts w:ascii="Arial" w:eastAsia="宋体" w:hAnsi="Arial"/>
                <w:sz w:val="18"/>
                <w:lang w:val="fi-FI" w:eastAsia="fi-FI"/>
              </w:rPr>
            </w:pPr>
            <w:r w:rsidRPr="004A680A">
              <w:rPr>
                <w:rFonts w:ascii="Arial" w:eastAsia="宋体" w:hAnsi="Arial" w:cs="Arial"/>
                <w:sz w:val="18"/>
                <w:szCs w:val="18"/>
                <w:lang w:val="fi-FI" w:eastAsia="fi-FI"/>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line="254" w:lineRule="auto"/>
              <w:jc w:val="center"/>
              <w:rPr>
                <w:rFonts w:ascii="Arial" w:eastAsia="MS Mincho" w:hAnsi="Arial" w:cs="Arial"/>
                <w:sz w:val="18"/>
                <w:szCs w:val="18"/>
                <w:lang w:val="fr-FR" w:eastAsia="ja-JP"/>
              </w:rPr>
            </w:pPr>
            <w:r w:rsidRPr="004A680A">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line="252" w:lineRule="auto"/>
              <w:jc w:val="center"/>
              <w:rPr>
                <w:rFonts w:ascii="Arial" w:eastAsia="宋体" w:hAnsi="Arial" w:cs="Arial"/>
                <w:sz w:val="18"/>
                <w:szCs w:val="18"/>
                <w:lang w:val="fi-FI" w:eastAsia="fi-FI"/>
              </w:rPr>
            </w:pPr>
            <w:r w:rsidRPr="004A680A">
              <w:rPr>
                <w:rFonts w:ascii="Arial" w:eastAsia="宋体" w:hAnsi="Arial" w:cs="Arial"/>
                <w:sz w:val="18"/>
                <w:szCs w:val="18"/>
                <w:lang w:val="fi-FI" w:eastAsia="fi-FI"/>
              </w:rPr>
              <w:t>DC_7A_n2A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DC_2A-7A_n5A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DC_7A_n5A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DC_2A_n5A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olor w:val="000000"/>
                <w:sz w:val="18"/>
                <w:szCs w:val="18"/>
              </w:rPr>
              <w:t>DC_2A_n7A</w:t>
            </w:r>
            <w:r w:rsidRPr="004A680A">
              <w:rPr>
                <w:rFonts w:ascii="Arial" w:eastAsia="宋体" w:hAnsi="Arial"/>
                <w:color w:val="000000"/>
                <w:sz w:val="18"/>
                <w:szCs w:val="18"/>
              </w:rPr>
              <w:br/>
              <w:t>DC_7A_n7A</w:t>
            </w:r>
            <w:r w:rsidRPr="004A680A">
              <w:rPr>
                <w:rFonts w:ascii="Arial" w:eastAsia="宋体" w:hAnsi="Arial"/>
                <w:color w:val="000000"/>
                <w:sz w:val="18"/>
                <w:szCs w:val="18"/>
                <w:vertAlign w:val="superscript"/>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DC_2A-7A_n25A</w:t>
            </w:r>
            <w:r w:rsidRPr="004A680A">
              <w:rPr>
                <w:rFonts w:ascii="Arial" w:eastAsia="宋体" w:hAnsi="Arial" w:cs="Arial"/>
                <w:noProof/>
                <w:sz w:val="18"/>
                <w:szCs w:val="18"/>
                <w:vertAlign w:val="superscript"/>
              </w:rPr>
              <w:t>15, 16</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DC_2A-7A-7A_n25A</w:t>
            </w:r>
            <w:r w:rsidRPr="004A680A">
              <w:rPr>
                <w:rFonts w:ascii="Arial" w:eastAsia="宋体" w:hAnsi="Arial" w:cs="Arial"/>
                <w:noProof/>
                <w:sz w:val="18"/>
                <w:szCs w:val="18"/>
                <w:vertAlign w:val="superscript"/>
              </w:rPr>
              <w:t>15, 16</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DC_2A-7C_n25A</w:t>
            </w:r>
            <w:r w:rsidRPr="004A680A">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olor w:val="000000"/>
                <w:sz w:val="18"/>
                <w:szCs w:val="18"/>
              </w:rPr>
            </w:pPr>
            <w:r w:rsidRPr="004A680A">
              <w:rPr>
                <w:rFonts w:ascii="Arial" w:eastAsia="宋体" w:hAnsi="Arial" w:cs="Arial"/>
                <w:color w:val="000000"/>
                <w:sz w:val="18"/>
              </w:rPr>
              <w:t>DC_7A_n25A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DC_2A-7A_n28A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DC_2A_n28A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DC_7A_n28A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DC_2A_n5A-n77A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DC_2A-2A_n5A-n77A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DC_2A_n5A-n77C</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DC_2A-2A_n5A-n77C</w:t>
            </w:r>
            <w:r w:rsidRPr="004A680A">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DC_2A_n77A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DC_2A-7A_n66A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vertAlign w:val="superscript"/>
                <w:lang w:eastAsia="zh-CN"/>
              </w:rPr>
            </w:pPr>
            <w:r w:rsidRPr="004A680A">
              <w:rPr>
                <w:rFonts w:ascii="Arial" w:eastAsia="宋体" w:hAnsi="Arial"/>
                <w:sz w:val="18"/>
                <w:lang w:eastAsia="zh-CN"/>
              </w:rPr>
              <w:t>DC_2A_n66A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DC_7A_n66A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vertAlign w:val="superscript"/>
                <w:lang w:eastAsia="zh-CN"/>
              </w:rPr>
            </w:pPr>
            <w:r w:rsidRPr="004A680A">
              <w:rPr>
                <w:rFonts w:ascii="Arial" w:eastAsia="宋体" w:hAnsi="Arial"/>
                <w:sz w:val="18"/>
                <w:lang w:eastAsia="zh-CN"/>
              </w:rPr>
              <w:t>DC_2A_n66A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lastRenderedPageBreak/>
              <w:t>DC_2A-7A-7A_n66A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vertAlign w:val="superscript"/>
                <w:lang w:eastAsia="zh-CN"/>
              </w:rPr>
            </w:pPr>
            <w:r w:rsidRPr="004A680A">
              <w:rPr>
                <w:rFonts w:ascii="Arial" w:eastAsia="宋体" w:hAnsi="Arial"/>
                <w:sz w:val="18"/>
                <w:lang w:eastAsia="zh-CN"/>
              </w:rPr>
              <w:t>DC_2A_n66A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vertAlign w:val="superscript"/>
                <w:lang w:eastAsia="zh-CN"/>
              </w:rPr>
            </w:pPr>
            <w:r w:rsidRPr="004A680A">
              <w:rPr>
                <w:rFonts w:ascii="Arial" w:eastAsia="宋体" w:hAnsi="Arial"/>
                <w:sz w:val="18"/>
                <w:lang w:eastAsia="zh-CN"/>
              </w:rPr>
              <w:t>DC_2A_n66A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vertAlign w:val="superscript"/>
                <w:lang w:eastAsia="zh-CN"/>
              </w:rPr>
            </w:pPr>
            <w:r w:rsidRPr="004A680A">
              <w:rPr>
                <w:rFonts w:ascii="Arial" w:eastAsia="宋体" w:hAnsi="Arial"/>
                <w:sz w:val="18"/>
                <w:lang w:eastAsia="zh-CN"/>
              </w:rPr>
              <w:t>DC_2A_n66A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vertAlign w:val="superscript"/>
                <w:lang w:eastAsia="zh-CN"/>
              </w:rPr>
            </w:pPr>
            <w:r w:rsidRPr="004A680A">
              <w:rPr>
                <w:rFonts w:ascii="Arial" w:eastAsia="宋体" w:hAnsi="Arial"/>
                <w:sz w:val="18"/>
                <w:lang w:eastAsia="zh-CN"/>
              </w:rPr>
              <w:t>DC_2A_n7A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val="fr-FR" w:eastAsia="zh-CN"/>
              </w:rPr>
              <w:t>DC_7A_n66A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kern w:val="2"/>
                <w:sz w:val="18"/>
                <w:lang w:eastAsia="zh-CN"/>
              </w:rPr>
              <w:t>DC_2A_n71A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kern w:val="2"/>
                <w:sz w:val="18"/>
                <w:lang w:eastAsia="zh-CN"/>
              </w:rPr>
              <w:t>DC_2A_n71A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sz w:val="18"/>
                <w:lang w:eastAsia="zh-CN"/>
              </w:rPr>
              <w:t>DC_7A_n71A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DC_2A-7A_n77A</w:t>
            </w:r>
          </w:p>
          <w:p w:rsidR="004A680A" w:rsidRPr="004A680A" w:rsidRDefault="004A680A" w:rsidP="004A680A">
            <w:pPr>
              <w:keepNext/>
              <w:keepLines/>
              <w:spacing w:after="0"/>
              <w:jc w:val="center"/>
              <w:rPr>
                <w:rFonts w:ascii="Arial" w:eastAsia="宋体" w:hAnsi="Arial"/>
                <w:sz w:val="18"/>
                <w:szCs w:val="18"/>
                <w:lang w:eastAsia="fi-FI"/>
              </w:rPr>
            </w:pPr>
            <w:r w:rsidRPr="004A680A">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DC_2A_n77A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DC_2A-7A_n77(2A)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DC_2A-7A_n78A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rPr>
            </w:pPr>
            <w:r w:rsidRPr="004A680A">
              <w:rPr>
                <w:rFonts w:ascii="Arial" w:eastAsia="宋体" w:hAnsi="Arial"/>
                <w:noProof/>
                <w:kern w:val="2"/>
                <w:sz w:val="18"/>
              </w:rPr>
              <w:t>DC_2A_n78A</w:t>
            </w:r>
          </w:p>
          <w:p w:rsidR="004A680A" w:rsidRPr="004A680A" w:rsidRDefault="004A680A" w:rsidP="004A680A">
            <w:pPr>
              <w:keepNext/>
              <w:keepLines/>
              <w:spacing w:after="0"/>
              <w:jc w:val="center"/>
              <w:rPr>
                <w:rFonts w:ascii="Arial" w:eastAsia="宋体" w:hAnsi="Arial"/>
                <w:noProof/>
                <w:sz w:val="18"/>
                <w:lang w:eastAsia="fr-FR"/>
              </w:rPr>
            </w:pPr>
            <w:r w:rsidRPr="004A680A">
              <w:rPr>
                <w:rFonts w:ascii="Arial" w:eastAsia="宋体" w:hAnsi="Arial"/>
                <w:noProof/>
                <w:sz w:val="18"/>
              </w:rPr>
              <w:t>DC_7A_n78A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sz w:val="18"/>
              </w:rPr>
              <w:t>DC_7C_n78A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DC_2A-7A_n78(2A)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rPr>
            </w:pPr>
            <w:r w:rsidRPr="004A680A">
              <w:rPr>
                <w:rFonts w:ascii="Arial" w:eastAsia="宋体" w:hAnsi="Arial"/>
                <w:noProof/>
                <w:kern w:val="2"/>
                <w:sz w:val="18"/>
              </w:rPr>
              <w:t>DC_2A_n78A</w:t>
            </w:r>
          </w:p>
          <w:p w:rsidR="004A680A" w:rsidRPr="004A680A" w:rsidRDefault="004A680A" w:rsidP="004A680A">
            <w:pPr>
              <w:keepNext/>
              <w:keepLines/>
              <w:spacing w:after="0"/>
              <w:jc w:val="center"/>
              <w:rPr>
                <w:rFonts w:ascii="Arial" w:eastAsia="宋体" w:hAnsi="Arial"/>
                <w:noProof/>
                <w:sz w:val="18"/>
                <w:lang w:eastAsia="fr-FR"/>
              </w:rPr>
            </w:pPr>
            <w:r w:rsidRPr="004A680A">
              <w:rPr>
                <w:rFonts w:ascii="Arial" w:eastAsia="宋体" w:hAnsi="Arial"/>
                <w:noProof/>
                <w:sz w:val="18"/>
              </w:rPr>
              <w:t>DC_7A_n78A</w:t>
            </w:r>
          </w:p>
          <w:p w:rsidR="004A680A" w:rsidRPr="004A680A" w:rsidRDefault="004A680A" w:rsidP="004A680A">
            <w:pPr>
              <w:keepNext/>
              <w:keepLines/>
              <w:spacing w:after="0"/>
              <w:jc w:val="center"/>
              <w:rPr>
                <w:rFonts w:ascii="Arial" w:eastAsia="宋体" w:hAnsi="Arial"/>
                <w:noProof/>
                <w:kern w:val="2"/>
                <w:sz w:val="18"/>
              </w:rPr>
            </w:pPr>
            <w:r w:rsidRPr="004A680A">
              <w:rPr>
                <w:rFonts w:ascii="Arial" w:eastAsia="宋体" w:hAnsi="Arial"/>
                <w:noProof/>
                <w:sz w:val="18"/>
              </w:rPr>
              <w:t>DC_7C_n78</w:t>
            </w:r>
            <w:r w:rsidRPr="004A680A">
              <w:rPr>
                <w:rFonts w:ascii="Arial" w:eastAsia="宋体" w:hAnsi="Arial"/>
                <w:noProof/>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w:t>
            </w:r>
            <w:r w:rsidRPr="004A680A">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kern w:val="2"/>
                <w:sz w:val="18"/>
              </w:rPr>
            </w:pPr>
            <w:r w:rsidRPr="004A680A">
              <w:rPr>
                <w:rFonts w:ascii="Arial" w:eastAsia="宋体" w:hAnsi="Arial"/>
                <w:noProof/>
                <w:kern w:val="2"/>
                <w:sz w:val="18"/>
              </w:rPr>
              <w:t>DC_2A_n78A</w:t>
            </w:r>
          </w:p>
          <w:p w:rsidR="004A680A" w:rsidRPr="004A680A" w:rsidRDefault="004A680A" w:rsidP="004A680A">
            <w:pPr>
              <w:keepNext/>
              <w:keepLines/>
              <w:spacing w:after="0"/>
              <w:jc w:val="center"/>
              <w:rPr>
                <w:rFonts w:ascii="Arial" w:eastAsia="宋体" w:hAnsi="Arial"/>
                <w:noProof/>
                <w:kern w:val="2"/>
                <w:sz w:val="18"/>
              </w:rPr>
            </w:pPr>
            <w:r w:rsidRPr="004A680A">
              <w:rPr>
                <w:rFonts w:ascii="Arial" w:eastAsia="宋体" w:hAnsi="Arial"/>
                <w:noProof/>
                <w:sz w:val="18"/>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Malgun Gothic" w:hAnsi="Arial"/>
                <w:sz w:val="18"/>
                <w:lang w:eastAsia="ko-KR"/>
              </w:rPr>
              <w:t>2</w:t>
            </w:r>
            <w:r w:rsidRPr="004A680A">
              <w:rPr>
                <w:rFonts w:ascii="Arial" w:eastAsia="宋体" w:hAnsi="Arial"/>
                <w:sz w:val="18"/>
              </w:rPr>
              <w:t>A</w:t>
            </w:r>
            <w:r w:rsidRPr="004A680A">
              <w:rPr>
                <w:rFonts w:ascii="Arial" w:eastAsia="Malgun Gothic" w:hAnsi="Arial"/>
                <w:sz w:val="18"/>
                <w:lang w:eastAsia="ko-KR"/>
              </w:rPr>
              <w:t>_</w:t>
            </w:r>
            <w:r w:rsidRPr="004A680A">
              <w:rPr>
                <w:rFonts w:ascii="Arial" w:eastAsia="宋体" w:hAnsi="Arial"/>
                <w:sz w:val="18"/>
                <w:lang w:eastAsia="zh-CN"/>
              </w:rPr>
              <w:t>n</w:t>
            </w:r>
            <w:r w:rsidRPr="004A680A">
              <w:rPr>
                <w:rFonts w:ascii="Arial" w:eastAsia="Malgun Gothic" w:hAnsi="Arial"/>
                <w:sz w:val="18"/>
                <w:lang w:eastAsia="ko-KR"/>
              </w:rPr>
              <w:t>7A</w:t>
            </w:r>
            <w:r w:rsidRPr="004A680A">
              <w:rPr>
                <w:rFonts w:ascii="Arial" w:eastAsia="宋体" w:hAnsi="Arial"/>
                <w:sz w:val="18"/>
                <w:lang w:eastAsia="zh-CN"/>
              </w:rPr>
              <w:t>-</w:t>
            </w:r>
            <w:r w:rsidRPr="004A680A">
              <w:rPr>
                <w:rFonts w:ascii="Arial" w:eastAsia="宋体" w:hAnsi="Arial"/>
                <w:sz w:val="18"/>
                <w:lang w:eastAsia="ja-JP"/>
              </w:rPr>
              <w:t>n</w:t>
            </w:r>
            <w:r w:rsidRPr="004A680A">
              <w:rPr>
                <w:rFonts w:ascii="Arial" w:eastAsia="Malgun Gothic" w:hAnsi="Arial"/>
                <w:sz w:val="18"/>
                <w:lang w:eastAsia="ko-KR"/>
              </w:rPr>
              <w:t>78</w:t>
            </w:r>
            <w:r w:rsidRPr="004A680A">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DC_2A_n7A</w:t>
            </w:r>
          </w:p>
          <w:p w:rsidR="004A680A" w:rsidRPr="004A680A" w:rsidRDefault="004A680A" w:rsidP="004A680A">
            <w:pPr>
              <w:keepNext/>
              <w:keepLines/>
              <w:spacing w:after="0"/>
              <w:jc w:val="center"/>
              <w:rPr>
                <w:rFonts w:ascii="Arial" w:eastAsia="宋体" w:hAnsi="Arial"/>
                <w:noProof/>
                <w:kern w:val="2"/>
                <w:sz w:val="18"/>
              </w:rPr>
            </w:pPr>
            <w:r w:rsidRPr="004A680A">
              <w:rPr>
                <w:rFonts w:ascii="Arial" w:eastAsia="宋体" w:hAnsi="Arial"/>
                <w:sz w:val="18"/>
                <w:lang w:eastAsia="zh-CN"/>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eastAsia="zh-CN"/>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eastAsia="zh-CN"/>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eastAsia="zh-CN"/>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rPr>
            </w:pPr>
            <w:r w:rsidRPr="004A680A">
              <w:rPr>
                <w:rFonts w:ascii="Arial" w:eastAsia="宋体" w:hAnsi="Arial"/>
                <w:noProof/>
                <w:kern w:val="2"/>
                <w:sz w:val="18"/>
              </w:rPr>
              <w:t>DC_2A_n78A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sz w:val="18"/>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rPr>
            </w:pPr>
            <w:r w:rsidRPr="004A680A">
              <w:rPr>
                <w:rFonts w:ascii="Arial" w:eastAsia="宋体" w:hAnsi="Arial"/>
                <w:noProof/>
                <w:kern w:val="2"/>
                <w:sz w:val="18"/>
              </w:rPr>
              <w:t>DC_2A_n78A</w:t>
            </w:r>
          </w:p>
          <w:p w:rsidR="004A680A" w:rsidRPr="004A680A" w:rsidRDefault="004A680A" w:rsidP="004A680A">
            <w:pPr>
              <w:keepNext/>
              <w:keepLines/>
              <w:spacing w:after="0"/>
              <w:jc w:val="center"/>
              <w:rPr>
                <w:rFonts w:ascii="Arial" w:eastAsia="宋体" w:hAnsi="Arial"/>
                <w:noProof/>
                <w:kern w:val="2"/>
                <w:sz w:val="18"/>
              </w:rPr>
            </w:pPr>
            <w:r w:rsidRPr="004A680A">
              <w:rPr>
                <w:rFonts w:ascii="Arial" w:eastAsia="宋体" w:hAnsi="Arial"/>
                <w:noProof/>
                <w:sz w:val="18"/>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DC_2A_n2A</w:t>
            </w:r>
            <w:r w:rsidRPr="004A680A">
              <w:rPr>
                <w:rFonts w:ascii="Arial" w:eastAsia="宋体" w:hAnsi="Arial"/>
                <w:sz w:val="18"/>
                <w:vertAlign w:val="superscript"/>
                <w:lang w:eastAsia="ja-JP"/>
              </w:rPr>
              <w:t>2</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DC_8A_n2A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lang w:eastAsia="fr-FR"/>
              </w:rPr>
            </w:pPr>
            <w:r w:rsidRPr="004A680A">
              <w:rPr>
                <w:rFonts w:ascii="Arial" w:eastAsia="宋体" w:hAnsi="Arial"/>
                <w:sz w:val="18"/>
                <w:lang w:eastAsia="fi-FI"/>
              </w:rPr>
              <w:t>DC_12A_n2A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DC_2A_n5A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DC_12A_n5A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line="256" w:lineRule="auto"/>
              <w:jc w:val="center"/>
              <w:rPr>
                <w:rFonts w:ascii="Arial" w:eastAsia="宋体" w:hAnsi="Arial" w:cs="Arial"/>
                <w:sz w:val="18"/>
                <w:lang w:eastAsia="ja-JP"/>
              </w:rPr>
            </w:pPr>
            <w:r w:rsidRPr="004A680A">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rPr>
              <w:t>DC_2A_n5A</w:t>
            </w:r>
          </w:p>
          <w:p w:rsidR="004A680A" w:rsidRPr="004A680A" w:rsidRDefault="004A680A" w:rsidP="004A680A">
            <w:pPr>
              <w:keepNext/>
              <w:keepLines/>
              <w:spacing w:after="0" w:line="256" w:lineRule="auto"/>
              <w:jc w:val="center"/>
              <w:rPr>
                <w:rFonts w:ascii="Arial" w:eastAsia="宋体" w:hAnsi="Arial"/>
                <w:sz w:val="18"/>
                <w:lang w:val="fi-FI" w:eastAsia="fi-FI"/>
              </w:rPr>
            </w:pPr>
            <w:r w:rsidRPr="004A680A">
              <w:rPr>
                <w:rFonts w:ascii="Arial" w:eastAsia="宋体" w:hAnsi="Arial" w:cs="Arial"/>
                <w:sz w:val="18"/>
                <w:szCs w:val="18"/>
              </w:rPr>
              <w:t>DC_12A_n5A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line="256" w:lineRule="auto"/>
              <w:jc w:val="center"/>
              <w:rPr>
                <w:rFonts w:eastAsia="宋体"/>
                <w:lang w:eastAsia="fi-FI"/>
              </w:rPr>
            </w:pPr>
            <w:r w:rsidRPr="004A680A">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line="256" w:lineRule="auto"/>
              <w:jc w:val="center"/>
              <w:rPr>
                <w:rFonts w:ascii="Arial" w:eastAsia="宋体" w:hAnsi="Arial"/>
                <w:sz w:val="18"/>
                <w:lang w:val="fi-FI" w:eastAsia="fi-FI"/>
              </w:rPr>
            </w:pPr>
            <w:r w:rsidRPr="004A680A">
              <w:rPr>
                <w:rFonts w:ascii="Arial" w:eastAsia="宋体" w:hAnsi="Arial"/>
                <w:sz w:val="18"/>
                <w:lang w:val="fi-FI" w:eastAsia="fi-FI"/>
              </w:rPr>
              <w:t>DC_2A_n7A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val="fi-FI" w:eastAsia="fi-FI"/>
              </w:rPr>
              <w:t>DC_12A_n7A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line="254" w:lineRule="auto"/>
              <w:jc w:val="center"/>
              <w:rPr>
                <w:rFonts w:ascii="Arial" w:eastAsia="宋体" w:hAnsi="Arial"/>
                <w:sz w:val="18"/>
                <w:lang w:val="fi-FI" w:eastAsia="fi-FI"/>
              </w:rPr>
            </w:pPr>
            <w:r w:rsidRPr="004A680A">
              <w:rPr>
                <w:rFonts w:ascii="Arial" w:eastAsia="宋体" w:hAnsi="Arial"/>
                <w:sz w:val="18"/>
                <w:lang w:val="fi-FI" w:eastAsia="fi-FI"/>
              </w:rPr>
              <w:t>DC_2A_n7A</w:t>
            </w:r>
          </w:p>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sz w:val="18"/>
              </w:rPr>
              <w:t>DC_12A_n7A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DC_2A_n12A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DC_(n)12AA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DC_2A_n30A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rPr>
              <w:t>DC_12A_n30A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rPr>
            </w:pPr>
            <w:r w:rsidRPr="004A680A">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DC_2A_n30A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DC_12A_n30A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DC_2A_n41A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DC_12A_n41A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DC_2A_n41A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lastRenderedPageBreak/>
              <w:t>DC_2A-12A_n66A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sz w:val="18"/>
                <w:lang w:eastAsia="zh-CN"/>
              </w:rPr>
              <w:t>DC_12A_n66A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sz w:val="18"/>
                <w:lang w:val="fi-FI" w:eastAsia="fi-FI"/>
              </w:rPr>
              <w:t>DC_</w:t>
            </w:r>
            <w:r w:rsidRPr="004A680A">
              <w:rPr>
                <w:rFonts w:ascii="Arial" w:eastAsia="宋体" w:hAnsi="Arial"/>
                <w:sz w:val="18"/>
                <w:lang w:val="fi-FI"/>
              </w:rPr>
              <w:t>2</w:t>
            </w:r>
            <w:r w:rsidRPr="004A680A">
              <w:rPr>
                <w:rFonts w:ascii="Arial" w:eastAsia="宋体" w:hAnsi="Arial"/>
                <w:sz w:val="18"/>
                <w:lang w:val="fi-FI" w:eastAsia="fi-FI"/>
              </w:rPr>
              <w:t>A</w:t>
            </w:r>
            <w:r w:rsidRPr="004A680A">
              <w:rPr>
                <w:rFonts w:ascii="Arial" w:eastAsia="宋体" w:hAnsi="Arial"/>
                <w:sz w:val="18"/>
                <w:lang w:val="fi-FI"/>
              </w:rPr>
              <w:t>-12A</w:t>
            </w:r>
            <w:r w:rsidRPr="004A680A">
              <w:rPr>
                <w:rFonts w:ascii="Arial" w:eastAsia="宋体" w:hAnsi="Arial"/>
                <w:sz w:val="18"/>
                <w:lang w:val="fi-FI" w:eastAsia="fi-FI"/>
              </w:rPr>
              <w:t>_</w:t>
            </w:r>
            <w:r w:rsidRPr="004A680A">
              <w:rPr>
                <w:rFonts w:ascii="Arial" w:eastAsia="宋体" w:hAnsi="Arial"/>
                <w:sz w:val="18"/>
                <w:lang w:val="fi-FI"/>
              </w:rPr>
              <w:t>n77</w:t>
            </w:r>
            <w:r w:rsidRPr="004A680A">
              <w:rPr>
                <w:rFonts w:ascii="Arial" w:eastAsia="宋体" w:hAnsi="Arial"/>
                <w:sz w:val="18"/>
                <w:lang w:val="fi-FI" w:eastAsia="fi-FI"/>
              </w:rPr>
              <w:t>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val="fi-FI" w:eastAsia="fi-FI"/>
              </w:rPr>
              <w:t>DC_2A-2A-12A_n77A</w:t>
            </w:r>
            <w:r w:rsidRPr="004A680A">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i-FI"/>
              </w:rPr>
            </w:pPr>
            <w:r w:rsidRPr="004A680A">
              <w:rPr>
                <w:rFonts w:ascii="Arial" w:eastAsia="宋体" w:hAnsi="Arial"/>
                <w:sz w:val="18"/>
                <w:lang w:val="fi-FI" w:eastAsia="fi-FI"/>
              </w:rPr>
              <w:t>DC_</w:t>
            </w:r>
            <w:r w:rsidRPr="004A680A">
              <w:rPr>
                <w:rFonts w:ascii="Arial" w:eastAsia="宋体" w:hAnsi="Arial"/>
                <w:sz w:val="18"/>
                <w:lang w:val="fi-FI"/>
              </w:rPr>
              <w:t>2A_n77A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val="fi-FI" w:eastAsia="fi-FI"/>
              </w:rPr>
              <w:t>DC_</w:t>
            </w:r>
            <w:r w:rsidRPr="004A680A">
              <w:rPr>
                <w:rFonts w:ascii="Arial" w:eastAsia="宋体" w:hAnsi="Arial"/>
                <w:sz w:val="18"/>
                <w:lang w:val="fi-FI"/>
              </w:rPr>
              <w:t>12A_n77A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val="fi-FI" w:eastAsia="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2</w:t>
            </w:r>
            <w:r w:rsidRPr="004A680A">
              <w:rPr>
                <w:rFonts w:ascii="Arial" w:eastAsia="宋体" w:hAnsi="Arial" w:cs="Arial"/>
                <w:sz w:val="18"/>
                <w:szCs w:val="18"/>
                <w:lang w:val="fi-FI" w:eastAsia="fi-FI"/>
              </w:rPr>
              <w:t>A</w:t>
            </w:r>
            <w:r w:rsidRPr="004A680A">
              <w:rPr>
                <w:rFonts w:ascii="Arial" w:eastAsia="宋体" w:hAnsi="Arial" w:cs="Arial"/>
                <w:sz w:val="18"/>
                <w:szCs w:val="18"/>
                <w:lang w:val="fi-FI"/>
              </w:rPr>
              <w:t>-12A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n77(2</w:t>
            </w:r>
            <w:r w:rsidRPr="004A680A">
              <w:rPr>
                <w:rFonts w:ascii="Arial" w:eastAsia="宋体" w:hAnsi="Arial" w:cs="Arial"/>
                <w:sz w:val="18"/>
                <w:szCs w:val="18"/>
                <w:lang w:val="fi-FI" w:eastAsia="fi-FI"/>
              </w:rPr>
              <w:t>A)</w:t>
            </w:r>
            <w:r w:rsidRPr="004A680A">
              <w:rPr>
                <w:rFonts w:ascii="Arial" w:eastAsia="宋体" w:hAnsi="Arial"/>
                <w:noProof/>
                <w:sz w:val="18"/>
                <w:vertAlign w:val="superscript"/>
                <w:lang w:eastAsia="zh-CN"/>
              </w:rPr>
              <w:t xml:space="preserve"> 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DC_2A-2A-12A_n77(2A)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2A_n77A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12A_n77A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w:t>
            </w:r>
            <w:r w:rsidRPr="004A680A">
              <w:rPr>
                <w:rFonts w:ascii="Arial" w:eastAsia="宋体" w:hAnsi="Arial"/>
                <w:sz w:val="18"/>
                <w:lang w:eastAsia="zh-CN"/>
              </w:rPr>
              <w:t>2A</w:t>
            </w:r>
            <w:r w:rsidRPr="004A680A">
              <w:rPr>
                <w:rFonts w:ascii="Arial" w:eastAsia="宋体" w:hAnsi="Arial"/>
                <w:sz w:val="18"/>
                <w:lang w:eastAsia="fi-FI"/>
              </w:rPr>
              <w:t>-</w:t>
            </w:r>
            <w:r w:rsidRPr="004A680A">
              <w:rPr>
                <w:rFonts w:ascii="Arial" w:eastAsia="宋体" w:hAnsi="Arial"/>
                <w:sz w:val="18"/>
                <w:lang w:eastAsia="zh-CN"/>
              </w:rPr>
              <w:t>13</w:t>
            </w:r>
            <w:r w:rsidRPr="004A680A">
              <w:rPr>
                <w:rFonts w:ascii="Arial" w:eastAsia="宋体" w:hAnsi="Arial"/>
                <w:sz w:val="18"/>
                <w:lang w:eastAsia="fi-FI"/>
              </w:rPr>
              <w:t>A_n</w:t>
            </w:r>
            <w:r w:rsidRPr="004A680A">
              <w:rPr>
                <w:rFonts w:ascii="Arial" w:eastAsia="宋体" w:hAnsi="Arial"/>
                <w:sz w:val="18"/>
                <w:lang w:eastAsia="zh-CN"/>
              </w:rPr>
              <w:t>2</w:t>
            </w:r>
            <w:r w:rsidRPr="004A680A">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DC_13A_n2A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DC_12A_n78A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DC_2A_n5</w:t>
            </w:r>
            <w:r w:rsidRPr="004A680A">
              <w:rPr>
                <w:rFonts w:ascii="Arial" w:eastAsia="宋体" w:hAnsi="Arial"/>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zh-CN"/>
              </w:rPr>
              <w:t>DC_2A-13A_n25A</w:t>
            </w:r>
            <w:r w:rsidRPr="004A680A">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zh-CN"/>
              </w:rPr>
              <w:t>DC_13A_n25A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w:t>
            </w:r>
            <w:r w:rsidRPr="004A680A">
              <w:rPr>
                <w:rFonts w:ascii="Arial" w:eastAsia="宋体" w:hAnsi="Arial"/>
                <w:sz w:val="18"/>
              </w:rPr>
              <w:t>2</w:t>
            </w:r>
            <w:r w:rsidRPr="004A680A">
              <w:rPr>
                <w:rFonts w:ascii="Arial" w:eastAsia="宋体" w:hAnsi="Arial"/>
                <w:sz w:val="18"/>
                <w:lang w:eastAsia="fi-FI"/>
              </w:rPr>
              <w:t>A</w:t>
            </w:r>
            <w:r w:rsidRPr="004A680A">
              <w:rPr>
                <w:rFonts w:ascii="Arial" w:eastAsia="宋体" w:hAnsi="Arial"/>
                <w:sz w:val="18"/>
              </w:rPr>
              <w:t>-13A</w:t>
            </w:r>
            <w:r w:rsidRPr="004A680A">
              <w:rPr>
                <w:rFonts w:ascii="Arial" w:eastAsia="宋体" w:hAnsi="Arial"/>
                <w:sz w:val="18"/>
                <w:lang w:eastAsia="fi-FI"/>
              </w:rPr>
              <w:t>_</w:t>
            </w:r>
            <w:r w:rsidRPr="004A680A">
              <w:rPr>
                <w:rFonts w:ascii="Arial" w:eastAsia="宋体" w:hAnsi="Arial"/>
                <w:sz w:val="18"/>
              </w:rPr>
              <w:t>n48</w:t>
            </w:r>
            <w:r w:rsidRPr="004A680A">
              <w:rPr>
                <w:rFonts w:ascii="Arial" w:eastAsia="宋体" w:hAnsi="Arial"/>
                <w:sz w:val="18"/>
                <w:lang w:eastAsia="fi-FI"/>
              </w:rPr>
              <w:t>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rPr>
              <w:t>2</w:t>
            </w:r>
            <w:r w:rsidRPr="004A680A">
              <w:rPr>
                <w:rFonts w:ascii="Arial" w:eastAsia="宋体" w:hAnsi="Arial"/>
                <w:sz w:val="18"/>
                <w:lang w:eastAsia="fi-FI"/>
              </w:rPr>
              <w:t>A</w:t>
            </w:r>
            <w:r w:rsidRPr="004A680A">
              <w:rPr>
                <w:rFonts w:ascii="Arial" w:eastAsia="宋体" w:hAnsi="Arial"/>
                <w:sz w:val="18"/>
              </w:rPr>
              <w:t>-13A</w:t>
            </w:r>
            <w:r w:rsidRPr="004A680A">
              <w:rPr>
                <w:rFonts w:ascii="Arial" w:eastAsia="宋体" w:hAnsi="Arial"/>
                <w:sz w:val="18"/>
                <w:lang w:eastAsia="fi-FI"/>
              </w:rPr>
              <w:t>_</w:t>
            </w:r>
            <w:r w:rsidRPr="004A680A">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w:t>
            </w:r>
            <w:r w:rsidRPr="004A680A">
              <w:rPr>
                <w:rFonts w:ascii="Arial" w:eastAsia="宋体" w:hAnsi="Arial"/>
                <w:sz w:val="18"/>
              </w:rPr>
              <w:t>2A_n48A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rPr>
              <w:t>13A_n48A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DC_13A_n66A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DC_13A_n66A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vertAlign w:val="superscript"/>
                <w:lang w:eastAsia="ja-JP"/>
              </w:rPr>
            </w:pPr>
            <w:r w:rsidRPr="004A680A">
              <w:rPr>
                <w:rFonts w:ascii="Arial" w:eastAsia="宋体" w:hAnsi="Arial"/>
                <w:sz w:val="18"/>
                <w:lang w:eastAsia="ja-JP"/>
              </w:rPr>
              <w:t>DC_2A-13A_n77A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zh-CN"/>
              </w:rPr>
              <w:t>DC_2A-13A_n77C</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DC_2A-2A-13A_n77C</w:t>
            </w:r>
            <w:r w:rsidRPr="004A680A">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w:t>
            </w:r>
            <w:r w:rsidRPr="004A680A">
              <w:rPr>
                <w:rFonts w:ascii="Arial" w:eastAsia="宋体" w:hAnsi="Arial"/>
                <w:sz w:val="18"/>
                <w:lang w:eastAsia="ja-JP"/>
              </w:rPr>
              <w:t>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DC_13A_</w:t>
            </w:r>
            <w:r w:rsidRPr="004A680A">
              <w:rPr>
                <w:rFonts w:ascii="Arial" w:eastAsia="宋体" w:hAnsi="Arial"/>
                <w:sz w:val="18"/>
                <w:lang w:eastAsia="ja-JP"/>
              </w:rPr>
              <w:t>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w:t>
            </w:r>
            <w:r w:rsidRPr="004A680A">
              <w:rPr>
                <w:rFonts w:ascii="Arial" w:eastAsia="宋体" w:hAnsi="Arial"/>
                <w:sz w:val="18"/>
                <w:lang w:eastAsia="ja-JP"/>
              </w:rPr>
              <w:t>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DC_13A_</w:t>
            </w:r>
            <w:r w:rsidRPr="004A680A">
              <w:rPr>
                <w:rFonts w:ascii="Arial" w:eastAsia="宋体" w:hAnsi="Arial"/>
                <w:sz w:val="18"/>
                <w:lang w:eastAsia="ja-JP"/>
              </w:rPr>
              <w:t>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DC_2A_n2A</w:t>
            </w:r>
            <w:r w:rsidRPr="004A680A">
              <w:rPr>
                <w:rFonts w:ascii="Arial" w:eastAsia="宋体" w:hAnsi="Arial"/>
                <w:sz w:val="18"/>
                <w:vertAlign w:val="superscript"/>
                <w:lang w:eastAsia="fi-FI"/>
              </w:rPr>
              <w:t>2</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DC_14A_n2A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szCs w:val="18"/>
                <w:lang w:val="fi-FI" w:eastAsia="fi-FI"/>
              </w:rPr>
              <w:t>DC_2A-</w:t>
            </w:r>
            <w:r w:rsidRPr="004A680A">
              <w:rPr>
                <w:rFonts w:ascii="Arial" w:eastAsia="宋体" w:hAnsi="Arial" w:cs="Arial"/>
                <w:sz w:val="18"/>
                <w:szCs w:val="18"/>
                <w:lang w:val="fi-FI"/>
              </w:rPr>
              <w:t>14A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n5</w:t>
            </w:r>
            <w:r w:rsidRPr="004A680A">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2A_n5A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14A_n5A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szCs w:val="18"/>
                <w:lang w:val="fi-FI" w:eastAsia="fi-FI"/>
              </w:rPr>
              <w:t>DC_2A-2A-</w:t>
            </w:r>
            <w:r w:rsidRPr="004A680A">
              <w:rPr>
                <w:rFonts w:ascii="Arial" w:eastAsia="宋体" w:hAnsi="Arial" w:cs="Arial"/>
                <w:sz w:val="18"/>
                <w:szCs w:val="18"/>
                <w:lang w:val="fi-FI"/>
              </w:rPr>
              <w:t>14A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n5</w:t>
            </w:r>
            <w:r w:rsidRPr="004A680A">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2A_n5A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14A_n5A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DC_2A_n30A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rPr>
              <w:t>DC_14A_n30A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rPr>
            </w:pPr>
            <w:r w:rsidRPr="004A680A">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DC_2A_n30A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DC_14A_n30A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DC_14A_n66A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DC_14A_n66A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sz w:val="18"/>
                <w:lang w:val="fi-FI" w:eastAsia="fi-FI"/>
              </w:rPr>
              <w:t>DC_</w:t>
            </w:r>
            <w:r w:rsidRPr="004A680A">
              <w:rPr>
                <w:rFonts w:ascii="Arial" w:eastAsia="宋体" w:hAnsi="Arial"/>
                <w:sz w:val="18"/>
                <w:lang w:val="fi-FI"/>
              </w:rPr>
              <w:t>2</w:t>
            </w:r>
            <w:r w:rsidRPr="004A680A">
              <w:rPr>
                <w:rFonts w:ascii="Arial" w:eastAsia="宋体" w:hAnsi="Arial"/>
                <w:sz w:val="18"/>
                <w:lang w:val="fi-FI" w:eastAsia="fi-FI"/>
              </w:rPr>
              <w:t>A</w:t>
            </w:r>
            <w:r w:rsidRPr="004A680A">
              <w:rPr>
                <w:rFonts w:ascii="Arial" w:eastAsia="宋体" w:hAnsi="Arial"/>
                <w:sz w:val="18"/>
                <w:lang w:val="fi-FI"/>
              </w:rPr>
              <w:t>-14A</w:t>
            </w:r>
            <w:r w:rsidRPr="004A680A">
              <w:rPr>
                <w:rFonts w:ascii="Arial" w:eastAsia="宋体" w:hAnsi="Arial"/>
                <w:sz w:val="18"/>
                <w:lang w:val="fi-FI" w:eastAsia="fi-FI"/>
              </w:rPr>
              <w:t>_</w:t>
            </w:r>
            <w:r w:rsidRPr="004A680A">
              <w:rPr>
                <w:rFonts w:ascii="Arial" w:eastAsia="宋体" w:hAnsi="Arial"/>
                <w:sz w:val="18"/>
                <w:lang w:val="fi-FI"/>
              </w:rPr>
              <w:t>n77</w:t>
            </w:r>
            <w:r w:rsidRPr="004A680A">
              <w:rPr>
                <w:rFonts w:ascii="Arial" w:eastAsia="宋体" w:hAnsi="Arial"/>
                <w:sz w:val="18"/>
                <w:lang w:val="fi-FI" w:eastAsia="fi-FI"/>
              </w:rPr>
              <w:t>A</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i-FI" w:eastAsia="fi-FI"/>
              </w:rPr>
              <w:t>DC_2A-2A-14A_n77A</w:t>
            </w:r>
            <w:r w:rsidRPr="004A680A">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i-FI"/>
              </w:rPr>
            </w:pPr>
            <w:r w:rsidRPr="004A680A">
              <w:rPr>
                <w:rFonts w:ascii="Arial" w:eastAsia="宋体" w:hAnsi="Arial"/>
                <w:sz w:val="18"/>
                <w:lang w:val="fi-FI" w:eastAsia="fi-FI"/>
              </w:rPr>
              <w:t>DC_</w:t>
            </w:r>
            <w:r w:rsidRPr="004A680A">
              <w:rPr>
                <w:rFonts w:ascii="Arial" w:eastAsia="宋体" w:hAnsi="Arial"/>
                <w:sz w:val="18"/>
                <w:lang w:val="fi-FI"/>
              </w:rPr>
              <w:t>2A_n77A</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i-FI" w:eastAsia="fi-FI"/>
              </w:rPr>
              <w:t>DC_</w:t>
            </w:r>
            <w:r w:rsidRPr="004A680A">
              <w:rPr>
                <w:rFonts w:ascii="Arial" w:eastAsia="宋体" w:hAnsi="Arial"/>
                <w:sz w:val="18"/>
                <w:lang w:val="fi-FI"/>
              </w:rPr>
              <w:t>14A_n77A</w:t>
            </w:r>
            <w:r w:rsidRPr="004A680A">
              <w:rPr>
                <w:rFonts w:ascii="Arial" w:eastAsia="宋体" w:hAnsi="Arial"/>
                <w:sz w:val="18"/>
                <w:vertAlign w:val="superscript"/>
                <w:lang w:val="fi-FI" w:eastAsia="fi-FI"/>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val="fi-FI" w:eastAsia="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2</w:t>
            </w:r>
            <w:r w:rsidRPr="004A680A">
              <w:rPr>
                <w:rFonts w:ascii="Arial" w:eastAsia="宋体" w:hAnsi="Arial" w:cs="Arial"/>
                <w:sz w:val="18"/>
                <w:szCs w:val="18"/>
                <w:lang w:val="fi-FI" w:eastAsia="fi-FI"/>
              </w:rPr>
              <w:t>A</w:t>
            </w:r>
            <w:r w:rsidRPr="004A680A">
              <w:rPr>
                <w:rFonts w:ascii="Arial" w:eastAsia="宋体" w:hAnsi="Arial" w:cs="Arial"/>
                <w:sz w:val="18"/>
                <w:szCs w:val="18"/>
                <w:lang w:val="fi-FI"/>
              </w:rPr>
              <w:t>-14A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n77(2</w:t>
            </w:r>
            <w:r w:rsidRPr="004A680A">
              <w:rPr>
                <w:rFonts w:ascii="Arial" w:eastAsia="宋体" w:hAnsi="Arial" w:cs="Arial"/>
                <w:sz w:val="18"/>
                <w:szCs w:val="18"/>
                <w:lang w:val="fi-FI" w:eastAsia="fi-FI"/>
              </w:rPr>
              <w:t>A)</w:t>
            </w:r>
            <w:r w:rsidRPr="004A680A">
              <w:rPr>
                <w:rFonts w:ascii="Arial" w:eastAsia="宋体" w:hAnsi="Arial"/>
                <w:noProof/>
                <w:sz w:val="18"/>
                <w:vertAlign w:val="superscript"/>
                <w:lang w:eastAsia="zh-CN"/>
              </w:rPr>
              <w:t xml:space="preserve"> 14</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DC_2A-2A-14A_n77(2A)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2A_n77A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14A_n77A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cs="Arial"/>
                <w:sz w:val="18"/>
                <w:szCs w:val="18"/>
              </w:rPr>
              <w:t>DC_2A_n66A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cs="Arial"/>
                <w:color w:val="000000"/>
                <w:sz w:val="18"/>
                <w:szCs w:val="18"/>
              </w:rPr>
              <w:t>DC_2A_n7A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color w:val="000000"/>
                <w:sz w:val="18"/>
                <w:szCs w:val="18"/>
              </w:rPr>
              <w:t>DC_28A_n7A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w:t>
            </w:r>
            <w:r w:rsidRPr="004A680A">
              <w:rPr>
                <w:rFonts w:ascii="Arial" w:eastAsia="宋体" w:hAnsi="Arial"/>
                <w:sz w:val="18"/>
                <w:lang w:eastAsia="ja-JP"/>
              </w:rPr>
              <w:t>n66A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DC_28A_</w:t>
            </w:r>
            <w:r w:rsidRPr="004A680A">
              <w:rPr>
                <w:rFonts w:ascii="Arial" w:eastAsia="宋体" w:hAnsi="Arial"/>
                <w:sz w:val="18"/>
                <w:lang w:eastAsia="ja-JP"/>
              </w:rPr>
              <w:t>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DC_2A_n78A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sz w:val="18"/>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rPr>
              <w:t>DC_2A_n30A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rPr>
            </w:pPr>
            <w:r w:rsidRPr="004A680A">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val="fr-FR"/>
              </w:rPr>
            </w:pPr>
            <w:r w:rsidRPr="004A680A">
              <w:rPr>
                <w:rFonts w:ascii="Arial" w:eastAsia="宋体" w:hAnsi="Arial" w:cs="Arial"/>
                <w:sz w:val="18"/>
                <w:lang w:val="fr-FR"/>
              </w:rPr>
              <w:t>DC_2A_n30A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sz w:val="18"/>
                <w:lang w:val="fi-FI" w:eastAsia="fi-FI"/>
              </w:rPr>
              <w:t>DC_</w:t>
            </w:r>
            <w:r w:rsidRPr="004A680A">
              <w:rPr>
                <w:rFonts w:ascii="Arial" w:eastAsia="宋体" w:hAnsi="Arial"/>
                <w:sz w:val="18"/>
                <w:lang w:val="fi-FI"/>
              </w:rPr>
              <w:t>2</w:t>
            </w:r>
            <w:r w:rsidRPr="004A680A">
              <w:rPr>
                <w:rFonts w:ascii="Arial" w:eastAsia="宋体" w:hAnsi="Arial"/>
                <w:sz w:val="18"/>
                <w:lang w:val="fi-FI" w:eastAsia="fi-FI"/>
              </w:rPr>
              <w:t>A</w:t>
            </w:r>
            <w:r w:rsidRPr="004A680A">
              <w:rPr>
                <w:rFonts w:ascii="Arial" w:eastAsia="宋体" w:hAnsi="Arial"/>
                <w:sz w:val="18"/>
                <w:lang w:val="fi-FI"/>
              </w:rPr>
              <w:t>-29A</w:t>
            </w:r>
            <w:r w:rsidRPr="004A680A">
              <w:rPr>
                <w:rFonts w:ascii="Arial" w:eastAsia="宋体" w:hAnsi="Arial"/>
                <w:sz w:val="18"/>
                <w:lang w:val="fi-FI" w:eastAsia="fi-FI"/>
              </w:rPr>
              <w:t>_</w:t>
            </w:r>
            <w:r w:rsidRPr="004A680A">
              <w:rPr>
                <w:rFonts w:ascii="Arial" w:eastAsia="宋体" w:hAnsi="Arial"/>
                <w:sz w:val="18"/>
                <w:lang w:val="fi-FI"/>
              </w:rPr>
              <w:t>n77</w:t>
            </w:r>
            <w:r w:rsidRPr="004A680A">
              <w:rPr>
                <w:rFonts w:ascii="Arial" w:eastAsia="宋体" w:hAnsi="Arial"/>
                <w:sz w:val="18"/>
                <w:lang w:val="fi-FI" w:eastAsia="fi-FI"/>
              </w:rPr>
              <w:t>A</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i-FI" w:eastAsia="fi-FI"/>
              </w:rPr>
              <w:t>DC_2A-2A-29A_n77A</w:t>
            </w:r>
            <w:r w:rsidRPr="004A680A">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i-FI" w:eastAsia="fi-FI"/>
              </w:rPr>
              <w:t>DC_</w:t>
            </w:r>
            <w:r w:rsidRPr="004A680A">
              <w:rPr>
                <w:rFonts w:ascii="Arial" w:eastAsia="宋体" w:hAnsi="Arial"/>
                <w:sz w:val="18"/>
                <w:lang w:val="fi-FI"/>
              </w:rPr>
              <w:t>2A_n77A</w:t>
            </w:r>
            <w:r w:rsidRPr="004A680A">
              <w:rPr>
                <w:rFonts w:ascii="Arial" w:eastAsia="宋体" w:hAnsi="Arial"/>
                <w:sz w:val="18"/>
                <w:vertAlign w:val="superscript"/>
                <w:lang w:val="fi-FI" w:eastAsia="fi-FI"/>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lastRenderedPageBreak/>
              <w:t>DC_2A-30A_n5A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DC_30A_n5A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vertAlign w:val="superscript"/>
              </w:rPr>
            </w:pPr>
            <w:r w:rsidRPr="004A680A">
              <w:rPr>
                <w:rFonts w:ascii="Arial" w:eastAsia="宋体" w:hAnsi="Arial"/>
                <w:sz w:val="18"/>
              </w:rPr>
              <w:t>DC_2A_n2A</w:t>
            </w:r>
            <w:r w:rsidRPr="004A680A">
              <w:rPr>
                <w:rFonts w:ascii="Arial" w:eastAsia="宋体" w:hAnsi="Arial"/>
                <w:sz w:val="18"/>
                <w:vertAlign w:val="superscript"/>
              </w:rPr>
              <w:t>2</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DC_30A_n2A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DC_30A_n5A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sz w:val="18"/>
                <w:lang w:eastAsia="zh-CN"/>
              </w:rPr>
              <w:t>DC_30A_n66A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DC_30A_n66A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sz w:val="18"/>
                <w:lang w:val="fi-FI" w:eastAsia="fi-FI"/>
              </w:rPr>
              <w:t>DC_</w:t>
            </w:r>
            <w:r w:rsidRPr="004A680A">
              <w:rPr>
                <w:rFonts w:ascii="Arial" w:eastAsia="宋体" w:hAnsi="Arial"/>
                <w:sz w:val="18"/>
                <w:lang w:val="fi-FI"/>
              </w:rPr>
              <w:t>2</w:t>
            </w:r>
            <w:r w:rsidRPr="004A680A">
              <w:rPr>
                <w:rFonts w:ascii="Arial" w:eastAsia="宋体" w:hAnsi="Arial"/>
                <w:sz w:val="18"/>
                <w:lang w:val="fi-FI" w:eastAsia="fi-FI"/>
              </w:rPr>
              <w:t>A</w:t>
            </w:r>
            <w:r w:rsidRPr="004A680A">
              <w:rPr>
                <w:rFonts w:ascii="Arial" w:eastAsia="宋体" w:hAnsi="Arial"/>
                <w:sz w:val="18"/>
                <w:lang w:val="fi-FI"/>
              </w:rPr>
              <w:t>-30A</w:t>
            </w:r>
            <w:r w:rsidRPr="004A680A">
              <w:rPr>
                <w:rFonts w:ascii="Arial" w:eastAsia="宋体" w:hAnsi="Arial"/>
                <w:sz w:val="18"/>
                <w:lang w:val="fi-FI" w:eastAsia="fi-FI"/>
              </w:rPr>
              <w:t>_</w:t>
            </w:r>
            <w:r w:rsidRPr="004A680A">
              <w:rPr>
                <w:rFonts w:ascii="Arial" w:eastAsia="宋体" w:hAnsi="Arial"/>
                <w:sz w:val="18"/>
                <w:lang w:val="fi-FI"/>
              </w:rPr>
              <w:t>n77</w:t>
            </w:r>
            <w:r w:rsidRPr="004A680A">
              <w:rPr>
                <w:rFonts w:ascii="Arial" w:eastAsia="宋体" w:hAnsi="Arial"/>
                <w:sz w:val="18"/>
                <w:lang w:val="fi-FI" w:eastAsia="fi-FI"/>
              </w:rPr>
              <w:t>A</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val="fi-FI" w:eastAsia="fi-FI"/>
              </w:rPr>
              <w:t>DC_2A-2A-30A_n77A</w:t>
            </w:r>
            <w:r w:rsidRPr="004A680A">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i-FI"/>
              </w:rPr>
            </w:pPr>
            <w:r w:rsidRPr="004A680A">
              <w:rPr>
                <w:rFonts w:ascii="Arial" w:eastAsia="宋体" w:hAnsi="Arial"/>
                <w:sz w:val="18"/>
                <w:lang w:val="fi-FI" w:eastAsia="fi-FI"/>
              </w:rPr>
              <w:t>DC_</w:t>
            </w:r>
            <w:r w:rsidRPr="004A680A">
              <w:rPr>
                <w:rFonts w:ascii="Arial" w:eastAsia="宋体" w:hAnsi="Arial"/>
                <w:sz w:val="18"/>
                <w:lang w:val="fi-FI"/>
              </w:rPr>
              <w:t>2A_n77A</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val="fi-FI" w:eastAsia="fi-FI"/>
              </w:rPr>
              <w:t>DC_</w:t>
            </w:r>
            <w:r w:rsidRPr="004A680A">
              <w:rPr>
                <w:rFonts w:ascii="Arial" w:eastAsia="宋体" w:hAnsi="Arial"/>
                <w:sz w:val="18"/>
                <w:lang w:val="fi-FI"/>
              </w:rPr>
              <w:t>30A_n77A</w:t>
            </w:r>
            <w:r w:rsidRPr="004A680A">
              <w:rPr>
                <w:rFonts w:ascii="Arial" w:eastAsia="宋体" w:hAnsi="Arial"/>
                <w:sz w:val="18"/>
                <w:vertAlign w:val="superscript"/>
                <w:lang w:val="fi-FI" w:eastAsia="fi-FI"/>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val="fi-FI" w:eastAsia="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2</w:t>
            </w:r>
            <w:r w:rsidRPr="004A680A">
              <w:rPr>
                <w:rFonts w:ascii="Arial" w:eastAsia="宋体" w:hAnsi="Arial" w:cs="Arial"/>
                <w:sz w:val="18"/>
                <w:szCs w:val="18"/>
                <w:lang w:val="fi-FI" w:eastAsia="fi-FI"/>
              </w:rPr>
              <w:t>A</w:t>
            </w:r>
            <w:r w:rsidRPr="004A680A">
              <w:rPr>
                <w:rFonts w:ascii="Arial" w:eastAsia="宋体" w:hAnsi="Arial" w:cs="Arial"/>
                <w:sz w:val="18"/>
                <w:szCs w:val="18"/>
                <w:lang w:val="fi-FI"/>
              </w:rPr>
              <w:t>-30A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n77(2</w:t>
            </w:r>
            <w:r w:rsidRPr="004A680A">
              <w:rPr>
                <w:rFonts w:ascii="Arial" w:eastAsia="宋体" w:hAnsi="Arial" w:cs="Arial"/>
                <w:sz w:val="18"/>
                <w:szCs w:val="18"/>
                <w:lang w:val="fi-FI" w:eastAsia="fi-FI"/>
              </w:rPr>
              <w:t>A)</w:t>
            </w:r>
            <w:r w:rsidRPr="004A680A">
              <w:rPr>
                <w:rFonts w:ascii="Arial" w:eastAsia="宋体" w:hAnsi="Arial"/>
                <w:noProof/>
                <w:sz w:val="18"/>
                <w:vertAlign w:val="superscript"/>
                <w:lang w:eastAsia="zh-CN"/>
              </w:rPr>
              <w:t xml:space="preserve"> 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DC_2A-2A-30A_n77(2A)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2A_n77A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szCs w:val="18"/>
                <w:lang w:val="fi-FI" w:eastAsia="fi-FI"/>
              </w:rPr>
              <w:t>DC_30</w:t>
            </w:r>
            <w:r w:rsidRPr="004A680A">
              <w:rPr>
                <w:rFonts w:ascii="Arial" w:eastAsia="宋体" w:hAnsi="Arial" w:cs="Arial"/>
                <w:sz w:val="18"/>
                <w:szCs w:val="18"/>
                <w:lang w:val="fi-FI"/>
              </w:rPr>
              <w:t>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DC_2A_n38A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w:t>
            </w:r>
            <w:r w:rsidRPr="004A680A">
              <w:rPr>
                <w:rFonts w:ascii="Arial" w:eastAsia="宋体" w:hAnsi="Arial" w:cs="Arial"/>
                <w:sz w:val="18"/>
                <w:szCs w:val="18"/>
                <w:lang w:val="sv-SE"/>
              </w:rPr>
              <w:t>2</w:t>
            </w:r>
            <w:r w:rsidRPr="004A680A">
              <w:rPr>
                <w:rFonts w:ascii="Arial" w:eastAsia="宋体" w:hAnsi="Arial" w:cs="Arial"/>
                <w:sz w:val="18"/>
                <w:szCs w:val="18"/>
              </w:rPr>
              <w:t>A_n38</w:t>
            </w:r>
            <w:r w:rsidRPr="004A680A">
              <w:rPr>
                <w:rFonts w:ascii="Arial" w:eastAsia="宋体" w:hAnsi="Arial" w:cs="Arial"/>
                <w:sz w:val="18"/>
                <w:szCs w:val="18"/>
                <w:lang w:val="sv-SE"/>
              </w:rPr>
              <w:t>A</w:t>
            </w:r>
            <w:r w:rsidRPr="004A680A">
              <w:rPr>
                <w:rFonts w:ascii="Arial" w:eastAsia="宋体" w:hAnsi="Arial" w:cs="Arial"/>
                <w:sz w:val="18"/>
                <w:szCs w:val="18"/>
              </w:rPr>
              <w:t>-n71</w:t>
            </w:r>
            <w:r w:rsidRPr="004A680A">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w:t>
            </w:r>
            <w:r w:rsidRPr="004A680A">
              <w:rPr>
                <w:rFonts w:ascii="Arial" w:eastAsia="宋体" w:hAnsi="Arial" w:cs="Arial"/>
                <w:sz w:val="18"/>
                <w:szCs w:val="18"/>
                <w:lang w:val="sv-SE"/>
              </w:rPr>
              <w:t>2</w:t>
            </w:r>
            <w:r w:rsidRPr="004A680A">
              <w:rPr>
                <w:rFonts w:ascii="Arial" w:eastAsia="宋体" w:hAnsi="Arial" w:cs="Arial"/>
                <w:sz w:val="18"/>
                <w:szCs w:val="18"/>
              </w:rPr>
              <w:t>A_n38</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szCs w:val="18"/>
              </w:rPr>
              <w:t>DC_</w:t>
            </w:r>
            <w:r w:rsidRPr="004A680A">
              <w:rPr>
                <w:rFonts w:ascii="Arial" w:eastAsia="宋体" w:hAnsi="Arial" w:cs="Arial"/>
                <w:sz w:val="18"/>
                <w:szCs w:val="18"/>
                <w:lang w:val="sv-SE"/>
              </w:rPr>
              <w:t>2</w:t>
            </w:r>
            <w:r w:rsidRPr="004A680A">
              <w:rPr>
                <w:rFonts w:ascii="Arial" w:eastAsia="宋体" w:hAnsi="Arial" w:cs="Arial"/>
                <w:sz w:val="18"/>
                <w:szCs w:val="18"/>
              </w:rPr>
              <w:t>A_n71</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DC_2A_n78A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sz w:val="18"/>
              </w:rPr>
              <w:t>DC_38A_n78A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DC_2A_n38A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lang w:eastAsia="zh-CN"/>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DC_2A_n41A-n66A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DC_2A_n41A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DC_2A_n41A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DC_2A_n41A-n71A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DC_2A_n41A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ko-KR"/>
              </w:rPr>
              <w:t>DC_2A_n71A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DC_2A_n41A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DC_2A_n71A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DC_2A-46A_n2A</w:t>
            </w:r>
            <w:r w:rsidRPr="004A680A">
              <w:rPr>
                <w:rFonts w:ascii="Arial" w:eastAsia="宋体" w:hAnsi="Arial" w:cs="Arial"/>
                <w:sz w:val="18"/>
                <w:vertAlign w:val="superscript"/>
                <w:lang w:eastAsia="ja-JP"/>
              </w:rPr>
              <w:t>3</w:t>
            </w:r>
          </w:p>
          <w:p w:rsidR="004A680A" w:rsidRPr="004A680A" w:rsidRDefault="004A680A" w:rsidP="004A680A">
            <w:pPr>
              <w:keepNext/>
              <w:keepLines/>
              <w:spacing w:after="0"/>
              <w:jc w:val="center"/>
              <w:rPr>
                <w:rFonts w:ascii="Arial" w:eastAsia="Yu Mincho" w:hAnsi="Arial" w:cs="Arial"/>
                <w:sz w:val="18"/>
                <w:vertAlign w:val="superscript"/>
                <w:lang w:eastAsia="ja-JP"/>
              </w:rPr>
            </w:pPr>
            <w:r w:rsidRPr="004A680A">
              <w:rPr>
                <w:rFonts w:ascii="Arial" w:eastAsia="Yu Mincho" w:hAnsi="Arial" w:cs="Arial"/>
                <w:sz w:val="18"/>
                <w:lang w:eastAsia="ja-JP"/>
              </w:rPr>
              <w:t>DC_2A-46C_n2A</w:t>
            </w:r>
            <w:r w:rsidRPr="004A680A">
              <w:rPr>
                <w:rFonts w:ascii="Arial" w:eastAsia="Yu Mincho" w:hAnsi="Arial" w:cs="Arial"/>
                <w:sz w:val="18"/>
                <w:vertAlign w:val="superscript"/>
                <w:lang w:eastAsia="ja-JP"/>
              </w:rPr>
              <w:t>3</w:t>
            </w:r>
          </w:p>
          <w:p w:rsidR="004A680A" w:rsidRPr="004A680A" w:rsidRDefault="004A680A" w:rsidP="004A680A">
            <w:pPr>
              <w:keepNext/>
              <w:keepLines/>
              <w:spacing w:after="0"/>
              <w:jc w:val="center"/>
              <w:rPr>
                <w:rFonts w:ascii="Arial" w:eastAsia="Yu Mincho" w:hAnsi="Arial" w:cs="Arial"/>
                <w:sz w:val="18"/>
                <w:lang w:eastAsia="ja-JP"/>
              </w:rPr>
            </w:pPr>
            <w:r w:rsidRPr="004A680A">
              <w:rPr>
                <w:rFonts w:ascii="Arial" w:eastAsia="Yu Mincho" w:hAnsi="Arial" w:cs="Arial"/>
                <w:sz w:val="18"/>
                <w:lang w:eastAsia="ja-JP"/>
              </w:rPr>
              <w:t>DC_2A-46D_n2A</w:t>
            </w:r>
            <w:r w:rsidRPr="004A680A">
              <w:rPr>
                <w:rFonts w:ascii="Arial" w:eastAsia="Yu Mincho" w:hAnsi="Arial" w:cs="Arial"/>
                <w:sz w:val="18"/>
                <w:vertAlign w:val="superscript"/>
                <w:lang w:eastAsia="ja-JP"/>
              </w:rPr>
              <w:t>3</w:t>
            </w:r>
          </w:p>
          <w:p w:rsidR="004A680A" w:rsidRPr="004A680A" w:rsidRDefault="004A680A" w:rsidP="004A680A">
            <w:pPr>
              <w:keepNext/>
              <w:keepLines/>
              <w:spacing w:after="0"/>
              <w:jc w:val="center"/>
              <w:rPr>
                <w:rFonts w:ascii="Arial" w:eastAsia="宋体" w:hAnsi="Arial"/>
                <w:sz w:val="18"/>
                <w:lang w:eastAsia="ko-KR"/>
              </w:rPr>
            </w:pPr>
            <w:r w:rsidRPr="004A680A">
              <w:rPr>
                <w:rFonts w:ascii="Arial" w:eastAsia="Yu Mincho" w:hAnsi="Arial" w:cs="Arial"/>
                <w:sz w:val="18"/>
                <w:lang w:eastAsia="ja-JP"/>
              </w:rPr>
              <w:t>DC_2A-46E_n2A</w:t>
            </w:r>
            <w:r w:rsidRPr="004A680A">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spacing w:after="0"/>
              <w:jc w:val="center"/>
              <w:rPr>
                <w:rFonts w:eastAsia="宋体"/>
                <w:noProof/>
                <w:lang w:eastAsia="ko-KR"/>
              </w:rPr>
            </w:pPr>
            <w:r w:rsidRPr="004A680A">
              <w:rPr>
                <w:rFonts w:ascii="Arial" w:eastAsia="宋体" w:hAnsi="Arial"/>
                <w:sz w:val="18"/>
                <w:lang w:val="x-none" w:eastAsia="ja-JP"/>
              </w:rPr>
              <w:t>DC_2A_n2A</w:t>
            </w:r>
            <w:r w:rsidRPr="004A680A">
              <w:rPr>
                <w:rFonts w:ascii="Arial" w:eastAsia="宋体" w:hAnsi="Arial"/>
                <w:sz w:val="18"/>
                <w:vertAlign w:val="superscript"/>
                <w:lang w:val="x-none" w:eastAsia="ja-JP"/>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DC_2A-46A_n5A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DC_2A-46C_n5A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DC_2A-46D_n5A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DC_2A-46E_n5A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bCs/>
                <w:sz w:val="18"/>
                <w:vertAlign w:val="superscript"/>
              </w:rPr>
            </w:pPr>
            <w:r w:rsidRPr="004A680A">
              <w:rPr>
                <w:rFonts w:ascii="Arial" w:eastAsia="宋体" w:hAnsi="Arial"/>
                <w:bCs/>
                <w:sz w:val="18"/>
              </w:rPr>
              <w:t>DC_2A-2A-46A_n5A</w:t>
            </w:r>
            <w:r w:rsidRPr="004A680A">
              <w:rPr>
                <w:rFonts w:ascii="Arial" w:eastAsia="宋体" w:hAnsi="Arial"/>
                <w:bCs/>
                <w:sz w:val="18"/>
                <w:vertAlign w:val="superscript"/>
              </w:rPr>
              <w:t>3</w:t>
            </w:r>
          </w:p>
          <w:p w:rsidR="004A680A" w:rsidRPr="004A680A" w:rsidRDefault="004A680A" w:rsidP="004A680A">
            <w:pPr>
              <w:keepNext/>
              <w:keepLines/>
              <w:spacing w:after="0"/>
              <w:jc w:val="center"/>
              <w:rPr>
                <w:rFonts w:ascii="Arial" w:eastAsia="宋体" w:hAnsi="Arial"/>
                <w:bCs/>
                <w:sz w:val="18"/>
                <w:vertAlign w:val="superscript"/>
              </w:rPr>
            </w:pPr>
            <w:r w:rsidRPr="004A680A">
              <w:rPr>
                <w:rFonts w:ascii="Arial" w:eastAsia="宋体" w:hAnsi="Arial"/>
                <w:bCs/>
                <w:sz w:val="18"/>
              </w:rPr>
              <w:t>DC_2A-2A-46C_n5A</w:t>
            </w:r>
            <w:r w:rsidRPr="004A680A">
              <w:rPr>
                <w:rFonts w:ascii="Arial" w:eastAsia="宋体" w:hAnsi="Arial"/>
                <w:bCs/>
                <w:sz w:val="18"/>
                <w:vertAlign w:val="superscript"/>
              </w:rPr>
              <w:t>3</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bCs/>
                <w:sz w:val="18"/>
              </w:rPr>
              <w:t>DC_2A-2A-46D_n5A</w:t>
            </w:r>
            <w:r w:rsidRPr="004A680A">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color w:val="000000"/>
                <w:sz w:val="18"/>
                <w:szCs w:val="18"/>
              </w:rPr>
              <w:t>DC_2A_n5A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DC_2A-46A_n41A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DC_2A-46C_n41A</w:t>
            </w:r>
          </w:p>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zh-CN"/>
              </w:rPr>
              <w:t>DC_2A_n41A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DC_2A-46A_n41(2A)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DC_2A-46C_n41(2A)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DC_2A-46A_n66A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DC_2A-46C_n66A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DC_2A-46D_n66A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DC_2A-46A_n71A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DC_2A-46C_n71A</w:t>
            </w:r>
          </w:p>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zh-CN"/>
              </w:rPr>
              <w:t>DC_2A_n71A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rPr>
              <w:t>DC_2A_n77A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sz w:val="18"/>
                <w:lang w:val="sv-SE"/>
              </w:rPr>
            </w:pPr>
            <w:r w:rsidRPr="004A680A">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val="fr-FR"/>
              </w:rPr>
            </w:pPr>
            <w:r w:rsidRPr="004A680A">
              <w:rPr>
                <w:rFonts w:ascii="Arial" w:eastAsia="宋体" w:hAnsi="Arial" w:cs="Arial"/>
                <w:sz w:val="18"/>
                <w:lang w:val="fr-FR"/>
              </w:rPr>
              <w:t>DC_2A_n77A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DC_2A-48A_n2A</w:t>
            </w:r>
          </w:p>
          <w:p w:rsidR="004A680A" w:rsidRPr="004A680A" w:rsidRDefault="004A680A" w:rsidP="004A680A">
            <w:pPr>
              <w:keepNext/>
              <w:keepLines/>
              <w:spacing w:after="0"/>
              <w:jc w:val="center"/>
              <w:rPr>
                <w:rFonts w:ascii="Arial" w:eastAsia="Yu Mincho" w:hAnsi="Arial" w:cs="Arial"/>
                <w:sz w:val="18"/>
                <w:lang w:eastAsia="ja-JP"/>
              </w:rPr>
            </w:pPr>
            <w:r w:rsidRPr="004A680A">
              <w:rPr>
                <w:rFonts w:ascii="Arial" w:eastAsia="Yu Mincho" w:hAnsi="Arial" w:cs="Arial"/>
                <w:sz w:val="18"/>
                <w:lang w:eastAsia="ja-JP"/>
              </w:rPr>
              <w:t>DC_2A-48C_n2A</w:t>
            </w:r>
          </w:p>
          <w:p w:rsidR="004A680A" w:rsidRPr="004A680A" w:rsidRDefault="004A680A" w:rsidP="004A680A">
            <w:pPr>
              <w:keepNext/>
              <w:keepLines/>
              <w:spacing w:after="0"/>
              <w:jc w:val="center"/>
              <w:rPr>
                <w:rFonts w:ascii="Arial" w:eastAsia="Yu Mincho" w:hAnsi="Arial" w:cs="Arial"/>
                <w:sz w:val="18"/>
                <w:lang w:eastAsia="ja-JP"/>
              </w:rPr>
            </w:pPr>
            <w:r w:rsidRPr="004A680A">
              <w:rPr>
                <w:rFonts w:ascii="Arial" w:eastAsia="Yu Mincho" w:hAnsi="Arial" w:cs="Arial"/>
                <w:sz w:val="18"/>
                <w:lang w:eastAsia="ja-JP"/>
              </w:rPr>
              <w:t>DC_2A-48D_n2A</w:t>
            </w:r>
          </w:p>
          <w:p w:rsidR="004A680A" w:rsidRPr="004A680A" w:rsidRDefault="004A680A" w:rsidP="004A680A">
            <w:pPr>
              <w:keepNext/>
              <w:keepLines/>
              <w:spacing w:after="0"/>
              <w:jc w:val="center"/>
              <w:rPr>
                <w:rFonts w:ascii="Arial" w:eastAsia="宋体" w:hAnsi="Arial"/>
                <w:sz w:val="18"/>
                <w:lang w:val="sv-SE"/>
              </w:rPr>
            </w:pPr>
            <w:r w:rsidRPr="004A680A">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spacing w:after="0"/>
              <w:jc w:val="center"/>
              <w:rPr>
                <w:rFonts w:ascii="Arial" w:eastAsia="宋体" w:hAnsi="Arial"/>
                <w:sz w:val="18"/>
                <w:vertAlign w:val="superscript"/>
                <w:lang w:val="x-none" w:eastAsia="ja-JP"/>
              </w:rPr>
            </w:pPr>
            <w:r w:rsidRPr="004A680A">
              <w:rPr>
                <w:rFonts w:ascii="Arial" w:eastAsia="宋体" w:hAnsi="Arial"/>
                <w:sz w:val="18"/>
                <w:lang w:val="x-none" w:eastAsia="ja-JP"/>
              </w:rPr>
              <w:t>DC_2A_n2A</w:t>
            </w:r>
            <w:r w:rsidRPr="004A680A">
              <w:rPr>
                <w:rFonts w:ascii="Arial" w:eastAsia="宋体" w:hAnsi="Arial"/>
                <w:sz w:val="18"/>
                <w:vertAlign w:val="superscript"/>
                <w:lang w:val="x-none" w:eastAsia="ja-JP"/>
              </w:rPr>
              <w:t>2</w:t>
            </w:r>
          </w:p>
          <w:p w:rsidR="004A680A" w:rsidRPr="004A680A" w:rsidRDefault="004A680A" w:rsidP="004A680A">
            <w:pPr>
              <w:spacing w:after="0"/>
              <w:jc w:val="center"/>
              <w:rPr>
                <w:rFonts w:eastAsia="宋体" w:cs="Arial"/>
              </w:rPr>
            </w:pPr>
            <w:r w:rsidRPr="004A680A">
              <w:rPr>
                <w:rFonts w:ascii="Arial" w:eastAsia="Malgun Gothic" w:hAnsi="Arial" w:cs="Arial"/>
                <w:sz w:val="18"/>
                <w:szCs w:val="18"/>
              </w:rPr>
              <w:t>DC_48A_n2A</w:t>
            </w:r>
            <w:r w:rsidRPr="004A680A">
              <w:rPr>
                <w:rFonts w:ascii="Arial" w:eastAsia="Malgun Gothic" w:hAnsi="Arial" w:cs="Arial"/>
                <w:sz w:val="18"/>
                <w:szCs w:val="18"/>
                <w:vertAlign w:val="superscript"/>
              </w:rPr>
              <w:t>21</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DC_48A_n5A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lastRenderedPageBreak/>
              <w:t>DC_2A-48C_n5A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DC_2A-48D_n5A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DC_2A_n48A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DC_2A_n71A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DC_48A_n71A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DC_2A_n12A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szCs w:val="18"/>
                <w:lang w:eastAsia="ja-JP"/>
              </w:rPr>
              <w:t>DC_48A_n12A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lang w:eastAsia="fi-FI"/>
              </w:rPr>
              <w:t>DC_2A_n48A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DC_2A-48A_n66A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DC_2A-48C_n66A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DC_2A-48D_n66A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DC_2A_n66A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noProof/>
                <w:kern w:val="2"/>
                <w:sz w:val="18"/>
                <w:lang w:eastAsia="zh-CN"/>
              </w:rPr>
              <w:t>DC_48A_n66A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olor w:val="000000"/>
                <w:sz w:val="16"/>
                <w:szCs w:val="16"/>
                <w:lang w:eastAsia="zh-CN"/>
              </w:rPr>
            </w:pPr>
            <w:r w:rsidRPr="004A680A">
              <w:rPr>
                <w:rFonts w:ascii="Arial" w:eastAsia="宋体" w:hAnsi="Arial"/>
                <w:sz w:val="18"/>
                <w:lang w:eastAsia="ja-JP"/>
              </w:rPr>
              <w:t>DC_2A-48A_n77A</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lang w:eastAsia="fi-FI"/>
              </w:rPr>
            </w:pPr>
            <w:r w:rsidRPr="004A680A">
              <w:rPr>
                <w:rFonts w:ascii="Arial" w:eastAsia="宋体" w:hAnsi="Arial"/>
                <w:sz w:val="18"/>
                <w:lang w:eastAsia="fi-FI"/>
              </w:rPr>
              <w:t>DC_2A_</w:t>
            </w:r>
            <w:r w:rsidRPr="004A680A">
              <w:rPr>
                <w:rFonts w:ascii="Arial" w:eastAsia="宋体" w:hAnsi="Arial"/>
                <w:sz w:val="18"/>
                <w:lang w:eastAsia="ja-JP"/>
              </w:rPr>
              <w:t>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color w:val="000000"/>
                <w:sz w:val="18"/>
                <w:szCs w:val="18"/>
                <w:lang w:val="fr-FR" w:eastAsia="zh-CN"/>
              </w:rPr>
              <w:t>DC_2A-48A-48A_n77A</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b/>
                <w:sz w:val="18"/>
                <w:lang w:eastAsia="fi-FI"/>
              </w:rPr>
            </w:pPr>
            <w:r w:rsidRPr="004A680A">
              <w:rPr>
                <w:rFonts w:ascii="Arial" w:eastAsia="宋体" w:hAnsi="Arial"/>
                <w:sz w:val="18"/>
                <w:lang w:eastAsia="fi-FI"/>
              </w:rPr>
              <w:t>DC_2A_</w:t>
            </w:r>
            <w:r w:rsidRPr="004A680A">
              <w:rPr>
                <w:rFonts w:ascii="Arial" w:eastAsia="宋体" w:hAnsi="Arial"/>
                <w:sz w:val="18"/>
                <w:lang w:eastAsia="ja-JP"/>
              </w:rPr>
              <w:t>n77A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DC_48A_</w:t>
            </w:r>
            <w:r w:rsidRPr="004A680A">
              <w:rPr>
                <w:rFonts w:ascii="Arial" w:eastAsia="宋体" w:hAnsi="Arial"/>
                <w:sz w:val="18"/>
                <w:lang w:eastAsia="ja-JP"/>
              </w:rPr>
              <w:t>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color w:val="000000"/>
                <w:sz w:val="18"/>
                <w:szCs w:val="18"/>
                <w:lang w:val="fr-FR" w:eastAsia="zh-CN"/>
              </w:rPr>
              <w:t>DC_2A-48A-48A-48A_n77A</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b/>
                <w:sz w:val="18"/>
                <w:lang w:eastAsia="fi-FI"/>
              </w:rPr>
            </w:pPr>
            <w:r w:rsidRPr="004A680A">
              <w:rPr>
                <w:rFonts w:ascii="Arial" w:eastAsia="宋体" w:hAnsi="Arial"/>
                <w:sz w:val="18"/>
                <w:lang w:eastAsia="fi-FI"/>
              </w:rPr>
              <w:t>DC_2A_</w:t>
            </w:r>
            <w:r w:rsidRPr="004A680A">
              <w:rPr>
                <w:rFonts w:ascii="Arial" w:eastAsia="宋体" w:hAnsi="Arial"/>
                <w:sz w:val="18"/>
                <w:lang w:eastAsia="ja-JP"/>
              </w:rPr>
              <w:t>n77A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DC_48A_</w:t>
            </w:r>
            <w:r w:rsidRPr="004A680A">
              <w:rPr>
                <w:rFonts w:ascii="Arial" w:eastAsia="宋体" w:hAnsi="Arial"/>
                <w:sz w:val="18"/>
                <w:lang w:eastAsia="ja-JP"/>
              </w:rPr>
              <w:t>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DC_2A-48C_n77A</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DC_2A-48D_n77A</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DC_2A-48E_n77A</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DC_2A-48A_n77C</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DC_2A-48C_n77C</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DC_2A-48D_n77C</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vertAlign w:val="superscript"/>
              </w:rPr>
            </w:pPr>
            <w:r w:rsidRPr="004A680A">
              <w:rPr>
                <w:rFonts w:ascii="Arial" w:eastAsia="宋体" w:hAnsi="Arial"/>
                <w:sz w:val="18"/>
              </w:rPr>
              <w:t>DC_2A_n2A</w:t>
            </w:r>
            <w:r w:rsidRPr="004A680A">
              <w:rPr>
                <w:rFonts w:ascii="Arial" w:eastAsia="宋体" w:hAnsi="Arial"/>
                <w:sz w:val="18"/>
                <w:vertAlign w:val="superscript"/>
              </w:rPr>
              <w:t>2</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DC_2A-66A_n5A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DC_66A_n7A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DC_2A_n12A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DC_66A_n12A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DC_2A-66A_n25A</w:t>
            </w:r>
            <w:r w:rsidRPr="004A680A">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DC_66A_n25A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DC_2A_n28A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DC_66A_n28A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DC_2A_n30A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rPr>
              <w:t>DC_66A_n30A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rPr>
            </w:pPr>
            <w:r w:rsidRPr="004A680A">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DC_2A_n30A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DC_66A_n30A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rPr>
            </w:pPr>
            <w:r w:rsidRPr="004A680A">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DC_2A_n30A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DC_66A_n30A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rPr>
            </w:pPr>
            <w:r w:rsidRPr="004A680A">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DC_2A_n30A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DC_66A_n30A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TW"/>
              </w:rPr>
            </w:pPr>
            <w:r w:rsidRPr="004A680A">
              <w:rPr>
                <w:rFonts w:ascii="Arial" w:eastAsia="宋体" w:hAnsi="Arial"/>
                <w:sz w:val="18"/>
                <w:lang w:eastAsia="zh-TW"/>
              </w:rPr>
              <w:t>DC_2A_n38A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zh-TW"/>
              </w:rPr>
              <w:t>DC_66A_n38A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TW"/>
              </w:rPr>
            </w:pPr>
            <w:r w:rsidRPr="004A680A">
              <w:rPr>
                <w:rFonts w:ascii="Arial" w:eastAsia="宋体" w:hAnsi="Arial"/>
                <w:sz w:val="18"/>
                <w:lang w:eastAsia="zh-TW"/>
              </w:rPr>
              <w:t>DC_2A_n38A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zh-TW"/>
              </w:rPr>
              <w:t>DC_66A_n38A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TW"/>
              </w:rPr>
            </w:pPr>
            <w:r w:rsidRPr="004A680A">
              <w:rPr>
                <w:rFonts w:ascii="Arial" w:eastAsia="宋体" w:hAnsi="Arial"/>
                <w:sz w:val="18"/>
                <w:lang w:eastAsia="zh-TW"/>
              </w:rPr>
              <w:t>DC_2A_n38A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TW"/>
              </w:rPr>
              <w:t>DC_66A_n38A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lastRenderedPageBreak/>
              <w:t>DC_2A-66A_n41A</w:t>
            </w:r>
            <w:r w:rsidRPr="004A680A">
              <w:rPr>
                <w:rFonts w:ascii="Arial" w:eastAsia="宋体" w:hAnsi="Arial"/>
                <w:sz w:val="18"/>
                <w:vertAlign w:val="superscript"/>
                <w:lang w:eastAsia="fi-FI"/>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DC_2A-66A_n41C</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DC_2A_n41A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DC_66A_n41A</w:t>
            </w:r>
            <w:r w:rsidRPr="004A680A">
              <w:rPr>
                <w:rFonts w:ascii="Arial" w:eastAsia="宋体" w:hAnsi="Arial"/>
                <w:sz w:val="18"/>
                <w:vertAlign w:val="superscript"/>
                <w:lang w:eastAsia="fi-FI"/>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DC_2A_n41A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rPr>
            </w:pPr>
            <w:r w:rsidRPr="004A680A">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DC_2A_n41A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szCs w:val="18"/>
                <w:lang w:eastAsia="zh-CN"/>
              </w:rPr>
            </w:pPr>
            <w:r w:rsidRPr="004A680A">
              <w:rPr>
                <w:rFonts w:ascii="Arial" w:eastAsia="宋体" w:hAnsi="Arial"/>
                <w:noProof/>
                <w:sz w:val="18"/>
                <w:szCs w:val="18"/>
                <w:lang w:eastAsia="zh-CN"/>
              </w:rPr>
              <w:t>DC_2A_n48A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kern w:val="2"/>
                <w:sz w:val="18"/>
                <w:szCs w:val="18"/>
                <w:lang w:eastAsia="zh-CN"/>
              </w:rPr>
              <w:t>DC_66A_n48A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szCs w:val="18"/>
                <w:lang w:eastAsia="zh-CN"/>
              </w:rPr>
            </w:pPr>
            <w:r w:rsidRPr="004A680A">
              <w:rPr>
                <w:rFonts w:ascii="Arial" w:eastAsia="宋体" w:hAnsi="Arial"/>
                <w:noProof/>
                <w:sz w:val="18"/>
                <w:szCs w:val="18"/>
                <w:lang w:eastAsia="zh-CN"/>
              </w:rPr>
              <w:t>DC_2A_n48A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kern w:val="2"/>
                <w:sz w:val="18"/>
                <w:szCs w:val="18"/>
                <w:lang w:eastAsia="zh-CN"/>
              </w:rPr>
              <w:t>DC_66A_n48A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szCs w:val="18"/>
                <w:lang w:eastAsia="zh-CN"/>
              </w:rPr>
            </w:pPr>
            <w:r w:rsidRPr="004A680A">
              <w:rPr>
                <w:rFonts w:ascii="Arial" w:eastAsia="宋体" w:hAnsi="Arial"/>
                <w:noProof/>
                <w:sz w:val="18"/>
                <w:szCs w:val="18"/>
                <w:lang w:eastAsia="zh-CN"/>
              </w:rPr>
              <w:t>DC_2A_n48A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kern w:val="2"/>
                <w:sz w:val="18"/>
                <w:szCs w:val="18"/>
                <w:lang w:eastAsia="zh-CN"/>
              </w:rPr>
              <w:t>DC_66A_n48A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szCs w:val="18"/>
                <w:lang w:eastAsia="zh-CN"/>
              </w:rPr>
            </w:pPr>
            <w:r w:rsidRPr="004A680A">
              <w:rPr>
                <w:rFonts w:ascii="Arial" w:eastAsia="宋体" w:hAnsi="Arial"/>
                <w:noProof/>
                <w:sz w:val="18"/>
                <w:szCs w:val="18"/>
                <w:lang w:eastAsia="zh-CN"/>
              </w:rPr>
              <w:t>DC_2A_n48A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kern w:val="2"/>
                <w:sz w:val="18"/>
                <w:szCs w:val="18"/>
                <w:lang w:eastAsia="zh-CN"/>
              </w:rPr>
              <w:t>DC_66A_n48A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vertAlign w:val="superscript"/>
                <w:lang w:eastAsia="zh-CN"/>
              </w:rPr>
            </w:pPr>
            <w:r w:rsidRPr="004A680A">
              <w:rPr>
                <w:rFonts w:ascii="Arial" w:eastAsia="宋体" w:hAnsi="Arial"/>
                <w:sz w:val="18"/>
                <w:szCs w:val="18"/>
                <w:lang w:eastAsia="zh-CN"/>
              </w:rPr>
              <w:t>DC_2A_n66A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szCs w:val="18"/>
                <w:lang w:eastAsia="zh-CN"/>
              </w:rPr>
              <w:t>DC_66A_n66A</w:t>
            </w:r>
            <w:r w:rsidRPr="004A680A">
              <w:rPr>
                <w:rFonts w:ascii="Arial" w:eastAsia="宋体" w:hAnsi="Arial"/>
                <w:sz w:val="18"/>
                <w:szCs w:val="18"/>
                <w:vertAlign w:val="superscript"/>
                <w:lang w:eastAsia="zh-CN"/>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DC_2A-66A-66A_n66A</w:t>
            </w:r>
          </w:p>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vertAlign w:val="superscript"/>
                <w:lang w:eastAsia="zh-CN"/>
              </w:rPr>
            </w:pPr>
            <w:r w:rsidRPr="004A680A">
              <w:rPr>
                <w:rFonts w:ascii="Arial" w:eastAsia="宋体" w:hAnsi="Arial"/>
                <w:sz w:val="18"/>
                <w:szCs w:val="18"/>
                <w:lang w:eastAsia="zh-CN"/>
              </w:rPr>
              <w:t>DC_2A_n66A</w:t>
            </w:r>
          </w:p>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zh-CN"/>
              </w:rPr>
              <w:t>DC_66A_n66A</w:t>
            </w:r>
            <w:r w:rsidRPr="004A680A">
              <w:rPr>
                <w:rFonts w:ascii="Arial" w:eastAsia="宋体" w:hAnsi="Arial"/>
                <w:sz w:val="18"/>
                <w:szCs w:val="18"/>
                <w:vertAlign w:val="superscript"/>
                <w:lang w:eastAsia="zh-CN"/>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noProof/>
                <w:sz w:val="18"/>
              </w:rPr>
              <w:t>DC_</w:t>
            </w:r>
            <w:r w:rsidRPr="004A680A">
              <w:rPr>
                <w:rFonts w:ascii="Arial" w:eastAsia="宋体" w:hAnsi="Arial"/>
                <w:noProof/>
                <w:sz w:val="18"/>
                <w:lang w:val="fi-FI"/>
              </w:rPr>
              <w:t>2</w:t>
            </w:r>
            <w:r w:rsidRPr="004A680A">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noProof/>
                <w:sz w:val="18"/>
              </w:rPr>
              <w:t>DC_2A_n66A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vertAlign w:val="superscript"/>
                <w:lang w:eastAsia="zh-CN"/>
              </w:rPr>
            </w:pPr>
            <w:r w:rsidRPr="004A680A">
              <w:rPr>
                <w:rFonts w:ascii="Arial" w:eastAsia="宋体" w:hAnsi="Arial"/>
                <w:sz w:val="18"/>
                <w:szCs w:val="18"/>
                <w:lang w:eastAsia="zh-CN"/>
              </w:rPr>
              <w:t>DC_2A_n66A</w:t>
            </w:r>
          </w:p>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zh-CN"/>
              </w:rPr>
              <w:t>DC_66A_n66A</w:t>
            </w:r>
            <w:r w:rsidRPr="004A680A">
              <w:rPr>
                <w:rFonts w:ascii="Arial" w:eastAsia="宋体" w:hAnsi="Arial"/>
                <w:sz w:val="18"/>
                <w:szCs w:val="18"/>
                <w:vertAlign w:val="superscript"/>
                <w:lang w:eastAsia="zh-CN"/>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lang w:eastAsia="fi-FI"/>
              </w:rPr>
            </w:pPr>
            <w:r w:rsidRPr="004A680A">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zh-CN"/>
              </w:rPr>
              <w:t>DC_2A_n66A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w:t>
            </w:r>
            <w:r w:rsidRPr="004A680A">
              <w:rPr>
                <w:rFonts w:ascii="Arial" w:eastAsia="宋体" w:hAnsi="Arial"/>
                <w:sz w:val="18"/>
              </w:rPr>
              <w:t>_</w:t>
            </w:r>
            <w:r w:rsidRPr="004A680A">
              <w:rPr>
                <w:rFonts w:ascii="Arial" w:eastAsia="宋体" w:hAnsi="Arial"/>
                <w:sz w:val="18"/>
                <w:lang w:eastAsia="zh-CN"/>
              </w:rPr>
              <w:t>2</w:t>
            </w:r>
            <w:r w:rsidRPr="004A680A">
              <w:rPr>
                <w:rFonts w:ascii="Arial" w:eastAsia="宋体" w:hAnsi="Arial"/>
                <w:sz w:val="18"/>
              </w:rPr>
              <w:t>A-</w:t>
            </w:r>
            <w:r w:rsidRPr="004A680A">
              <w:rPr>
                <w:rFonts w:ascii="Arial" w:eastAsia="宋体" w:hAnsi="Arial"/>
                <w:sz w:val="18"/>
                <w:lang w:eastAsia="zh-CN"/>
              </w:rPr>
              <w:t>66A_</w:t>
            </w:r>
            <w:r w:rsidRPr="004A680A">
              <w:rPr>
                <w:rFonts w:ascii="Arial" w:eastAsia="宋体" w:hAnsi="Arial"/>
                <w:sz w:val="18"/>
              </w:rPr>
              <w:t>n</w:t>
            </w:r>
            <w:r w:rsidRPr="004A680A">
              <w:rPr>
                <w:rFonts w:ascii="Arial" w:eastAsia="宋体" w:hAnsi="Arial"/>
                <w:sz w:val="18"/>
                <w:lang w:eastAsia="zh-CN"/>
              </w:rPr>
              <w:t>71A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w:t>
            </w:r>
            <w:r w:rsidRPr="004A680A">
              <w:rPr>
                <w:rFonts w:ascii="Arial" w:eastAsia="宋体" w:hAnsi="Arial"/>
                <w:sz w:val="18"/>
              </w:rPr>
              <w:t>_</w:t>
            </w:r>
            <w:r w:rsidRPr="004A680A">
              <w:rPr>
                <w:rFonts w:ascii="Arial" w:eastAsia="宋体" w:hAnsi="Arial"/>
                <w:sz w:val="18"/>
                <w:lang w:eastAsia="zh-CN"/>
              </w:rPr>
              <w:t>2</w:t>
            </w:r>
            <w:r w:rsidRPr="004A680A">
              <w:rPr>
                <w:rFonts w:ascii="Arial" w:eastAsia="宋体" w:hAnsi="Arial"/>
                <w:sz w:val="18"/>
              </w:rPr>
              <w:t>A-</w:t>
            </w:r>
            <w:r w:rsidRPr="004A680A">
              <w:rPr>
                <w:rFonts w:ascii="Arial" w:eastAsia="宋体" w:hAnsi="Arial"/>
                <w:sz w:val="18"/>
                <w:lang w:eastAsia="zh-CN"/>
              </w:rPr>
              <w:t>66A_</w:t>
            </w:r>
            <w:r w:rsidRPr="004A680A">
              <w:rPr>
                <w:rFonts w:ascii="Arial" w:eastAsia="宋体" w:hAnsi="Arial"/>
                <w:sz w:val="18"/>
              </w:rPr>
              <w:t>n</w:t>
            </w:r>
            <w:r w:rsidRPr="004A680A">
              <w:rPr>
                <w:rFonts w:ascii="Arial" w:eastAsia="宋体" w:hAnsi="Arial"/>
                <w:sz w:val="18"/>
                <w:lang w:eastAsia="zh-CN"/>
              </w:rPr>
              <w:t>71B</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DC_2A-66C_n71A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DC_2A_n71A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DC_2A_n71A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rPr>
            </w:pPr>
            <w:r w:rsidRPr="004A680A">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DC_2A_n71A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rPr>
            </w:pPr>
            <w:r w:rsidRPr="004A680A">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DC_2A_n71A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vertAlign w:val="superscript"/>
                <w:lang w:eastAsia="ja-JP"/>
              </w:rPr>
            </w:pPr>
            <w:r w:rsidRPr="004A680A">
              <w:rPr>
                <w:rFonts w:ascii="Arial" w:eastAsia="宋体" w:hAnsi="Arial"/>
                <w:sz w:val="18"/>
                <w:lang w:eastAsia="ja-JP"/>
              </w:rPr>
              <w:t>DC_2A-66A_n77A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DC_2A-66A_n77C</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w:t>
            </w:r>
            <w:r w:rsidRPr="004A680A">
              <w:rPr>
                <w:rFonts w:ascii="Arial" w:eastAsia="宋体" w:hAnsi="Arial"/>
                <w:sz w:val="18"/>
                <w:lang w:eastAsia="ja-JP"/>
              </w:rPr>
              <w:t>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DC_66A_</w:t>
            </w:r>
            <w:r w:rsidRPr="004A680A">
              <w:rPr>
                <w:rFonts w:ascii="Arial" w:eastAsia="宋体" w:hAnsi="Arial"/>
                <w:sz w:val="18"/>
                <w:lang w:eastAsia="ja-JP"/>
              </w:rPr>
              <w:t>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DC_2A-66A_n77(2A)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w:t>
            </w:r>
            <w:r w:rsidRPr="004A680A">
              <w:rPr>
                <w:rFonts w:ascii="Arial" w:eastAsia="宋体" w:hAnsi="Arial"/>
                <w:sz w:val="18"/>
                <w:lang w:eastAsia="ja-JP"/>
              </w:rPr>
              <w:t>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w:t>
            </w:r>
            <w:r w:rsidRPr="004A680A">
              <w:rPr>
                <w:rFonts w:ascii="Arial" w:eastAsia="宋体" w:hAnsi="Arial"/>
                <w:sz w:val="18"/>
                <w:lang w:eastAsia="ja-JP"/>
              </w:rPr>
              <w:t>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vertAlign w:val="superscript"/>
                <w:lang w:eastAsia="ja-JP"/>
              </w:rPr>
            </w:pPr>
            <w:r w:rsidRPr="004A680A">
              <w:rPr>
                <w:rFonts w:ascii="Arial" w:eastAsia="宋体" w:hAnsi="Arial"/>
                <w:sz w:val="18"/>
                <w:lang w:eastAsia="ja-JP"/>
              </w:rPr>
              <w:t>DC_2A-2A-66A_n77A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lang w:eastAsia="ja-JP"/>
              </w:rPr>
              <w:t>DC_2A-2A-66A_n77C</w:t>
            </w:r>
            <w:r w:rsidRPr="004A680A">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w:t>
            </w:r>
            <w:r w:rsidRPr="004A680A">
              <w:rPr>
                <w:rFonts w:ascii="Arial" w:eastAsia="宋体" w:hAnsi="Arial"/>
                <w:sz w:val="18"/>
                <w:lang w:eastAsia="ja-JP"/>
              </w:rPr>
              <w:t>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w:t>
            </w:r>
            <w:r w:rsidRPr="004A680A">
              <w:rPr>
                <w:rFonts w:ascii="Arial" w:eastAsia="宋体" w:hAnsi="Arial"/>
                <w:sz w:val="18"/>
                <w:lang w:eastAsia="ja-JP"/>
              </w:rPr>
              <w:t>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eastAsia="ja-JP"/>
              </w:rPr>
              <w:t>DC_2A-2A-66A_n77(2A)</w:t>
            </w:r>
            <w:r w:rsidRPr="004A680A">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w:t>
            </w:r>
            <w:r w:rsidRPr="004A680A">
              <w:rPr>
                <w:rFonts w:ascii="Arial" w:eastAsia="宋体" w:hAnsi="Arial"/>
                <w:sz w:val="18"/>
                <w:lang w:eastAsia="ja-JP"/>
              </w:rPr>
              <w:t xml:space="preserve"> 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w:t>
            </w:r>
            <w:r w:rsidRPr="004A680A">
              <w:rPr>
                <w:rFonts w:ascii="Arial" w:eastAsia="宋体" w:hAnsi="Arial"/>
                <w:sz w:val="18"/>
                <w:lang w:eastAsia="ja-JP"/>
              </w:rPr>
              <w:t xml:space="preserve"> 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vertAlign w:val="superscript"/>
                <w:lang w:eastAsia="ja-JP"/>
              </w:rPr>
            </w:pPr>
            <w:r w:rsidRPr="004A680A">
              <w:rPr>
                <w:rFonts w:ascii="Arial" w:eastAsia="宋体" w:hAnsi="Arial"/>
                <w:sz w:val="18"/>
                <w:lang w:eastAsia="ja-JP"/>
              </w:rPr>
              <w:t>DC_2A-66A-66A_n77A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DC_2A-66A-66A_n77C</w:t>
            </w:r>
            <w:r w:rsidRPr="004A680A">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w:t>
            </w:r>
            <w:r w:rsidRPr="004A680A">
              <w:rPr>
                <w:rFonts w:ascii="Arial" w:eastAsia="宋体" w:hAnsi="Arial"/>
                <w:sz w:val="18"/>
                <w:lang w:eastAsia="ja-JP"/>
              </w:rPr>
              <w:t>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w:t>
            </w:r>
            <w:r w:rsidRPr="004A680A">
              <w:rPr>
                <w:rFonts w:ascii="Arial" w:eastAsia="宋体" w:hAnsi="Arial"/>
                <w:sz w:val="18"/>
                <w:lang w:eastAsia="ja-JP"/>
              </w:rPr>
              <w:t>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eastAsia="ja-JP"/>
              </w:rPr>
              <w:t>DC_2A-66A-66A_n77(2A)</w:t>
            </w:r>
            <w:r w:rsidRPr="004A680A">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w:t>
            </w:r>
            <w:r w:rsidRPr="004A680A">
              <w:rPr>
                <w:rFonts w:ascii="Arial" w:eastAsia="宋体" w:hAnsi="Arial"/>
                <w:sz w:val="18"/>
                <w:lang w:eastAsia="ja-JP"/>
              </w:rPr>
              <w:t xml:space="preserve"> 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w:t>
            </w:r>
            <w:r w:rsidRPr="004A680A">
              <w:rPr>
                <w:rFonts w:ascii="Arial" w:eastAsia="宋体" w:hAnsi="Arial"/>
                <w:sz w:val="18"/>
                <w:lang w:eastAsia="ja-JP"/>
              </w:rPr>
              <w:t xml:space="preserve"> 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vertAlign w:val="superscript"/>
                <w:lang w:eastAsia="ja-JP"/>
              </w:rPr>
            </w:pPr>
            <w:r w:rsidRPr="004A680A">
              <w:rPr>
                <w:rFonts w:ascii="Arial" w:eastAsia="宋体" w:hAnsi="Arial"/>
                <w:sz w:val="18"/>
                <w:lang w:eastAsia="ja-JP"/>
              </w:rPr>
              <w:t>DC_2A-2A-66A-66A_n77A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lang w:eastAsia="ja-JP"/>
              </w:rPr>
              <w:t>DC_2A-2A-66A-66A_n77C</w:t>
            </w:r>
            <w:r w:rsidRPr="004A680A">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DC_2A_</w:t>
            </w:r>
            <w:r w:rsidRPr="004A680A">
              <w:rPr>
                <w:rFonts w:ascii="Arial" w:eastAsia="宋体" w:hAnsi="Arial"/>
                <w:sz w:val="18"/>
                <w:lang w:eastAsia="ja-JP"/>
              </w:rPr>
              <w:t>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w:t>
            </w:r>
            <w:r w:rsidRPr="004A680A">
              <w:rPr>
                <w:rFonts w:ascii="Arial" w:eastAsia="宋体" w:hAnsi="Arial"/>
                <w:sz w:val="18"/>
                <w:lang w:eastAsia="ja-JP"/>
              </w:rPr>
              <w:t>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vertAlign w:val="superscript"/>
                <w:lang w:eastAsia="ja-JP"/>
              </w:rPr>
            </w:pPr>
            <w:r w:rsidRPr="004A680A">
              <w:rPr>
                <w:rFonts w:ascii="Arial" w:eastAsia="宋体" w:hAnsi="Arial"/>
                <w:sz w:val="18"/>
              </w:rPr>
              <w:t>DC_2A_n66A-n77A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rPr>
              <w:t>DC_</w:t>
            </w:r>
            <w:r w:rsidRPr="004A680A">
              <w:rPr>
                <w:rFonts w:ascii="Arial" w:eastAsia="宋体" w:hAnsi="Arial" w:cs="Arial"/>
                <w:sz w:val="18"/>
                <w:szCs w:val="18"/>
                <w:lang w:val="sv-SE"/>
              </w:rPr>
              <w:t>2</w:t>
            </w:r>
            <w:r w:rsidRPr="004A680A">
              <w:rPr>
                <w:rFonts w:ascii="Arial" w:eastAsia="宋体" w:hAnsi="Arial" w:cs="Arial"/>
                <w:sz w:val="18"/>
                <w:szCs w:val="18"/>
              </w:rPr>
              <w:t>A_n</w:t>
            </w:r>
            <w:r w:rsidRPr="004A680A">
              <w:rPr>
                <w:rFonts w:ascii="Arial" w:eastAsia="宋体" w:hAnsi="Arial" w:cs="Arial"/>
                <w:sz w:val="18"/>
                <w:szCs w:val="18"/>
                <w:lang w:val="sv-SE"/>
              </w:rPr>
              <w:t>66A</w:t>
            </w:r>
            <w:r w:rsidRPr="004A680A">
              <w:rPr>
                <w:rFonts w:ascii="Arial" w:eastAsia="宋体" w:hAnsi="Arial" w:cs="Arial"/>
                <w:sz w:val="18"/>
                <w:szCs w:val="18"/>
              </w:rPr>
              <w:t>-n</w:t>
            </w:r>
            <w:r w:rsidRPr="004A680A">
              <w:rPr>
                <w:rFonts w:ascii="Arial" w:eastAsia="宋体" w:hAnsi="Arial" w:cs="Arial"/>
                <w:sz w:val="18"/>
                <w:szCs w:val="18"/>
                <w:lang w:val="sv-SE"/>
              </w:rPr>
              <w:t>77C</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DC_2A-2A_n66A-n77A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DC_2A-</w:t>
            </w:r>
            <w:r w:rsidRPr="004A680A">
              <w:rPr>
                <w:rFonts w:ascii="Arial" w:eastAsia="宋体" w:hAnsi="Arial" w:cs="Arial"/>
                <w:sz w:val="18"/>
                <w:szCs w:val="18"/>
                <w:lang w:val="sv-SE"/>
              </w:rPr>
              <w:t>2</w:t>
            </w:r>
            <w:r w:rsidRPr="004A680A">
              <w:rPr>
                <w:rFonts w:ascii="Arial" w:eastAsia="宋体" w:hAnsi="Arial" w:cs="Arial"/>
                <w:sz w:val="18"/>
                <w:szCs w:val="18"/>
              </w:rPr>
              <w:t>A_n</w:t>
            </w:r>
            <w:r w:rsidRPr="004A680A">
              <w:rPr>
                <w:rFonts w:ascii="Arial" w:eastAsia="宋体" w:hAnsi="Arial" w:cs="Arial"/>
                <w:sz w:val="18"/>
                <w:szCs w:val="18"/>
                <w:lang w:val="sv-SE"/>
              </w:rPr>
              <w:t>66A</w:t>
            </w:r>
            <w:r w:rsidRPr="004A680A">
              <w:rPr>
                <w:rFonts w:ascii="Arial" w:eastAsia="宋体" w:hAnsi="Arial" w:cs="Arial"/>
                <w:sz w:val="18"/>
                <w:szCs w:val="18"/>
              </w:rPr>
              <w:t>-n</w:t>
            </w:r>
            <w:r w:rsidRPr="004A680A">
              <w:rPr>
                <w:rFonts w:ascii="Arial" w:eastAsia="宋体" w:hAnsi="Arial" w:cs="Arial"/>
                <w:sz w:val="18"/>
                <w:szCs w:val="18"/>
                <w:lang w:val="sv-SE"/>
              </w:rPr>
              <w:t>77C</w:t>
            </w:r>
            <w:r w:rsidRPr="004A680A">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lang w:eastAsia="zh-CN"/>
              </w:rPr>
              <w:t>DC_2A_n66A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DC_2A-66A_n78A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zh-CN"/>
              </w:rPr>
            </w:pPr>
            <w:r w:rsidRPr="004A680A">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DC_2A_n66A-n78A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zh-CN"/>
              </w:rPr>
            </w:pPr>
            <w:r w:rsidRPr="004A680A">
              <w:rPr>
                <w:rFonts w:ascii="Arial" w:eastAsia="宋体" w:hAnsi="Arial"/>
                <w:sz w:val="18"/>
                <w:lang w:val="fr-FR"/>
              </w:rPr>
              <w:t>DC_2A_n66A-n78</w:t>
            </w:r>
            <w:r w:rsidRPr="004A680A">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zh-CN"/>
              </w:rPr>
            </w:pPr>
            <w:r w:rsidRPr="004A680A">
              <w:rPr>
                <w:rFonts w:ascii="Arial" w:eastAsia="宋体" w:hAnsi="Arial"/>
                <w:sz w:val="18"/>
                <w:lang w:val="fr-FR"/>
              </w:rPr>
              <w:lastRenderedPageBreak/>
              <w:t>DC_2A_n66(2A)-n78A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zh-CN"/>
              </w:rPr>
            </w:pPr>
            <w:r w:rsidRPr="004A680A">
              <w:rPr>
                <w:rFonts w:ascii="Arial" w:eastAsia="宋体" w:hAnsi="Arial"/>
                <w:sz w:val="18"/>
                <w:lang w:val="fr-FR"/>
              </w:rPr>
              <w:t>DC_2A_n66</w:t>
            </w:r>
            <w:r w:rsidRPr="004A680A">
              <w:rPr>
                <w:rFonts w:ascii="Arial" w:eastAsia="宋体" w:hAnsi="Arial"/>
                <w:sz w:val="18"/>
                <w:lang w:val="fr-FR" w:eastAsia="zh-CN"/>
              </w:rPr>
              <w:t>(2A)</w:t>
            </w:r>
            <w:r w:rsidRPr="004A680A">
              <w:rPr>
                <w:rFonts w:ascii="Arial" w:eastAsia="宋体" w:hAnsi="Arial"/>
                <w:sz w:val="18"/>
                <w:lang w:val="fr-FR"/>
              </w:rPr>
              <w:t>-n78</w:t>
            </w:r>
            <w:r w:rsidRPr="004A680A">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zh-CN"/>
              </w:rPr>
            </w:pPr>
            <w:r w:rsidRPr="004A680A">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DC_71A_n2A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DC_71A_n38A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DC_71A_n38A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DC_2A_n41A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DC_71A_n41A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DC_2A_n41A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DC_71A_n41A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DC_71A_n66A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DC_71A_n66A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DC_2A_n71A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Malgun Gothic" w:hAnsi="Arial"/>
                <w:sz w:val="18"/>
                <w:lang w:val="x-none"/>
              </w:rPr>
            </w:pPr>
            <w:r w:rsidRPr="004A680A">
              <w:rPr>
                <w:rFonts w:ascii="Arial" w:eastAsia="Malgun Gothic" w:hAnsi="Arial"/>
                <w:sz w:val="18"/>
                <w:lang w:val="x-none"/>
              </w:rPr>
              <w:t>DC_2A_n71A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sz w:val="18"/>
                <w:lang w:val="x-none"/>
              </w:rPr>
              <w:t>DC_2A_n77A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DC_2A-71A_n78A</w:t>
            </w:r>
          </w:p>
          <w:p w:rsidR="004A680A" w:rsidRPr="004A680A" w:rsidRDefault="004A680A" w:rsidP="004A680A">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DC_71A_n78A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DC_71A_n78A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szCs w:val="18"/>
              </w:rPr>
              <w:t>DC_</w:t>
            </w:r>
            <w:r w:rsidRPr="004A680A">
              <w:rPr>
                <w:rFonts w:ascii="Arial" w:eastAsia="宋体" w:hAnsi="Arial" w:cs="Arial"/>
                <w:sz w:val="18"/>
                <w:szCs w:val="18"/>
                <w:lang w:val="sv-SE"/>
              </w:rPr>
              <w:t>2</w:t>
            </w:r>
            <w:r w:rsidRPr="004A680A">
              <w:rPr>
                <w:rFonts w:ascii="Arial" w:eastAsia="宋体" w:hAnsi="Arial" w:cs="Arial"/>
                <w:sz w:val="18"/>
                <w:szCs w:val="18"/>
              </w:rPr>
              <w:t>A_n</w:t>
            </w:r>
            <w:r w:rsidRPr="004A680A">
              <w:rPr>
                <w:rFonts w:ascii="Arial" w:eastAsia="宋体" w:hAnsi="Arial" w:cs="Arial"/>
                <w:sz w:val="18"/>
                <w:szCs w:val="18"/>
                <w:lang w:val="sv-SE"/>
              </w:rPr>
              <w:t>71A</w:t>
            </w:r>
            <w:r w:rsidRPr="004A680A">
              <w:rPr>
                <w:rFonts w:ascii="Arial" w:eastAsia="宋体" w:hAnsi="Arial" w:cs="Arial"/>
                <w:sz w:val="18"/>
                <w:szCs w:val="18"/>
              </w:rPr>
              <w:t>-n</w:t>
            </w:r>
            <w:r w:rsidRPr="004A680A">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w:t>
            </w:r>
            <w:r w:rsidRPr="004A680A">
              <w:rPr>
                <w:rFonts w:ascii="Arial" w:eastAsia="宋体" w:hAnsi="Arial" w:cs="Arial"/>
                <w:sz w:val="18"/>
                <w:szCs w:val="18"/>
                <w:lang w:val="sv-SE"/>
              </w:rPr>
              <w:t>2</w:t>
            </w:r>
            <w:r w:rsidRPr="004A680A">
              <w:rPr>
                <w:rFonts w:ascii="Arial" w:eastAsia="宋体" w:hAnsi="Arial" w:cs="Arial"/>
                <w:sz w:val="18"/>
                <w:szCs w:val="18"/>
              </w:rPr>
              <w:t>A_n</w:t>
            </w:r>
            <w:r w:rsidRPr="004A680A">
              <w:rPr>
                <w:rFonts w:ascii="Arial" w:eastAsia="宋体" w:hAnsi="Arial" w:cs="Arial"/>
                <w:sz w:val="18"/>
                <w:szCs w:val="18"/>
                <w:lang w:val="sv-SE"/>
              </w:rPr>
              <w:t>71A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szCs w:val="18"/>
              </w:rPr>
              <w:t>DC_</w:t>
            </w:r>
            <w:r w:rsidRPr="004A680A">
              <w:rPr>
                <w:rFonts w:ascii="Arial" w:eastAsia="宋体" w:hAnsi="Arial" w:cs="Arial"/>
                <w:sz w:val="18"/>
                <w:szCs w:val="18"/>
                <w:lang w:val="sv-SE"/>
              </w:rPr>
              <w:t>2</w:t>
            </w:r>
            <w:r w:rsidRPr="004A680A">
              <w:rPr>
                <w:rFonts w:ascii="Arial" w:eastAsia="宋体" w:hAnsi="Arial" w:cs="Arial"/>
                <w:sz w:val="18"/>
                <w:szCs w:val="18"/>
              </w:rPr>
              <w:t>A_n</w:t>
            </w:r>
            <w:r w:rsidRPr="004A680A">
              <w:rPr>
                <w:rFonts w:ascii="Arial" w:eastAsia="宋体" w:hAnsi="Arial" w:cs="Arial"/>
                <w:sz w:val="18"/>
                <w:szCs w:val="18"/>
                <w:lang w:val="sv-SE"/>
              </w:rPr>
              <w:t>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DC_2A_n71A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DC_(n)71AA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DC_3A_n7A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DC_3C_n1A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DC_3C_n7A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hint="eastAsia"/>
                <w:sz w:val="18"/>
                <w:lang w:eastAsia="zh-TW"/>
              </w:rPr>
              <w:t>DC_3A_n1A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hint="eastAsia"/>
                <w:sz w:val="18"/>
                <w:lang w:eastAsia="zh-TW"/>
              </w:rPr>
              <w:t>DC_3A_n8A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eastAsia="zh-TW"/>
              </w:rPr>
            </w:pPr>
            <w:r w:rsidRPr="004A680A">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DC_3A_n1A</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DC_3A_n8A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宋体" w:hAnsi="Arial"/>
                <w:sz w:val="18"/>
                <w:lang w:eastAsia="zh-TW"/>
              </w:rPr>
              <w:t>3</w:t>
            </w:r>
            <w:r w:rsidRPr="004A680A">
              <w:rPr>
                <w:rFonts w:ascii="Arial" w:eastAsia="宋体" w:hAnsi="Arial"/>
                <w:sz w:val="18"/>
              </w:rPr>
              <w:t>A</w:t>
            </w:r>
            <w:r w:rsidRPr="004A680A">
              <w:rPr>
                <w:rFonts w:ascii="Arial" w:eastAsia="宋体" w:hAnsi="Arial"/>
                <w:sz w:val="18"/>
                <w:lang w:eastAsia="zh-TW"/>
              </w:rPr>
              <w:t>_n1</w:t>
            </w:r>
            <w:r w:rsidRPr="004A680A">
              <w:rPr>
                <w:rFonts w:ascii="Arial" w:eastAsia="宋体" w:hAnsi="Arial"/>
                <w:sz w:val="18"/>
                <w:lang w:eastAsia="ja-JP"/>
              </w:rPr>
              <w:t>A-n28</w:t>
            </w:r>
            <w:r w:rsidRPr="004A680A">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宋体" w:hAnsi="Arial"/>
                <w:sz w:val="18"/>
                <w:lang w:eastAsia="zh-TW"/>
              </w:rPr>
              <w:t>3</w:t>
            </w:r>
            <w:r w:rsidRPr="004A680A">
              <w:rPr>
                <w:rFonts w:ascii="Arial" w:eastAsia="宋体" w:hAnsi="Arial"/>
                <w:sz w:val="18"/>
              </w:rPr>
              <w:t>A</w:t>
            </w:r>
            <w:r w:rsidRPr="004A680A">
              <w:rPr>
                <w:rFonts w:ascii="Arial" w:eastAsia="宋体" w:hAnsi="Arial"/>
                <w:sz w:val="18"/>
                <w:lang w:eastAsia="zh-TW"/>
              </w:rPr>
              <w:t>_n1</w:t>
            </w:r>
            <w:r w:rsidRPr="004A680A">
              <w:rPr>
                <w:rFonts w:ascii="Arial" w:eastAsia="宋体" w:hAnsi="Arial"/>
                <w:sz w:val="18"/>
                <w:lang w:eastAsia="ja-JP"/>
              </w:rPr>
              <w:t>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宋体" w:hAnsi="Arial"/>
                <w:sz w:val="18"/>
                <w:lang w:eastAsia="zh-TW"/>
              </w:rPr>
              <w:t>3</w:t>
            </w:r>
            <w:r w:rsidRPr="004A680A">
              <w:rPr>
                <w:rFonts w:ascii="Arial" w:eastAsia="宋体" w:hAnsi="Arial"/>
                <w:sz w:val="18"/>
              </w:rPr>
              <w:t>A</w:t>
            </w:r>
            <w:r w:rsidRPr="004A680A">
              <w:rPr>
                <w:rFonts w:ascii="Arial" w:eastAsia="宋体" w:hAnsi="Arial"/>
                <w:sz w:val="18"/>
                <w:lang w:eastAsia="zh-TW"/>
              </w:rPr>
              <w:t>_</w:t>
            </w:r>
            <w:r w:rsidRPr="004A680A">
              <w:rPr>
                <w:rFonts w:ascii="Arial" w:eastAsia="宋体" w:hAnsi="Arial"/>
                <w:sz w:val="18"/>
                <w:lang w:eastAsia="ja-JP"/>
              </w:rPr>
              <w:t>n28</w:t>
            </w:r>
            <w:r w:rsidRPr="004A680A">
              <w:rPr>
                <w:rFonts w:ascii="Arial" w:eastAsia="宋体" w:hAnsi="Arial"/>
                <w:sz w:val="18"/>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宋体" w:hAnsi="Arial"/>
                <w:sz w:val="18"/>
                <w:lang w:eastAsia="zh-TW"/>
              </w:rPr>
              <w:t>3</w:t>
            </w:r>
            <w:r w:rsidRPr="004A680A">
              <w:rPr>
                <w:rFonts w:ascii="Arial" w:eastAsia="宋体" w:hAnsi="Arial"/>
                <w:sz w:val="18"/>
              </w:rPr>
              <w:t>C</w:t>
            </w:r>
            <w:r w:rsidRPr="004A680A">
              <w:rPr>
                <w:rFonts w:ascii="Arial" w:eastAsia="宋体" w:hAnsi="Arial"/>
                <w:sz w:val="18"/>
                <w:lang w:eastAsia="zh-TW"/>
              </w:rPr>
              <w:t>_n1</w:t>
            </w:r>
            <w:r w:rsidRPr="004A680A">
              <w:rPr>
                <w:rFonts w:ascii="Arial" w:eastAsia="宋体" w:hAnsi="Arial"/>
                <w:sz w:val="18"/>
                <w:lang w:eastAsia="ja-JP"/>
              </w:rPr>
              <w:t>A-n28</w:t>
            </w:r>
            <w:r w:rsidRPr="004A680A">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宋体" w:hAnsi="Arial"/>
                <w:sz w:val="18"/>
                <w:lang w:eastAsia="zh-TW"/>
              </w:rPr>
              <w:t>3</w:t>
            </w:r>
            <w:r w:rsidRPr="004A680A">
              <w:rPr>
                <w:rFonts w:ascii="Arial" w:eastAsia="宋体" w:hAnsi="Arial"/>
                <w:sz w:val="18"/>
              </w:rPr>
              <w:t>A</w:t>
            </w:r>
            <w:r w:rsidRPr="004A680A">
              <w:rPr>
                <w:rFonts w:ascii="Arial" w:eastAsia="宋体" w:hAnsi="Arial"/>
                <w:sz w:val="18"/>
                <w:lang w:eastAsia="zh-TW"/>
              </w:rPr>
              <w:t>_n1</w:t>
            </w:r>
            <w:r w:rsidRPr="004A680A">
              <w:rPr>
                <w:rFonts w:ascii="Arial" w:eastAsia="宋体" w:hAnsi="Arial"/>
                <w:sz w:val="18"/>
                <w:lang w:eastAsia="ja-JP"/>
              </w:rPr>
              <w:t>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宋体" w:hAnsi="Arial"/>
                <w:sz w:val="18"/>
                <w:lang w:eastAsia="zh-TW"/>
              </w:rPr>
              <w:t>3</w:t>
            </w:r>
            <w:r w:rsidRPr="004A680A">
              <w:rPr>
                <w:rFonts w:ascii="Arial" w:eastAsia="宋体" w:hAnsi="Arial"/>
                <w:sz w:val="18"/>
              </w:rPr>
              <w:t>A</w:t>
            </w:r>
            <w:r w:rsidRPr="004A680A">
              <w:rPr>
                <w:rFonts w:ascii="Arial" w:eastAsia="宋体" w:hAnsi="Arial"/>
                <w:sz w:val="18"/>
                <w:lang w:eastAsia="zh-TW"/>
              </w:rPr>
              <w:t>_</w:t>
            </w:r>
            <w:r w:rsidRPr="004A680A">
              <w:rPr>
                <w:rFonts w:ascii="Arial" w:eastAsia="宋体" w:hAnsi="Arial"/>
                <w:sz w:val="18"/>
                <w:lang w:eastAsia="ja-JP"/>
              </w:rPr>
              <w:t>n28</w:t>
            </w:r>
            <w:r w:rsidRPr="004A680A">
              <w:rPr>
                <w:rFonts w:ascii="Arial" w:eastAsia="宋体" w:hAnsi="Arial"/>
                <w:sz w:val="18"/>
              </w:rPr>
              <w:t>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宋体" w:hAnsi="Arial"/>
                <w:sz w:val="18"/>
                <w:lang w:eastAsia="zh-TW"/>
              </w:rPr>
              <w:t>3</w:t>
            </w:r>
            <w:r w:rsidRPr="004A680A">
              <w:rPr>
                <w:rFonts w:ascii="Arial" w:eastAsia="宋体" w:hAnsi="Arial"/>
                <w:sz w:val="18"/>
              </w:rPr>
              <w:t>C</w:t>
            </w:r>
            <w:r w:rsidRPr="004A680A">
              <w:rPr>
                <w:rFonts w:ascii="Arial" w:eastAsia="宋体" w:hAnsi="Arial"/>
                <w:sz w:val="18"/>
                <w:lang w:eastAsia="zh-TW"/>
              </w:rPr>
              <w:t>_n1</w:t>
            </w:r>
            <w:r w:rsidRPr="004A680A">
              <w:rPr>
                <w:rFonts w:ascii="Arial" w:eastAsia="宋体" w:hAnsi="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DC_3A_n1A</w:t>
            </w:r>
            <w:r w:rsidRPr="004A680A">
              <w:rPr>
                <w:rFonts w:ascii="Arial" w:eastAsia="宋体" w:hAnsi="Arial" w:cs="Arial"/>
                <w:sz w:val="18"/>
                <w:szCs w:val="18"/>
              </w:rPr>
              <w:br/>
              <w:t>DC_3A_n38A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w:t>
            </w:r>
            <w:r w:rsidRPr="004A680A">
              <w:rPr>
                <w:rFonts w:ascii="Arial" w:eastAsia="宋体" w:hAnsi="Arial" w:cs="Arial"/>
                <w:sz w:val="18"/>
              </w:rPr>
              <w:t>_</w:t>
            </w:r>
            <w:r w:rsidRPr="004A680A">
              <w:rPr>
                <w:rFonts w:ascii="Arial" w:eastAsia="宋体" w:hAnsi="Arial" w:cs="Arial"/>
                <w:sz w:val="18"/>
                <w:lang w:eastAsia="zh-TW"/>
              </w:rPr>
              <w:t>3</w:t>
            </w:r>
            <w:r w:rsidRPr="004A680A">
              <w:rPr>
                <w:rFonts w:ascii="Arial" w:eastAsia="宋体" w:hAnsi="Arial" w:cs="Arial"/>
                <w:sz w:val="18"/>
              </w:rPr>
              <w:t>A</w:t>
            </w:r>
            <w:r w:rsidRPr="004A680A">
              <w:rPr>
                <w:rFonts w:ascii="Arial" w:eastAsia="宋体" w:hAnsi="Arial" w:cs="Arial"/>
                <w:sz w:val="18"/>
                <w:lang w:eastAsia="zh-TW"/>
              </w:rPr>
              <w:t>_n1</w:t>
            </w:r>
            <w:r w:rsidRPr="004A680A">
              <w:rPr>
                <w:rFonts w:ascii="Arial" w:eastAsia="宋体" w:hAnsi="Arial" w:cs="Arial"/>
                <w:sz w:val="18"/>
                <w:lang w:eastAsia="ja-JP"/>
              </w:rPr>
              <w:t>A-n40</w:t>
            </w:r>
            <w:r w:rsidRPr="004A680A">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w:t>
            </w:r>
            <w:r w:rsidRPr="004A680A">
              <w:rPr>
                <w:rFonts w:ascii="Arial" w:eastAsia="宋体" w:hAnsi="Arial" w:cs="Arial"/>
                <w:sz w:val="18"/>
              </w:rPr>
              <w:t>_</w:t>
            </w:r>
            <w:r w:rsidRPr="004A680A">
              <w:rPr>
                <w:rFonts w:ascii="Arial" w:eastAsia="宋体" w:hAnsi="Arial" w:cs="Arial"/>
                <w:sz w:val="18"/>
                <w:lang w:eastAsia="zh-TW"/>
              </w:rPr>
              <w:t>3</w:t>
            </w:r>
            <w:r w:rsidRPr="004A680A">
              <w:rPr>
                <w:rFonts w:ascii="Arial" w:eastAsia="宋体" w:hAnsi="Arial" w:cs="Arial"/>
                <w:sz w:val="18"/>
              </w:rPr>
              <w:t>A</w:t>
            </w:r>
            <w:r w:rsidRPr="004A680A">
              <w:rPr>
                <w:rFonts w:ascii="Arial" w:eastAsia="宋体" w:hAnsi="Arial" w:cs="Arial"/>
                <w:sz w:val="18"/>
                <w:lang w:eastAsia="zh-TW"/>
              </w:rPr>
              <w:t>_n1</w:t>
            </w:r>
            <w:r w:rsidRPr="004A680A">
              <w:rPr>
                <w:rFonts w:ascii="Arial" w:eastAsia="宋体" w:hAnsi="Arial" w:cs="Arial"/>
                <w:sz w:val="18"/>
                <w:lang w:eastAsia="ja-JP"/>
              </w:rPr>
              <w:t>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w:t>
            </w:r>
            <w:r w:rsidRPr="004A680A">
              <w:rPr>
                <w:rFonts w:ascii="Arial" w:eastAsia="宋体" w:hAnsi="Arial" w:cs="Arial"/>
                <w:sz w:val="18"/>
              </w:rPr>
              <w:t>_</w:t>
            </w:r>
            <w:r w:rsidRPr="004A680A">
              <w:rPr>
                <w:rFonts w:ascii="Arial" w:eastAsia="宋体" w:hAnsi="Arial" w:cs="Arial"/>
                <w:sz w:val="18"/>
                <w:lang w:eastAsia="zh-TW"/>
              </w:rPr>
              <w:t>3</w:t>
            </w:r>
            <w:r w:rsidRPr="004A680A">
              <w:rPr>
                <w:rFonts w:ascii="Arial" w:eastAsia="宋体" w:hAnsi="Arial" w:cs="Arial"/>
                <w:sz w:val="18"/>
              </w:rPr>
              <w:t>A</w:t>
            </w:r>
            <w:r w:rsidRPr="004A680A">
              <w:rPr>
                <w:rFonts w:ascii="Arial" w:eastAsia="宋体" w:hAnsi="Arial" w:cs="Arial"/>
                <w:sz w:val="18"/>
                <w:lang w:eastAsia="zh-TW"/>
              </w:rPr>
              <w:t>_</w:t>
            </w:r>
            <w:r w:rsidRPr="004A680A">
              <w:rPr>
                <w:rFonts w:ascii="Arial" w:eastAsia="宋体" w:hAnsi="Arial" w:cs="Arial"/>
                <w:sz w:val="18"/>
                <w:lang w:eastAsia="ja-JP"/>
              </w:rPr>
              <w:t>n40</w:t>
            </w:r>
            <w:r w:rsidRPr="004A680A">
              <w:rPr>
                <w:rFonts w:ascii="Arial" w:eastAsia="宋体" w:hAnsi="Arial" w:cs="Arial"/>
                <w:sz w:val="18"/>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szCs w:val="18"/>
              </w:rPr>
              <w:t>DC_3A_n1A</w:t>
            </w:r>
            <w:r w:rsidRPr="004A680A">
              <w:rPr>
                <w:rFonts w:ascii="Arial" w:eastAsia="宋体" w:hAnsi="Arial" w:cs="Arial"/>
                <w:sz w:val="18"/>
                <w:szCs w:val="18"/>
              </w:rPr>
              <w:br/>
              <w:t>DC_3A_n41A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Malgun Gothic"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DC_3A_n1A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Malgun Gothic"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DC_3C_n1A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sz w:val="18"/>
                <w:lang w:eastAsia="ko-KR"/>
              </w:rPr>
              <w:t>DC_3A_n1A-n77A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PMingLiU" w:hAnsi="Arial"/>
                <w:noProof/>
                <w:sz w:val="18"/>
                <w:lang w:eastAsia="zh-TW"/>
              </w:rPr>
              <w:t>DC_3A_n77A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lastRenderedPageBreak/>
              <w:t>DC_3A_n1A-n78A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sz w:val="18"/>
                <w:lang w:eastAsia="ko-KR"/>
              </w:rPr>
              <w:t>DC_3C_n1A-n78A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DC_3A_n1A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DC_3C_n1A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PMingLiU" w:hAnsi="Arial"/>
                <w:noProof/>
                <w:sz w:val="18"/>
                <w:lang w:eastAsia="zh-TW"/>
              </w:rPr>
              <w:t>DC_3A_n78A</w:t>
            </w:r>
            <w:r w:rsidRPr="004A680A">
              <w:rPr>
                <w:rFonts w:ascii="Arial" w:eastAsia="宋体" w:hAnsi="Arial"/>
                <w:noProof/>
                <w:sz w:val="18"/>
                <w:lang w:eastAsia="ko-KR"/>
              </w:rPr>
              <w:t xml:space="preserve"> </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ko-KR"/>
              </w:rPr>
              <w:t>DC_3C_n78A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DC_3A_n1A-n78(2A)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DC_3C_n1A-n78(2A)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DC_3A_n1A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DC_3C_n1A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PMingLiU" w:hAnsi="Arial"/>
                <w:noProof/>
                <w:sz w:val="18"/>
                <w:lang w:eastAsia="zh-TW"/>
              </w:rPr>
              <w:t>DC_3A_n78A</w:t>
            </w:r>
            <w:r w:rsidRPr="004A680A">
              <w:rPr>
                <w:rFonts w:ascii="Arial" w:eastAsia="宋体" w:hAnsi="Arial"/>
                <w:noProof/>
                <w:sz w:val="18"/>
                <w:lang w:eastAsia="ko-KR"/>
              </w:rPr>
              <w:t xml:space="preserve"> </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DC_3C_n78A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DC_3A-3A_n1A-n78A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DC_3A_n1A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DC_3A_n1A-n79A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DC_3A_n1A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PMingLiU" w:hAnsi="Arial"/>
                <w:noProof/>
                <w:sz w:val="18"/>
                <w:lang w:eastAsia="zh-TW"/>
              </w:rPr>
              <w:t>DC_3A_n79A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Malgun Gothic" w:hAnsi="Arial"/>
                <w:sz w:val="18"/>
                <w:lang w:eastAsia="zh-CN"/>
              </w:rPr>
            </w:pPr>
            <w:r w:rsidRPr="004A680A">
              <w:rPr>
                <w:rFonts w:ascii="Arial" w:eastAsia="Malgun Gothic" w:hAnsi="Arial"/>
                <w:sz w:val="18"/>
                <w:lang w:eastAsia="zh-CN"/>
              </w:rPr>
              <w:t>DC_(n)3AA</w:t>
            </w:r>
            <w:r w:rsidRPr="004A680A">
              <w:rPr>
                <w:rFonts w:ascii="Arial" w:eastAsia="Malgun Gothic" w:hAnsi="Arial"/>
                <w:sz w:val="18"/>
                <w:vertAlign w:val="superscript"/>
                <w:lang w:eastAsia="zh-CN"/>
              </w:rPr>
              <w:t>2</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sz w:val="18"/>
                <w:lang w:eastAsia="zh-CN"/>
              </w:rPr>
              <w:t>DC_3A_n7A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sz w:val="18"/>
                <w:lang w:eastAsia="ko-KR"/>
              </w:rPr>
              <w:t>DC_(n)3AA</w:t>
            </w:r>
            <w:r w:rsidRPr="004A680A">
              <w:rPr>
                <w:rFonts w:ascii="Arial" w:eastAsia="Malgun Gothic" w:hAnsi="Arial"/>
                <w:sz w:val="18"/>
                <w:vertAlign w:val="superscript"/>
                <w:lang w:eastAsia="ko-KR"/>
              </w:rPr>
              <w:t>2</w:t>
            </w:r>
            <w:r w:rsidRPr="004A680A">
              <w:rPr>
                <w:rFonts w:ascii="Arial" w:eastAsia="Malgun Gothic" w:hAnsi="Arial"/>
                <w:sz w:val="18"/>
                <w:lang w:eastAsia="ko-KR"/>
              </w:rPr>
              <w:br/>
              <w:t>DC_3A_n8A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Malgun Gothic" w:hAnsi="Arial"/>
                <w:sz w:val="18"/>
                <w:lang w:eastAsia="zh-CN"/>
              </w:rPr>
            </w:pPr>
            <w:r w:rsidRPr="004A680A">
              <w:rPr>
                <w:rFonts w:ascii="Arial" w:eastAsia="Malgun Gothic" w:hAnsi="Arial"/>
                <w:sz w:val="18"/>
                <w:lang w:eastAsia="zh-CN"/>
              </w:rPr>
              <w:t>DC_(n)3AA</w:t>
            </w:r>
            <w:r w:rsidRPr="004A680A">
              <w:rPr>
                <w:rFonts w:ascii="Arial" w:eastAsia="Malgun Gothic" w:hAnsi="Arial"/>
                <w:sz w:val="18"/>
                <w:vertAlign w:val="superscript"/>
                <w:lang w:eastAsia="zh-CN"/>
              </w:rPr>
              <w:t>2</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zh-CN"/>
              </w:rPr>
              <w:t>DC_3A_n28A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DC_3A_n41A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PMingLiU" w:hAnsi="Arial"/>
                <w:noProof/>
                <w:sz w:val="18"/>
                <w:lang w:eastAsia="zh-TW"/>
              </w:rPr>
              <w:t>DC_3A_n3A</w:t>
            </w:r>
            <w:r w:rsidRPr="004A680A">
              <w:rPr>
                <w:rFonts w:ascii="Arial" w:eastAsia="PMingLiU" w:hAnsi="Arial"/>
                <w:sz w:val="18"/>
                <w:vertAlign w:val="superscript"/>
                <w:lang w:eastAsia="zh-TW"/>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Malgun Gothic"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Malgun Gothic" w:hAnsi="Arial"/>
                <w:sz w:val="18"/>
                <w:lang w:eastAsia="zh-CN"/>
              </w:rPr>
              <w:t>DC_(n)3AA2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sz w:val="18"/>
                <w:lang w:eastAsia="ko-KR"/>
              </w:rPr>
              <w:t>DC_3A_n3A-n77A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PMingLiU" w:hAnsi="Arial"/>
                <w:noProof/>
                <w:sz w:val="18"/>
                <w:lang w:eastAsia="zh-TW"/>
              </w:rPr>
              <w:t>DC_3A_n3A</w:t>
            </w:r>
            <w:r w:rsidRPr="004A680A">
              <w:rPr>
                <w:rFonts w:ascii="Arial" w:eastAsia="PMingLiU" w:hAnsi="Arial"/>
                <w:sz w:val="18"/>
                <w:vertAlign w:val="superscript"/>
                <w:lang w:eastAsia="zh-TW"/>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spacing w:after="0"/>
              <w:jc w:val="center"/>
              <w:rPr>
                <w:rFonts w:ascii="Arial" w:eastAsia="Times New Roman" w:hAnsi="Arial" w:cs="Arial"/>
                <w:color w:val="000000"/>
                <w:sz w:val="18"/>
                <w:szCs w:val="18"/>
                <w:lang w:val="en-US"/>
              </w:rPr>
            </w:pPr>
            <w:r w:rsidRPr="004A680A">
              <w:rPr>
                <w:rFonts w:ascii="Arial" w:eastAsia="宋体" w:hAnsi="Arial" w:cs="Arial"/>
                <w:color w:val="000000"/>
                <w:sz w:val="18"/>
                <w:szCs w:val="18"/>
              </w:rPr>
              <w:t>DC_(n)3AA-n77A</w:t>
            </w:r>
          </w:p>
          <w:p w:rsidR="004A680A" w:rsidRPr="004A680A" w:rsidRDefault="004A680A" w:rsidP="004A680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cs="Arial"/>
                <w:color w:val="000000"/>
                <w:sz w:val="18"/>
                <w:szCs w:val="18"/>
              </w:rPr>
              <w:t>DC_(n)3AA</w:t>
            </w:r>
            <w:r w:rsidRPr="004A680A">
              <w:rPr>
                <w:rFonts w:ascii="Arial" w:eastAsia="宋体" w:hAnsi="Arial" w:cs="Arial"/>
                <w:color w:val="000000"/>
                <w:sz w:val="18"/>
                <w:szCs w:val="18"/>
                <w:vertAlign w:val="superscript"/>
              </w:rPr>
              <w:t>2</w:t>
            </w:r>
            <w:r w:rsidRPr="004A680A">
              <w:rPr>
                <w:rFonts w:ascii="Arial" w:eastAsia="宋体" w:hAnsi="Arial" w:cs="Arial"/>
                <w:color w:val="000000"/>
                <w:sz w:val="18"/>
                <w:szCs w:val="18"/>
              </w:rPr>
              <w:br/>
              <w:t>DC_3A_n77A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spacing w:after="0"/>
              <w:jc w:val="center"/>
              <w:rPr>
                <w:rFonts w:ascii="Arial" w:eastAsia="Times New Roman" w:hAnsi="Arial" w:cs="Arial"/>
                <w:color w:val="000000"/>
                <w:sz w:val="18"/>
                <w:szCs w:val="18"/>
                <w:lang w:val="en-US"/>
              </w:rPr>
            </w:pPr>
            <w:r w:rsidRPr="004A680A">
              <w:rPr>
                <w:rFonts w:ascii="Arial" w:eastAsia="宋体" w:hAnsi="Arial" w:cs="Arial"/>
                <w:color w:val="000000"/>
                <w:sz w:val="18"/>
                <w:szCs w:val="18"/>
              </w:rPr>
              <w:t>DC_(n)3AA-n77(2A)</w:t>
            </w:r>
          </w:p>
          <w:p w:rsidR="004A680A" w:rsidRPr="004A680A" w:rsidRDefault="004A680A" w:rsidP="004A680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cs="Arial"/>
                <w:color w:val="000000"/>
                <w:sz w:val="18"/>
                <w:szCs w:val="18"/>
              </w:rPr>
              <w:t>DC_(n)3AA</w:t>
            </w:r>
            <w:r w:rsidRPr="004A680A">
              <w:rPr>
                <w:rFonts w:ascii="Arial" w:eastAsia="宋体" w:hAnsi="Arial" w:cs="Arial"/>
                <w:color w:val="000000"/>
                <w:sz w:val="18"/>
                <w:szCs w:val="18"/>
                <w:vertAlign w:val="superscript"/>
              </w:rPr>
              <w:t>2</w:t>
            </w:r>
            <w:r w:rsidRPr="004A680A">
              <w:rPr>
                <w:rFonts w:ascii="Arial" w:eastAsia="宋体" w:hAnsi="Arial" w:cs="Arial"/>
                <w:color w:val="000000"/>
                <w:sz w:val="18"/>
                <w:szCs w:val="18"/>
              </w:rPr>
              <w:br/>
              <w:t>DC_3A_n77A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spacing w:after="0"/>
              <w:jc w:val="center"/>
              <w:rPr>
                <w:rFonts w:ascii="Arial" w:eastAsia="宋体" w:hAnsi="Arial" w:cs="Arial"/>
                <w:color w:val="000000"/>
                <w:sz w:val="18"/>
                <w:szCs w:val="18"/>
              </w:rPr>
            </w:pPr>
            <w:r w:rsidRPr="004A680A">
              <w:rPr>
                <w:rFonts w:ascii="Arial" w:eastAsia="宋体"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DC_(n)3AA</w:t>
            </w:r>
            <w:r w:rsidRPr="004A680A">
              <w:rPr>
                <w:rFonts w:ascii="Arial" w:eastAsia="宋体" w:hAnsi="Arial"/>
                <w:sz w:val="18"/>
                <w:vertAlign w:val="superscript"/>
              </w:rPr>
              <w:t>1</w:t>
            </w:r>
          </w:p>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sz w:val="18"/>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spacing w:after="0"/>
              <w:jc w:val="center"/>
              <w:rPr>
                <w:rFonts w:ascii="Arial" w:eastAsia="宋体" w:hAnsi="Arial" w:cs="Arial"/>
                <w:color w:val="000000"/>
                <w:sz w:val="18"/>
                <w:szCs w:val="18"/>
              </w:rPr>
            </w:pPr>
            <w:r w:rsidRPr="004A680A">
              <w:rPr>
                <w:rFonts w:ascii="Arial" w:eastAsia="宋体"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DC_(n)3AA1</w:t>
            </w:r>
          </w:p>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sz w:val="18"/>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sz w:val="18"/>
                <w:lang w:eastAsia="ko-KR"/>
              </w:rPr>
              <w:lastRenderedPageBreak/>
              <w:t>DC_3A_n3A-n78A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PMingLiU" w:hAnsi="Arial"/>
                <w:noProof/>
                <w:sz w:val="18"/>
                <w:lang w:eastAsia="zh-TW"/>
              </w:rPr>
              <w:t>DC_3A_n3A</w:t>
            </w:r>
            <w:r w:rsidRPr="004A680A">
              <w:rPr>
                <w:rFonts w:ascii="Arial" w:eastAsia="PMingLiU" w:hAnsi="Arial"/>
                <w:sz w:val="18"/>
                <w:vertAlign w:val="superscript"/>
                <w:lang w:eastAsia="zh-TW"/>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cs="Arial"/>
                <w:sz w:val="18"/>
                <w:szCs w:val="18"/>
                <w:lang w:eastAsia="ko-KR"/>
              </w:rPr>
            </w:pPr>
            <w:r w:rsidRPr="004A680A">
              <w:rPr>
                <w:rFonts w:ascii="Arial" w:eastAsia="宋体"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cs="Arial"/>
                <w:color w:val="000000"/>
                <w:sz w:val="18"/>
                <w:szCs w:val="18"/>
              </w:rPr>
              <w:t>DC_3A_n40A</w:t>
            </w:r>
          </w:p>
          <w:p w:rsidR="004A680A" w:rsidRPr="004A680A" w:rsidRDefault="004A680A" w:rsidP="004A680A">
            <w:pPr>
              <w:keepNext/>
              <w:keepLines/>
              <w:spacing w:after="0"/>
              <w:jc w:val="center"/>
              <w:rPr>
                <w:rFonts w:ascii="Arial" w:eastAsia="Malgun Gothic" w:hAnsi="Arial" w:cs="Arial"/>
                <w:noProof/>
                <w:sz w:val="18"/>
                <w:szCs w:val="18"/>
                <w:lang w:eastAsia="ko-KR"/>
              </w:rPr>
            </w:pPr>
            <w:r w:rsidRPr="004A680A">
              <w:rPr>
                <w:rFonts w:ascii="Arial" w:eastAsia="宋体" w:hAnsi="Arial" w:cs="Arial"/>
                <w:color w:val="000000"/>
                <w:sz w:val="18"/>
                <w:szCs w:val="18"/>
              </w:rPr>
              <w:t>DC_5A_n40A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val="x-none" w:eastAsia="ja-JP"/>
              </w:rPr>
            </w:pPr>
            <w:r w:rsidRPr="004A680A">
              <w:rPr>
                <w:rFonts w:ascii="Arial" w:eastAsia="宋体" w:hAnsi="Arial"/>
                <w:sz w:val="18"/>
                <w:lang w:val="x-none" w:eastAsia="ja-JP"/>
              </w:rPr>
              <w:t>DC_3A_n5A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val="x-none" w:eastAsia="ja-JP"/>
              </w:rPr>
              <w:t>DC_3A_n40A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DC_5A_n77A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hint="eastAsia"/>
                <w:sz w:val="18"/>
                <w:lang w:eastAsia="ko-KR"/>
              </w:rPr>
              <w:t>DC_3A-5A_n77(2A)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hint="eastAsia"/>
                <w:sz w:val="18"/>
                <w:lang w:eastAsia="ko-KR"/>
              </w:rPr>
              <w:t>DC_3A-5A_n77(</w:t>
            </w:r>
            <w:r w:rsidRPr="004A680A">
              <w:rPr>
                <w:rFonts w:ascii="Arial" w:eastAsia="Malgun Gothic" w:hAnsi="Arial"/>
                <w:sz w:val="18"/>
                <w:lang w:eastAsia="ko-KR"/>
              </w:rPr>
              <w:t>3</w:t>
            </w:r>
            <w:r w:rsidRPr="004A680A">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DC_5A_n77A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DC_3A-5A_n78A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DC_3C-5A_n78A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DC_3A-5A_n78C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sz w:val="18"/>
                <w:lang w:val="fr-FR" w:eastAsia="zh-CN"/>
              </w:rPr>
              <w:t>DC_3A-5A_n78(2A)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kern w:val="2"/>
                <w:sz w:val="18"/>
                <w:lang w:val="fr-FR" w:eastAsia="zh-CN"/>
              </w:rPr>
              <w:t>DC_3A-5A_n78(A-C)</w:t>
            </w:r>
            <w:r w:rsidRPr="004A680A">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line="256" w:lineRule="auto"/>
              <w:jc w:val="center"/>
              <w:rPr>
                <w:rFonts w:ascii="Arial" w:eastAsia="宋体" w:hAnsi="Arial"/>
                <w:noProof/>
                <w:kern w:val="2"/>
                <w:sz w:val="18"/>
                <w:lang w:eastAsia="zh-CN"/>
              </w:rPr>
            </w:pPr>
            <w:r w:rsidRPr="004A680A">
              <w:rPr>
                <w:rFonts w:ascii="Arial" w:eastAsia="宋体" w:hAnsi="Arial"/>
                <w:noProof/>
                <w:kern w:val="2"/>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DC_3A_n5A-n78A</w:t>
            </w:r>
            <w:r w:rsidRPr="004A680A">
              <w:rPr>
                <w:rFonts w:ascii="Arial" w:eastAsia="宋体" w:hAnsi="Arial"/>
                <w:noProof/>
                <w:sz w:val="18"/>
                <w:vertAlign w:val="superscript"/>
                <w:lang w:eastAsia="zh-CN"/>
              </w:rPr>
              <w:t xml:space="preserve">5, </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DC_3C_n5A-n78A</w:t>
            </w:r>
            <w:r w:rsidRPr="004A680A">
              <w:rPr>
                <w:rFonts w:ascii="Arial" w:eastAsia="宋体" w:hAnsi="Arial"/>
                <w:noProof/>
                <w:sz w:val="18"/>
                <w:vertAlign w:val="superscript"/>
                <w:lang w:eastAsia="zh-CN"/>
              </w:rPr>
              <w:t xml:space="preserve">5, </w:t>
            </w:r>
            <w:r w:rsidRPr="004A680A">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DC_3A_n5A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DC_3A_n78A</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DC_3C_n78A</w:t>
            </w:r>
            <w:r w:rsidRPr="004A680A">
              <w:rPr>
                <w:rFonts w:ascii="Arial" w:eastAsia="宋体" w:hAnsi="Arial"/>
                <w:sz w:val="18"/>
                <w:vertAlign w:val="superscript"/>
                <w:lang w:val="fi-FI" w:eastAsia="fi-FI"/>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DC_3A-5A_n79A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kern w:val="2"/>
                <w:sz w:val="18"/>
                <w:lang w:eastAsia="zh-CN"/>
              </w:rPr>
              <w:t>DC_3A_n79A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DC_3A-7A_n1A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DC_3A-7C_n1A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DC_3C-7A_n1A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DC_3C_n1A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DC_7C_n1A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DC_7A_n1A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zh-CN"/>
              </w:rPr>
            </w:pPr>
            <w:r w:rsidRPr="004A680A">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zh-CN"/>
              </w:rPr>
            </w:pPr>
            <w:r w:rsidRPr="004A680A">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DC_3A-7A_n3A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DC_3A_n3A</w:t>
            </w:r>
            <w:r w:rsidRPr="004A680A">
              <w:rPr>
                <w:rFonts w:ascii="Arial" w:eastAsia="宋体" w:hAnsi="Arial"/>
                <w:sz w:val="18"/>
                <w:vertAlign w:val="superscript"/>
              </w:rPr>
              <w:t>2</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DC_7A_n3A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DC_3A-7A_n5A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DC_3C-7A_n5A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DC_3A-7C_n5A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DC_7C_n5A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DC_3A-7A_n7A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DC_3C_n7A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DC_7A_n7A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DC_7A_n7A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DC_3A-(n)7AA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DC_3A_n7A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DC_3A_</w:t>
            </w:r>
            <w:r w:rsidRPr="004A680A">
              <w:rPr>
                <w:rFonts w:ascii="Arial" w:eastAsia="宋体" w:hAnsi="Arial"/>
                <w:sz w:val="18"/>
                <w:lang w:eastAsia="ja-JP"/>
              </w:rPr>
              <w:t>n8A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ja-JP"/>
              </w:rPr>
              <w:t>7</w:t>
            </w:r>
            <w:r w:rsidRPr="004A680A">
              <w:rPr>
                <w:rFonts w:ascii="Arial" w:eastAsia="宋体" w:hAnsi="Arial"/>
                <w:sz w:val="18"/>
                <w:lang w:eastAsia="fi-FI"/>
              </w:rPr>
              <w:t>A_</w:t>
            </w:r>
            <w:r w:rsidRPr="004A680A">
              <w:rPr>
                <w:rFonts w:ascii="Arial" w:eastAsia="宋体" w:hAnsi="Arial"/>
                <w:sz w:val="18"/>
                <w:lang w:eastAsia="ja-JP"/>
              </w:rPr>
              <w:t>n8</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DC_3A_</w:t>
            </w:r>
            <w:r w:rsidRPr="004A680A">
              <w:rPr>
                <w:rFonts w:ascii="Arial" w:eastAsia="宋体" w:hAnsi="Arial"/>
                <w:sz w:val="18"/>
                <w:lang w:eastAsia="ja-JP"/>
              </w:rPr>
              <w:t>n8A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ja-JP"/>
              </w:rPr>
              <w:t>7</w:t>
            </w:r>
            <w:r w:rsidRPr="004A680A">
              <w:rPr>
                <w:rFonts w:ascii="Arial" w:eastAsia="宋体" w:hAnsi="Arial"/>
                <w:sz w:val="18"/>
                <w:lang w:eastAsia="fi-FI"/>
              </w:rPr>
              <w:t>A_</w:t>
            </w:r>
            <w:r w:rsidRPr="004A680A">
              <w:rPr>
                <w:rFonts w:ascii="Arial" w:eastAsia="宋体" w:hAnsi="Arial"/>
                <w:sz w:val="18"/>
                <w:lang w:eastAsia="ja-JP"/>
              </w:rPr>
              <w:t>n8</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DC_3A_</w:t>
            </w:r>
            <w:r w:rsidRPr="004A680A">
              <w:rPr>
                <w:rFonts w:ascii="Arial" w:eastAsia="宋体" w:hAnsi="Arial"/>
                <w:sz w:val="18"/>
                <w:lang w:eastAsia="ja-JP"/>
              </w:rPr>
              <w:t>n8A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ja-JP"/>
              </w:rPr>
              <w:t>7</w:t>
            </w:r>
            <w:r w:rsidRPr="004A680A">
              <w:rPr>
                <w:rFonts w:ascii="Arial" w:eastAsia="宋体" w:hAnsi="Arial"/>
                <w:sz w:val="18"/>
                <w:lang w:eastAsia="fi-FI"/>
              </w:rPr>
              <w:t>A_</w:t>
            </w:r>
            <w:r w:rsidRPr="004A680A">
              <w:rPr>
                <w:rFonts w:ascii="Arial" w:eastAsia="宋体" w:hAnsi="Arial"/>
                <w:sz w:val="18"/>
                <w:lang w:eastAsia="ja-JP"/>
              </w:rPr>
              <w:t>n8</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DC_3A_</w:t>
            </w:r>
            <w:r w:rsidRPr="004A680A">
              <w:rPr>
                <w:rFonts w:ascii="Arial" w:eastAsia="宋体" w:hAnsi="Arial"/>
                <w:sz w:val="18"/>
                <w:lang w:eastAsia="ja-JP"/>
              </w:rPr>
              <w:t>n8A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ja-JP"/>
              </w:rPr>
              <w:t>7</w:t>
            </w:r>
            <w:r w:rsidRPr="004A680A">
              <w:rPr>
                <w:rFonts w:ascii="Arial" w:eastAsia="宋体" w:hAnsi="Arial"/>
                <w:sz w:val="18"/>
                <w:lang w:eastAsia="fi-FI"/>
              </w:rPr>
              <w:t>A_</w:t>
            </w:r>
            <w:r w:rsidRPr="004A680A">
              <w:rPr>
                <w:rFonts w:ascii="Arial" w:eastAsia="宋体" w:hAnsi="Arial"/>
                <w:sz w:val="18"/>
                <w:lang w:eastAsia="ja-JP"/>
              </w:rPr>
              <w:t>n8</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ja-JP"/>
              </w:rPr>
              <w:t>DC_3A-7A_n26A</w:t>
            </w:r>
          </w:p>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ja-JP"/>
              </w:rPr>
              <w:t>DC_3A-7C_n26A</w:t>
            </w:r>
          </w:p>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ja-JP"/>
              </w:rPr>
              <w:t>DC_3C-7A_n26A</w:t>
            </w:r>
          </w:p>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DC_3A_n26A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DC_3C_n26A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DC_7A_n26A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DC_7C_n26A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DC_3A-7A_n28A</w:t>
            </w:r>
          </w:p>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noProof/>
                <w:sz w:val="18"/>
              </w:rPr>
              <w:t>DC_3A-7C_n28A</w:t>
            </w:r>
          </w:p>
          <w:p w:rsidR="004A680A" w:rsidRPr="004A680A" w:rsidRDefault="004A680A" w:rsidP="004A680A">
            <w:pPr>
              <w:keepNext/>
              <w:keepLines/>
              <w:spacing w:after="0"/>
              <w:jc w:val="center"/>
              <w:rPr>
                <w:rFonts w:ascii="Arial" w:eastAsia="宋体" w:hAnsi="Arial"/>
                <w:noProof/>
                <w:sz w:val="18"/>
                <w:lang w:eastAsia="fr-FR"/>
              </w:rPr>
            </w:pPr>
            <w:r w:rsidRPr="004A680A">
              <w:rPr>
                <w:rFonts w:ascii="Arial" w:eastAsia="宋体" w:hAnsi="Arial"/>
                <w:noProof/>
                <w:sz w:val="18"/>
              </w:rPr>
              <w:t>DC_3C-7A_n28A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rPr>
              <w:t>DC_7C_n28A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lastRenderedPageBreak/>
              <w:t>DC_3A-7A-7A_n28A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DC_3A_n40A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DC_7A_n40A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w:t>
            </w:r>
            <w:r w:rsidRPr="004A680A">
              <w:rPr>
                <w:rFonts w:ascii="Arial" w:eastAsia="宋体" w:hAnsi="Arial"/>
                <w:sz w:val="18"/>
                <w:lang w:eastAsia="zh-TW"/>
              </w:rPr>
              <w:t>3</w:t>
            </w:r>
            <w:r w:rsidRPr="004A680A">
              <w:rPr>
                <w:rFonts w:ascii="Arial" w:eastAsia="宋体" w:hAnsi="Arial"/>
                <w:sz w:val="18"/>
                <w:lang w:eastAsia="fi-FI"/>
              </w:rPr>
              <w:t>A</w:t>
            </w:r>
            <w:r w:rsidRPr="004A680A">
              <w:rPr>
                <w:rFonts w:ascii="Arial" w:eastAsia="宋体" w:hAnsi="Arial"/>
                <w:sz w:val="18"/>
                <w:lang w:eastAsia="zh-TW"/>
              </w:rPr>
              <w:t>-7A</w:t>
            </w:r>
            <w:r w:rsidRPr="004A680A">
              <w:rPr>
                <w:rFonts w:ascii="Arial" w:eastAsia="宋体" w:hAnsi="Arial"/>
                <w:sz w:val="18"/>
                <w:lang w:eastAsia="fi-FI"/>
              </w:rPr>
              <w:t>_n</w:t>
            </w:r>
            <w:r w:rsidRPr="004A680A">
              <w:rPr>
                <w:rFonts w:ascii="Arial" w:eastAsia="宋体" w:hAnsi="Arial"/>
                <w:sz w:val="18"/>
                <w:lang w:eastAsia="zh-TW"/>
              </w:rPr>
              <w:t>77</w:t>
            </w:r>
            <w:r w:rsidRPr="004A680A">
              <w:rPr>
                <w:rFonts w:ascii="Arial" w:eastAsia="宋体" w:hAnsi="Arial"/>
                <w:sz w:val="18"/>
                <w:lang w:eastAsia="fi-FI"/>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TW"/>
              </w:rPr>
              <w:t>3</w:t>
            </w:r>
            <w:r w:rsidRPr="004A680A">
              <w:rPr>
                <w:rFonts w:ascii="Arial" w:eastAsia="宋体" w:hAnsi="Arial"/>
                <w:sz w:val="18"/>
                <w:lang w:eastAsia="fi-FI"/>
              </w:rPr>
              <w:t>A_n</w:t>
            </w:r>
            <w:r w:rsidRPr="004A680A">
              <w:rPr>
                <w:rFonts w:ascii="Arial" w:eastAsia="宋体" w:hAnsi="Arial"/>
                <w:sz w:val="18"/>
                <w:lang w:eastAsia="zh-TW"/>
              </w:rPr>
              <w:t>77</w:t>
            </w:r>
            <w:r w:rsidRPr="004A680A">
              <w:rPr>
                <w:rFonts w:ascii="Arial" w:eastAsia="宋体" w:hAnsi="Arial"/>
                <w:sz w:val="18"/>
                <w:lang w:eastAsia="fi-FI"/>
              </w:rPr>
              <w:t>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w:t>
            </w:r>
            <w:r w:rsidRPr="004A680A">
              <w:rPr>
                <w:rFonts w:ascii="Arial" w:eastAsia="宋体" w:hAnsi="Arial"/>
                <w:sz w:val="18"/>
                <w:lang w:eastAsia="zh-TW"/>
              </w:rPr>
              <w:t>7</w:t>
            </w:r>
            <w:r w:rsidRPr="004A680A">
              <w:rPr>
                <w:rFonts w:ascii="Arial" w:eastAsia="宋体" w:hAnsi="Arial"/>
                <w:sz w:val="18"/>
                <w:lang w:eastAsia="fi-FI"/>
              </w:rPr>
              <w:t>A_n</w:t>
            </w:r>
            <w:r w:rsidRPr="004A680A">
              <w:rPr>
                <w:rFonts w:ascii="Arial" w:eastAsia="宋体" w:hAnsi="Arial"/>
                <w:sz w:val="18"/>
                <w:lang w:eastAsia="zh-TW"/>
              </w:rPr>
              <w:t>77</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DC_3A-3A-7A_n77A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eastAsia="fi-FI"/>
              </w:rPr>
              <w:t>DC_3A-7A-7A_n77A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eastAsia="fi-FI"/>
              </w:rPr>
              <w:t>DC_3A-3A-7A-7A_n77A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Yu Mincho" w:hAnsi="Arial"/>
                <w:sz w:val="18"/>
                <w:lang w:eastAsia="ja-JP"/>
              </w:rPr>
            </w:pPr>
            <w:r w:rsidRPr="004A680A">
              <w:rPr>
                <w:rFonts w:ascii="Arial" w:eastAsia="Yu Mincho" w:hAnsi="Arial"/>
                <w:sz w:val="18"/>
                <w:lang w:eastAsia="ja-JP"/>
              </w:rPr>
              <w:t>DC_3A-7A_n77(2A)</w:t>
            </w:r>
          </w:p>
          <w:p w:rsidR="004A680A" w:rsidRPr="004A680A" w:rsidRDefault="004A680A" w:rsidP="004A680A">
            <w:pPr>
              <w:keepNext/>
              <w:keepLines/>
              <w:spacing w:after="0"/>
              <w:jc w:val="center"/>
              <w:rPr>
                <w:rFonts w:ascii="Arial" w:eastAsia="宋体" w:hAnsi="Arial"/>
                <w:sz w:val="18"/>
              </w:rPr>
            </w:pPr>
            <w:r w:rsidRPr="004A680A">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hint="eastAsia"/>
                <w:sz w:val="18"/>
                <w:lang w:eastAsia="ko-KR"/>
              </w:rPr>
              <w:t>DC_3A-7A</w:t>
            </w:r>
            <w:r w:rsidRPr="004A680A">
              <w:rPr>
                <w:rFonts w:ascii="Arial" w:eastAsia="Malgun Gothic" w:hAnsi="Arial"/>
                <w:sz w:val="18"/>
                <w:lang w:eastAsia="ko-KR"/>
              </w:rPr>
              <w:t>-7A</w:t>
            </w:r>
            <w:r w:rsidRPr="004A680A">
              <w:rPr>
                <w:rFonts w:ascii="Arial" w:eastAsia="Malgun Gothic" w:hAnsi="Arial" w:hint="eastAsia"/>
                <w:sz w:val="18"/>
                <w:lang w:eastAsia="ko-KR"/>
              </w:rPr>
              <w:t>_n77(2A)</w:t>
            </w:r>
          </w:p>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hint="eastAsia"/>
                <w:sz w:val="18"/>
                <w:lang w:eastAsia="ko-KR"/>
              </w:rPr>
              <w:t>DC_3A-7A</w:t>
            </w:r>
            <w:r w:rsidRPr="004A680A">
              <w:rPr>
                <w:rFonts w:ascii="Arial" w:eastAsia="Malgun Gothic" w:hAnsi="Arial"/>
                <w:sz w:val="18"/>
                <w:lang w:eastAsia="ko-KR"/>
              </w:rPr>
              <w:t>-7A</w:t>
            </w:r>
            <w:r w:rsidRPr="004A680A">
              <w:rPr>
                <w:rFonts w:ascii="Arial" w:eastAsia="Malgun Gothic" w:hAnsi="Arial" w:hint="eastAsia"/>
                <w:sz w:val="18"/>
                <w:lang w:eastAsia="ko-KR"/>
              </w:rPr>
              <w:t>_n77(</w:t>
            </w:r>
            <w:r w:rsidRPr="004A680A">
              <w:rPr>
                <w:rFonts w:ascii="Arial" w:eastAsia="Malgun Gothic" w:hAnsi="Arial"/>
                <w:sz w:val="18"/>
                <w:lang w:eastAsia="ko-KR"/>
              </w:rPr>
              <w:t>3</w:t>
            </w:r>
            <w:r w:rsidRPr="004A680A">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DC_3A-7A_n78A</w:t>
            </w:r>
            <w:r w:rsidRPr="004A680A">
              <w:rPr>
                <w:rFonts w:ascii="Arial" w:eastAsia="宋体" w:hAnsi="Arial"/>
                <w:noProof/>
                <w:sz w:val="18"/>
                <w:vertAlign w:val="superscript"/>
                <w:lang w:eastAsia="zh-CN"/>
              </w:rPr>
              <w:t>5,</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sz w:val="18"/>
                <w:lang w:eastAsia="zh-CN"/>
              </w:rPr>
              <w:t>DC_3C-7A_n78A</w:t>
            </w:r>
            <w:r w:rsidRPr="004A680A">
              <w:rPr>
                <w:rFonts w:ascii="Arial" w:eastAsia="宋体" w:hAnsi="Arial"/>
                <w:noProof/>
                <w:sz w:val="18"/>
                <w:vertAlign w:val="superscript"/>
                <w:lang w:eastAsia="zh-CN"/>
              </w:rPr>
              <w:t>5,</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DC_3A-7C_n78A</w:t>
            </w:r>
            <w:r w:rsidRPr="004A680A">
              <w:rPr>
                <w:rFonts w:ascii="Arial" w:eastAsia="宋体" w:hAnsi="Arial"/>
                <w:noProof/>
                <w:sz w:val="18"/>
                <w:vertAlign w:val="superscript"/>
                <w:lang w:eastAsia="zh-CN"/>
              </w:rPr>
              <w:t>5,</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DC_3C-7C_n78A</w:t>
            </w:r>
            <w:r w:rsidRPr="004A680A">
              <w:rPr>
                <w:rFonts w:ascii="Arial" w:eastAsia="宋体" w:hAnsi="Arial"/>
                <w:noProof/>
                <w:sz w:val="18"/>
                <w:vertAlign w:val="superscript"/>
                <w:lang w:eastAsia="zh-CN"/>
              </w:rPr>
              <w:t>5,</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DC_3A-7A_n78C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DC_3C_n78A</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r w:rsidRPr="004A680A">
              <w:rPr>
                <w:rFonts w:ascii="Arial" w:eastAsia="宋体" w:hAnsi="Arial"/>
                <w:sz w:val="18"/>
                <w:vertAlign w:val="superscript"/>
                <w:lang w:val="fi-FI" w:eastAsia="fi-FI"/>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DC_7C_n78A</w:t>
            </w:r>
            <w:r w:rsidRPr="004A680A">
              <w:rPr>
                <w:rFonts w:ascii="Arial" w:eastAsia="宋体" w:hAnsi="Arial"/>
                <w:sz w:val="18"/>
                <w:vertAlign w:val="superscript"/>
                <w:lang w:val="fi-FI" w:eastAsia="fi-FI"/>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DC_3A_n7A-n28A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DC_3A-7A_n78(2A)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DC_3C-7A_n78(2A)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DC_3A-7C_n78(2A)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DC_3C-7C_n78(2A)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DC_3A-7A_n78(A-C)</w:t>
            </w:r>
            <w:r w:rsidRPr="004A680A">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line="256" w:lineRule="auto"/>
              <w:jc w:val="center"/>
              <w:rPr>
                <w:rFonts w:ascii="Arial" w:eastAsia="宋体" w:hAnsi="Arial"/>
                <w:noProof/>
                <w:kern w:val="2"/>
                <w:sz w:val="18"/>
                <w:lang w:eastAsia="zh-CN"/>
              </w:rPr>
            </w:pPr>
            <w:r w:rsidRPr="004A680A">
              <w:rPr>
                <w:rFonts w:ascii="Arial" w:eastAsia="宋体" w:hAnsi="Arial"/>
                <w:noProof/>
                <w:kern w:val="2"/>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DC_3A-3A-7A_n78A</w:t>
            </w:r>
            <w:r w:rsidRPr="004A680A">
              <w:rPr>
                <w:rFonts w:ascii="Arial" w:eastAsia="宋体" w:hAnsi="Arial"/>
                <w:noProof/>
                <w:sz w:val="18"/>
                <w:vertAlign w:val="superscript"/>
                <w:lang w:eastAsia="zh-CN"/>
              </w:rPr>
              <w:t xml:space="preserve">5, </w:t>
            </w:r>
            <w:r w:rsidRPr="004A680A">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r w:rsidRPr="004A680A">
              <w:rPr>
                <w:rFonts w:ascii="Arial" w:eastAsia="宋体" w:hAnsi="Arial" w:hint="eastAsia"/>
                <w:sz w:val="18"/>
                <w:vertAlign w:val="superscript"/>
                <w:lang w:eastAsia="zh-TW"/>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r w:rsidRPr="004A680A">
              <w:rPr>
                <w:rFonts w:ascii="Arial" w:eastAsia="宋体" w:hAnsi="Arial" w:hint="eastAsia"/>
                <w:sz w:val="18"/>
                <w:vertAlign w:val="superscript"/>
                <w:lang w:eastAsia="zh-TW"/>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DC_3A-7A-7A_n78A</w:t>
            </w:r>
            <w:r w:rsidRPr="004A680A">
              <w:rPr>
                <w:rFonts w:ascii="Arial" w:eastAsia="宋体" w:hAnsi="Arial"/>
                <w:noProof/>
                <w:sz w:val="18"/>
                <w:vertAlign w:val="superscript"/>
                <w:lang w:eastAsia="zh-CN"/>
              </w:rPr>
              <w:t xml:space="preserve">5, </w:t>
            </w:r>
            <w:r w:rsidRPr="004A680A">
              <w:rPr>
                <w:rFonts w:ascii="Arial" w:eastAsia="宋体" w:hAnsi="Arial" w:hint="eastAsia"/>
                <w:sz w:val="18"/>
                <w:vertAlign w:val="superscript"/>
                <w:lang w:eastAsia="zh-TW"/>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DC_3A-7A-7A_n78C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r w:rsidRPr="004A680A">
              <w:rPr>
                <w:rFonts w:ascii="Arial" w:eastAsia="宋体" w:hAnsi="Arial" w:hint="eastAsia"/>
                <w:sz w:val="18"/>
                <w:vertAlign w:val="superscript"/>
                <w:lang w:eastAsia="zh-TW"/>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r w:rsidRPr="004A680A">
              <w:rPr>
                <w:rFonts w:ascii="Arial" w:eastAsia="宋体" w:hAnsi="Arial" w:hint="eastAsia"/>
                <w:sz w:val="18"/>
                <w:vertAlign w:val="superscript"/>
                <w:lang w:eastAsia="zh-TW"/>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sz w:val="18"/>
                <w:lang w:val="fr-FR" w:eastAsia="zh-CN"/>
              </w:rPr>
              <w:t>DC_3A-7A-7A_n78(2A)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kern w:val="2"/>
                <w:sz w:val="18"/>
                <w:lang w:eastAsia="zh-CN"/>
              </w:rPr>
              <w:t>DC_3A-7A-7A_n78(A-C)</w:t>
            </w:r>
            <w:r w:rsidRPr="004A680A">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line="256" w:lineRule="auto"/>
              <w:jc w:val="center"/>
              <w:rPr>
                <w:rFonts w:ascii="Arial" w:eastAsia="宋体" w:hAnsi="Arial"/>
                <w:noProof/>
                <w:kern w:val="2"/>
                <w:sz w:val="18"/>
                <w:lang w:eastAsia="zh-CN"/>
              </w:rPr>
            </w:pPr>
            <w:r w:rsidRPr="004A680A">
              <w:rPr>
                <w:rFonts w:ascii="Arial" w:eastAsia="宋体" w:hAnsi="Arial"/>
                <w:noProof/>
                <w:kern w:val="2"/>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sz w:val="18"/>
                <w:lang w:val="fr-FR" w:eastAsia="zh-CN"/>
              </w:rPr>
              <w:t>DC_3A-3A-7A-7A_n78A</w:t>
            </w:r>
            <w:r w:rsidRPr="004A680A">
              <w:rPr>
                <w:rFonts w:ascii="Arial" w:eastAsia="宋体" w:hAnsi="Arial"/>
                <w:noProof/>
                <w:sz w:val="18"/>
                <w:vertAlign w:val="superscript"/>
                <w:lang w:val="fr-FR" w:eastAsia="zh-CN"/>
              </w:rPr>
              <w:t>5</w:t>
            </w:r>
            <w:r w:rsidRPr="004A680A">
              <w:rPr>
                <w:rFonts w:ascii="Arial" w:eastAsia="宋体" w:hAnsi="Arial"/>
                <w:noProof/>
                <w:sz w:val="18"/>
                <w:vertAlign w:val="superscript"/>
                <w:lang w:eastAsia="zh-CN"/>
              </w:rPr>
              <w:t xml:space="preserve">, </w:t>
            </w:r>
            <w:r w:rsidRPr="004A680A">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r w:rsidRPr="004A680A">
              <w:rPr>
                <w:rFonts w:ascii="Arial" w:eastAsia="宋体" w:hAnsi="Arial" w:hint="eastAsia"/>
                <w:sz w:val="18"/>
                <w:vertAlign w:val="superscript"/>
                <w:lang w:eastAsia="zh-TW"/>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r w:rsidRPr="004A680A">
              <w:rPr>
                <w:rFonts w:ascii="Arial" w:eastAsia="宋体" w:hAnsi="Arial" w:hint="eastAsia"/>
                <w:sz w:val="18"/>
                <w:vertAlign w:val="superscript"/>
                <w:lang w:eastAsia="zh-TW"/>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DC_3A_n7A-n78A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DC_3A_n7B-n78A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DC_3C_n7A-n78A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DC_3C_n7B-n78A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DC_3C_n7A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DC_3A-3A_n7A-n78A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DC_3A-3A_n7B-n78A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DC_3A_n7B</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DC_3A_n7A-n78(2A)</w:t>
            </w:r>
            <w:r w:rsidRPr="004A680A">
              <w:rPr>
                <w:rFonts w:ascii="Arial" w:eastAsia="宋体" w:hAnsi="Arial"/>
                <w:sz w:val="18"/>
                <w:vertAlign w:val="superscript"/>
                <w:lang w:eastAsia="zh-CN"/>
              </w:rPr>
              <w:t>5</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DC_3C_n7A-n78(2A)</w:t>
            </w:r>
            <w:r w:rsidRPr="004A680A">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DC_3C_n7A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DC_3A-8A_n1A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DC_8A_n1A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DC_8A_n1A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DC_3A_n7A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szCs w:val="18"/>
              </w:rPr>
              <w:t>DC_8A_n7A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hint="eastAsia"/>
                <w:sz w:val="18"/>
                <w:lang w:eastAsia="zh-TW"/>
              </w:rPr>
              <w:t>DC_3A-3A_n8A-n78A</w:t>
            </w:r>
            <w:r w:rsidRPr="004A680A">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hint="eastAsia"/>
                <w:sz w:val="18"/>
                <w:lang w:eastAsia="zh-TW"/>
              </w:rPr>
              <w:t>DC_3A_n8A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hint="eastAsia"/>
                <w:sz w:val="18"/>
                <w:lang w:eastAsia="zh-TW"/>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DC_3A_n8A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eastAsia="ja-JP"/>
              </w:rPr>
              <w:t>DC_3A_n40A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Malgun Gothic" w:hAnsi="Arial"/>
                <w:sz w:val="18"/>
                <w:lang w:eastAsia="zh-CN"/>
              </w:rPr>
              <w:lastRenderedPageBreak/>
              <w:t>DC_3A_n8A-n41A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zh-CN"/>
              </w:rPr>
            </w:pPr>
            <w:r w:rsidRPr="004A680A">
              <w:rPr>
                <w:rFonts w:ascii="Arial" w:eastAsia="Malgun Gothic" w:hAnsi="Arial"/>
                <w:sz w:val="18"/>
                <w:lang w:eastAsia="zh-CN"/>
              </w:rPr>
              <w:t>DC_3A_n41A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Malgun Gothic" w:hAnsi="Arial"/>
                <w:sz w:val="18"/>
                <w:lang w:eastAsia="zh-CN"/>
              </w:rPr>
              <w:t>DC_3A_n8A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DC_3A-8</w:t>
            </w:r>
            <w:r w:rsidRPr="004A680A">
              <w:rPr>
                <w:rFonts w:ascii="Arial" w:eastAsia="Malgun Gothic" w:hAnsi="Arial"/>
                <w:sz w:val="18"/>
              </w:rPr>
              <w:t>A_</w:t>
            </w:r>
            <w:r w:rsidRPr="004A680A">
              <w:rPr>
                <w:rFonts w:ascii="Arial" w:eastAsia="宋体" w:hAnsi="Arial"/>
                <w:sz w:val="18"/>
              </w:rPr>
              <w:t>n28A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DC_3C-8</w:t>
            </w:r>
            <w:r w:rsidRPr="004A680A">
              <w:rPr>
                <w:rFonts w:ascii="Arial" w:eastAsia="Malgun Gothic" w:hAnsi="Arial"/>
                <w:sz w:val="18"/>
              </w:rPr>
              <w:t>A_</w:t>
            </w:r>
            <w:r w:rsidRPr="004A680A">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DC_3A_n28A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DC_8A_n28A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cs="Arial"/>
                <w:color w:val="000000"/>
                <w:sz w:val="18"/>
                <w:szCs w:val="18"/>
              </w:rPr>
              <w:t>DC_3A_n40A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color w:val="000000"/>
                <w:sz w:val="18"/>
                <w:szCs w:val="18"/>
              </w:rPr>
              <w:t>DC_8A_n40A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DC_3A-</w:t>
            </w:r>
            <w:r w:rsidRPr="004A680A">
              <w:rPr>
                <w:rFonts w:ascii="Arial" w:eastAsia="Malgun Gothic" w:hAnsi="Arial"/>
                <w:sz w:val="18"/>
              </w:rPr>
              <w:t>8A_</w:t>
            </w:r>
            <w:r w:rsidRPr="004A680A">
              <w:rPr>
                <w:rFonts w:ascii="Arial" w:eastAsia="宋体" w:hAnsi="Arial"/>
                <w:sz w:val="18"/>
              </w:rPr>
              <w:t>n</w:t>
            </w:r>
            <w:r w:rsidRPr="004A680A">
              <w:rPr>
                <w:rFonts w:ascii="Arial" w:eastAsia="Malgun Gothic" w:hAnsi="Arial"/>
                <w:sz w:val="18"/>
              </w:rPr>
              <w:t>77</w:t>
            </w:r>
            <w:r w:rsidRPr="004A680A">
              <w:rPr>
                <w:rFonts w:ascii="Arial" w:eastAsia="宋体" w:hAnsi="Arial"/>
                <w:sz w:val="18"/>
              </w:rPr>
              <w:t>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DC_3C_n77A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w:t>
            </w:r>
            <w:r w:rsidRPr="004A680A">
              <w:rPr>
                <w:rFonts w:ascii="Arial" w:eastAsia="Malgun Gothic" w:hAnsi="Arial"/>
                <w:sz w:val="18"/>
              </w:rPr>
              <w:t>8A_</w:t>
            </w:r>
            <w:r w:rsidRPr="004A680A">
              <w:rPr>
                <w:rFonts w:ascii="Arial" w:eastAsia="宋体" w:hAnsi="Arial"/>
                <w:sz w:val="18"/>
              </w:rPr>
              <w:t>n</w:t>
            </w:r>
            <w:r w:rsidRPr="004A680A">
              <w:rPr>
                <w:rFonts w:ascii="Arial" w:eastAsia="Malgun Gothic" w:hAnsi="Arial"/>
                <w:sz w:val="18"/>
              </w:rPr>
              <w:t>77(2</w:t>
            </w:r>
            <w:r w:rsidRPr="004A680A">
              <w:rPr>
                <w:rFonts w:ascii="Arial" w:eastAsia="宋体" w:hAnsi="Arial"/>
                <w:sz w:val="18"/>
              </w:rPr>
              <w:t>A)</w:t>
            </w:r>
            <w:r w:rsidRPr="004A680A">
              <w:rPr>
                <w:rFonts w:ascii="Arial" w:eastAsia="宋体" w:hAnsi="Arial"/>
                <w:noProof/>
                <w:sz w:val="18"/>
                <w:vertAlign w:val="superscript"/>
                <w:lang w:eastAsia="zh-CN"/>
              </w:rPr>
              <w:t xml:space="preserve"> 5</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zh-CN"/>
              </w:rPr>
              <w:t>DC_3C_n77A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DC_3A-</w:t>
            </w:r>
            <w:r w:rsidRPr="004A680A">
              <w:rPr>
                <w:rFonts w:ascii="Arial" w:eastAsia="Malgun Gothic" w:hAnsi="Arial"/>
                <w:sz w:val="18"/>
              </w:rPr>
              <w:t>8A_</w:t>
            </w:r>
            <w:r w:rsidRPr="004A680A">
              <w:rPr>
                <w:rFonts w:ascii="Arial" w:eastAsia="宋体" w:hAnsi="Arial"/>
                <w:sz w:val="18"/>
              </w:rPr>
              <w:t>n</w:t>
            </w:r>
            <w:r w:rsidRPr="004A680A">
              <w:rPr>
                <w:rFonts w:ascii="Arial" w:eastAsia="Malgun Gothic" w:hAnsi="Arial"/>
                <w:sz w:val="18"/>
              </w:rPr>
              <w:t>77(3</w:t>
            </w:r>
            <w:r w:rsidRPr="004A680A">
              <w:rPr>
                <w:rFonts w:ascii="Arial" w:eastAsia="宋体" w:hAnsi="Arial"/>
                <w:sz w:val="18"/>
              </w:rPr>
              <w:t>A)</w:t>
            </w:r>
            <w:r w:rsidRPr="004A680A">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DC_3A-8A_n78A</w:t>
            </w:r>
            <w:r w:rsidRPr="004A680A">
              <w:rPr>
                <w:rFonts w:ascii="Arial" w:eastAsia="宋体" w:hAnsi="Arial"/>
                <w:noProof/>
                <w:sz w:val="18"/>
                <w:vertAlign w:val="superscript"/>
                <w:lang w:eastAsia="zh-CN"/>
              </w:rPr>
              <w:t>5, 14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DC_3C-8A_n78A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DC_8A_n78A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DC_3A-3A-8A_n78A</w:t>
            </w:r>
            <w:r w:rsidRPr="004A680A">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DC_8A_n78A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DC_3A-8</w:t>
            </w:r>
            <w:r w:rsidRPr="004A680A">
              <w:rPr>
                <w:rFonts w:ascii="Arial" w:eastAsia="宋体" w:hAnsi="Arial"/>
                <w:sz w:val="18"/>
                <w:lang w:eastAsia="zh-TW"/>
              </w:rPr>
              <w:t>B</w:t>
            </w:r>
            <w:r w:rsidRPr="004A680A">
              <w:rPr>
                <w:rFonts w:ascii="Arial" w:eastAsia="宋体" w:hAnsi="Arial"/>
                <w:sz w:val="18"/>
              </w:rPr>
              <w:t>_n78A</w:t>
            </w:r>
            <w:r w:rsidRPr="004A680A">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DC_3A-</w:t>
            </w:r>
            <w:r w:rsidRPr="004A680A">
              <w:rPr>
                <w:rFonts w:ascii="Arial" w:eastAsia="宋体" w:hAnsi="Arial"/>
                <w:sz w:val="18"/>
                <w:lang w:eastAsia="zh-TW"/>
              </w:rPr>
              <w:t>3A-</w:t>
            </w:r>
            <w:r w:rsidRPr="004A680A">
              <w:rPr>
                <w:rFonts w:ascii="Arial" w:eastAsia="宋体" w:hAnsi="Arial"/>
                <w:sz w:val="18"/>
              </w:rPr>
              <w:t>8</w:t>
            </w:r>
            <w:r w:rsidRPr="004A680A">
              <w:rPr>
                <w:rFonts w:ascii="Arial" w:eastAsia="宋体" w:hAnsi="Arial"/>
                <w:sz w:val="18"/>
                <w:lang w:eastAsia="zh-TW"/>
              </w:rPr>
              <w:t>B</w:t>
            </w:r>
            <w:r w:rsidRPr="004A680A">
              <w:rPr>
                <w:rFonts w:ascii="Arial" w:eastAsia="宋体" w:hAnsi="Arial"/>
                <w:sz w:val="18"/>
              </w:rPr>
              <w:t>_n78A</w:t>
            </w:r>
            <w:r w:rsidRPr="004A680A">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DC_3A-</w:t>
            </w:r>
            <w:r w:rsidRPr="004A680A">
              <w:rPr>
                <w:rFonts w:ascii="Arial" w:eastAsia="Malgun Gothic" w:hAnsi="Arial"/>
                <w:sz w:val="18"/>
              </w:rPr>
              <w:t>8A_</w:t>
            </w:r>
            <w:r w:rsidRPr="004A680A">
              <w:rPr>
                <w:rFonts w:ascii="Arial" w:eastAsia="宋体" w:hAnsi="Arial"/>
                <w:sz w:val="18"/>
              </w:rPr>
              <w:t>n</w:t>
            </w:r>
            <w:r w:rsidRPr="004A680A">
              <w:rPr>
                <w:rFonts w:ascii="Arial" w:eastAsia="Malgun Gothic" w:hAnsi="Arial"/>
                <w:sz w:val="18"/>
              </w:rPr>
              <w:t>79</w:t>
            </w:r>
            <w:r w:rsidRPr="004A680A">
              <w:rPr>
                <w:rFonts w:ascii="Arial" w:eastAsia="宋体" w:hAnsi="Arial"/>
                <w:sz w:val="18"/>
              </w:rPr>
              <w:t>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del w:id="5" w:author="Yuanyuan Zhang" w:date="2023-05-14T23:06:00Z">
              <w:r w:rsidRPr="004A680A" w:rsidDel="004A680A">
                <w:rPr>
                  <w:rFonts w:ascii="Arial" w:eastAsia="宋体" w:hAnsi="Arial"/>
                  <w:sz w:val="18"/>
                  <w:lang w:eastAsia="fi-FI"/>
                </w:rPr>
                <w:delText>DC_2A-66B_n66A</w:delText>
              </w:r>
            </w:del>
            <w:ins w:id="6" w:author="Yuanyuan Zhang" w:date="2023-05-14T23:06:00Z">
              <w:r w:rsidRPr="004A680A">
                <w:rPr>
                  <w:rFonts w:ascii="Arial" w:eastAsia="Malgun Gothic" w:hAnsi="Arial" w:cs="Arial"/>
                  <w:color w:val="000000"/>
                  <w:sz w:val="18"/>
                  <w:szCs w:val="18"/>
                  <w:lang w:eastAsia="zh-CN"/>
                </w:rPr>
                <w:t xml:space="preserve"> DC_3A-8A_n79C</w:t>
              </w:r>
              <w:r w:rsidRPr="004A680A">
                <w:rPr>
                  <w:rFonts w:ascii="Arial" w:eastAsia="Malgun Gothic" w:hAnsi="Arial" w:cs="Arial"/>
                  <w:color w:val="000000"/>
                  <w:sz w:val="18"/>
                  <w:szCs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eastAsia="ja-JP"/>
              </w:rPr>
              <w:t>DC_3A_n8A-n78A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DC_3A_n8A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eastAsia="ja-JP"/>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rPr>
              <w:t>DC_3A-11</w:t>
            </w:r>
            <w:r w:rsidRPr="004A680A">
              <w:rPr>
                <w:rFonts w:ascii="Arial" w:eastAsia="Malgun Gothic" w:hAnsi="Arial"/>
                <w:sz w:val="18"/>
              </w:rPr>
              <w:t>A_</w:t>
            </w:r>
            <w:r w:rsidRPr="004A680A">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DC_3A_n28A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rPr>
              <w:t>DC_11A_n28A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rPr>
              <w:t>DC_3A-11</w:t>
            </w:r>
            <w:r w:rsidRPr="004A680A">
              <w:rPr>
                <w:rFonts w:ascii="Arial" w:eastAsia="Malgun Gothic" w:hAnsi="Arial"/>
                <w:sz w:val="18"/>
              </w:rPr>
              <w:t>A_</w:t>
            </w:r>
            <w:r w:rsidRPr="004A680A">
              <w:rPr>
                <w:rFonts w:ascii="Arial" w:eastAsia="宋体" w:hAnsi="Arial"/>
                <w:sz w:val="18"/>
              </w:rPr>
              <w:t>n77A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rPr>
              <w:t>DC_3A-11</w:t>
            </w:r>
            <w:r w:rsidRPr="004A680A">
              <w:rPr>
                <w:rFonts w:ascii="Arial" w:eastAsia="Malgun Gothic" w:hAnsi="Arial"/>
                <w:sz w:val="18"/>
              </w:rPr>
              <w:t>A_</w:t>
            </w:r>
            <w:r w:rsidRPr="004A680A">
              <w:rPr>
                <w:rFonts w:ascii="Arial" w:eastAsia="宋体" w:hAnsi="Arial"/>
                <w:sz w:val="18"/>
              </w:rPr>
              <w:t>n77(2A)</w:t>
            </w:r>
            <w:r w:rsidRPr="004A680A">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DC_3A-11</w:t>
            </w:r>
            <w:r w:rsidRPr="004A680A">
              <w:rPr>
                <w:rFonts w:ascii="Arial" w:eastAsia="Malgun Gothic" w:hAnsi="Arial"/>
                <w:sz w:val="18"/>
              </w:rPr>
              <w:t>A_</w:t>
            </w:r>
            <w:r w:rsidRPr="004A680A">
              <w:rPr>
                <w:rFonts w:ascii="Arial" w:eastAsia="宋体" w:hAnsi="Arial"/>
                <w:sz w:val="18"/>
              </w:rPr>
              <w:t>n77(3A)</w:t>
            </w:r>
            <w:r w:rsidRPr="004A680A">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lang w:eastAsia="fi-FI"/>
              </w:rPr>
              <w:t>DC_3A</w:t>
            </w:r>
            <w:r w:rsidRPr="004A680A">
              <w:rPr>
                <w:rFonts w:ascii="Arial" w:eastAsia="宋体" w:hAnsi="Arial"/>
                <w:sz w:val="18"/>
              </w:rPr>
              <w:t>-18A</w:t>
            </w:r>
            <w:r w:rsidRPr="004A680A">
              <w:rPr>
                <w:rFonts w:ascii="Arial" w:eastAsia="宋体" w:hAnsi="Arial"/>
                <w:sz w:val="18"/>
                <w:lang w:eastAsia="fi-FI"/>
              </w:rPr>
              <w:t>_</w:t>
            </w:r>
            <w:r w:rsidRPr="004A680A">
              <w:rPr>
                <w:rFonts w:ascii="Arial" w:eastAsia="宋体" w:hAnsi="Arial"/>
                <w:sz w:val="18"/>
              </w:rPr>
              <w:t>n3</w:t>
            </w:r>
            <w:r w:rsidRPr="004A680A">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vertAlign w:val="superscript"/>
              </w:rPr>
            </w:pPr>
            <w:r w:rsidRPr="004A680A">
              <w:rPr>
                <w:rFonts w:ascii="Arial" w:eastAsia="宋体" w:hAnsi="Arial"/>
                <w:sz w:val="18"/>
                <w:lang w:eastAsia="fi-FI"/>
              </w:rPr>
              <w:t>DC_3</w:t>
            </w:r>
            <w:r w:rsidRPr="004A680A">
              <w:rPr>
                <w:rFonts w:ascii="Arial" w:eastAsia="宋体" w:hAnsi="Arial"/>
                <w:sz w:val="18"/>
              </w:rPr>
              <w:t>A_n3A</w:t>
            </w:r>
            <w:r w:rsidRPr="004A680A">
              <w:rPr>
                <w:rFonts w:ascii="Arial" w:eastAsia="宋体" w:hAnsi="Arial"/>
                <w:sz w:val="18"/>
                <w:vertAlign w:val="superscript"/>
              </w:rPr>
              <w:t>2</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lang w:eastAsia="fi-FI"/>
              </w:rPr>
              <w:t>DC_</w:t>
            </w:r>
            <w:r w:rsidRPr="004A680A">
              <w:rPr>
                <w:rFonts w:ascii="Arial" w:eastAsia="宋体" w:hAnsi="Arial"/>
                <w:sz w:val="18"/>
              </w:rPr>
              <w:t>18A_n3A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DC_3A_n28A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rPr>
              <w:t>DC_18A_n28A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Yu Mincho" w:hAnsi="Arial"/>
                <w:sz w:val="18"/>
                <w:lang w:eastAsia="ja-JP"/>
              </w:rPr>
            </w:pPr>
            <w:r w:rsidRPr="004A680A">
              <w:rPr>
                <w:rFonts w:ascii="Arial" w:eastAsia="Yu Mincho" w:hAnsi="Arial" w:hint="eastAsia"/>
                <w:sz w:val="18"/>
                <w:lang w:eastAsia="ja-JP"/>
              </w:rPr>
              <w:t>DC_</w:t>
            </w:r>
            <w:r w:rsidRPr="004A680A">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DC_3A_n41A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DC_18A_n41A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DC_3A_n77A</w:t>
            </w:r>
          </w:p>
          <w:p w:rsidR="004A680A" w:rsidRPr="004A680A" w:rsidRDefault="004A680A" w:rsidP="004A680A">
            <w:pPr>
              <w:keepNext/>
              <w:keepLines/>
              <w:spacing w:after="0"/>
              <w:jc w:val="center"/>
              <w:rPr>
                <w:rFonts w:ascii="Arial" w:eastAsia="宋体" w:hAnsi="Arial"/>
                <w:sz w:val="18"/>
              </w:rPr>
            </w:pPr>
            <w:r w:rsidRPr="004A680A">
              <w:rPr>
                <w:rFonts w:ascii="Arial" w:eastAsia="MS Mincho" w:hAnsi="Arial"/>
                <w:sz w:val="18"/>
                <w:lang w:eastAsia="ja-JP"/>
              </w:rPr>
              <w:t>DC_18A_n77A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DC_3A_n77A</w:t>
            </w:r>
          </w:p>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DC_18A_n78A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DC_3A_n79A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DC_18A_n79A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DC_19A_n1A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DC_3A-19A_n77A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DC_3A-19A_n77C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sz w:val="18"/>
                <w:lang w:val="fr-FR" w:eastAsia="zh-CN"/>
              </w:rPr>
              <w:t>DC_3A-19A_n77(2A)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DC_3A-19A_n78A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DC_3A-19A_n78C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sz w:val="18"/>
                <w:lang w:val="fr-FR" w:eastAsia="zh-CN"/>
              </w:rPr>
              <w:t>DC_3A-19A_n78(2A)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lastRenderedPageBreak/>
              <w:t>DC_3A-19A_n79A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DC_3A-19A_n79C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DC_3A-20A_n1A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DC_3C_n1A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DC_20A_n1A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DC_20A_n1A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vertAlign w:val="superscript"/>
              </w:rPr>
            </w:pPr>
            <w:r w:rsidRPr="004A680A">
              <w:rPr>
                <w:rFonts w:ascii="Arial" w:eastAsia="宋体" w:hAnsi="Arial" w:cs="Arial"/>
                <w:sz w:val="18"/>
                <w:szCs w:val="18"/>
              </w:rPr>
              <w:t>DC_3A_n3A</w:t>
            </w:r>
            <w:r w:rsidRPr="004A680A">
              <w:rPr>
                <w:rFonts w:ascii="Arial" w:eastAsia="宋体" w:hAnsi="Arial" w:cs="Arial"/>
                <w:sz w:val="18"/>
                <w:szCs w:val="18"/>
                <w:vertAlign w:val="superscript"/>
              </w:rPr>
              <w:t>2</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szCs w:val="18"/>
              </w:rPr>
              <w:t>DC_20A_n3A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DC_3A-20A_n7A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DC_3C_n7A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DC_20A_n7A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fi-FI"/>
              </w:rPr>
              <w:t>DC_3A_</w:t>
            </w:r>
            <w:r w:rsidRPr="004A680A">
              <w:rPr>
                <w:rFonts w:ascii="Arial" w:eastAsia="宋体" w:hAnsi="Arial"/>
                <w:sz w:val="18"/>
                <w:szCs w:val="18"/>
                <w:lang w:eastAsia="ja-JP"/>
              </w:rPr>
              <w:t>n8A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szCs w:val="18"/>
                <w:lang w:eastAsia="fi-FI"/>
              </w:rPr>
              <w:t>DC_</w:t>
            </w:r>
            <w:r w:rsidRPr="004A680A">
              <w:rPr>
                <w:rFonts w:ascii="Arial" w:eastAsia="宋体" w:hAnsi="Arial"/>
                <w:sz w:val="18"/>
                <w:szCs w:val="18"/>
                <w:lang w:eastAsia="ja-JP"/>
              </w:rPr>
              <w:t>20</w:t>
            </w:r>
            <w:r w:rsidRPr="004A680A">
              <w:rPr>
                <w:rFonts w:ascii="Arial" w:eastAsia="宋体" w:hAnsi="Arial"/>
                <w:sz w:val="18"/>
                <w:szCs w:val="18"/>
                <w:lang w:eastAsia="fi-FI"/>
              </w:rPr>
              <w:t>A_</w:t>
            </w:r>
            <w:r w:rsidRPr="004A680A">
              <w:rPr>
                <w:rFonts w:ascii="Arial" w:eastAsia="宋体" w:hAnsi="Arial"/>
                <w:sz w:val="18"/>
                <w:szCs w:val="18"/>
                <w:lang w:eastAsia="ja-JP"/>
              </w:rPr>
              <w:t>n8</w:t>
            </w:r>
            <w:r w:rsidRPr="004A680A">
              <w:rPr>
                <w:rFonts w:ascii="Arial" w:eastAsia="宋体" w:hAnsi="Arial"/>
                <w:sz w:val="18"/>
                <w:szCs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DC_3A-20A_n28A</w:t>
            </w:r>
            <w:r w:rsidRPr="004A680A">
              <w:rPr>
                <w:rFonts w:ascii="Arial" w:eastAsia="宋体" w:hAnsi="Arial"/>
                <w:noProof/>
                <w:sz w:val="18"/>
                <w:vertAlign w:val="superscript"/>
                <w:lang w:eastAsia="zh-CN"/>
              </w:rPr>
              <w:t>5,6,16,20</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rPr>
              <w:t>DC_3C-20A_n28A</w:t>
            </w:r>
            <w:r w:rsidRPr="004A680A">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DC_20A_n28A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DC_3A_n41A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DC_20A_n41A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DC_3C_n41A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DC_20A_n41A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DC_3A_n38A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DC_20A_n38A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DC_3A_n20A-n67A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szCs w:val="18"/>
              </w:rPr>
              <w:t>DC_3A_n20A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DC_3A-20A_n78A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sz w:val="18"/>
                <w:lang w:eastAsia="zh-CN"/>
              </w:rPr>
              <w:t>DC_3C-20A_n78A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DC_3A-20A_n78C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noProof/>
                <w:sz w:val="18"/>
                <w:lang w:eastAsia="zh-CN"/>
              </w:rPr>
              <w:t>DC_3A-20A_n78(2A)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DC_3A_n20A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DC_3A-21A_n1A</w:t>
            </w:r>
            <w:r w:rsidRPr="004A680A">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DC_21A_n1A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DC_3A-21A_n28A</w:t>
            </w:r>
            <w:r w:rsidRPr="004A680A">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DC_3A_n28A</w:t>
            </w:r>
          </w:p>
          <w:p w:rsidR="004A680A" w:rsidRPr="004A680A" w:rsidRDefault="004A680A" w:rsidP="004A680A">
            <w:pPr>
              <w:keepNext/>
              <w:keepLines/>
              <w:spacing w:after="0"/>
              <w:jc w:val="center"/>
              <w:rPr>
                <w:rFonts w:ascii="Arial" w:eastAsia="宋体" w:hAnsi="Arial"/>
                <w:sz w:val="18"/>
              </w:rPr>
            </w:pPr>
            <w:r w:rsidRPr="004A680A">
              <w:rPr>
                <w:rFonts w:eastAsia="宋体"/>
              </w:rPr>
              <w:t>DC_21A_n28A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DC_3A-21A_n77A</w:t>
            </w:r>
            <w:r w:rsidRPr="004A680A">
              <w:rPr>
                <w:rFonts w:ascii="Arial" w:eastAsia="宋体" w:hAnsi="Arial"/>
                <w:noProof/>
                <w:sz w:val="18"/>
                <w:vertAlign w:val="superscript"/>
                <w:lang w:eastAsia="zh-CN"/>
              </w:rPr>
              <w:t>5</w:t>
            </w:r>
            <w:r w:rsidRPr="004A680A">
              <w:rPr>
                <w:rFonts w:ascii="Arial" w:eastAsia="Malgun Gothic" w:hAnsi="Arial"/>
                <w:sz w:val="18"/>
                <w:vertAlign w:val="superscript"/>
                <w:lang w:eastAsia="ko-KR"/>
              </w:rPr>
              <w:t>, 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DC_3A-21A_n77C</w:t>
            </w:r>
            <w:r w:rsidRPr="004A680A">
              <w:rPr>
                <w:rFonts w:ascii="Arial" w:eastAsia="宋体" w:hAnsi="Arial"/>
                <w:noProof/>
                <w:sz w:val="18"/>
                <w:vertAlign w:val="superscript"/>
                <w:lang w:eastAsia="zh-CN"/>
              </w:rPr>
              <w:t>5</w:t>
            </w:r>
            <w:r w:rsidRPr="004A680A">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DC_3A_n77A</w:t>
            </w:r>
            <w:r w:rsidRPr="004A680A">
              <w:rPr>
                <w:rFonts w:ascii="Arial" w:eastAsia="Malgun Gothic" w:hAnsi="Arial"/>
                <w:sz w:val="18"/>
                <w:vertAlign w:val="superscript"/>
                <w:lang w:eastAsia="ko-KR"/>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DC_21A_n77A</w:t>
            </w:r>
            <w:r w:rsidRPr="004A680A">
              <w:rPr>
                <w:rFonts w:ascii="Arial" w:eastAsia="Malgun Gothic" w:hAnsi="Arial"/>
                <w:sz w:val="18"/>
                <w:vertAlign w:val="superscript"/>
                <w:lang w:eastAsia="ko-KR"/>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sz w:val="18"/>
                <w:lang w:val="fr-FR" w:eastAsia="zh-CN"/>
              </w:rPr>
              <w:t>DC_3A-21A_n77(2A)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DC_3A-21A_n78A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DC_3A-21A_n78C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sz w:val="18"/>
                <w:lang w:val="fr-FR" w:eastAsia="zh-CN"/>
              </w:rPr>
              <w:t>DC_3A-21A_n78(2A)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DC_3A-21A_n79A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DC_3A-21A_n79C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DC_3A-26A_n78A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DC_3A-26A_n78(2A)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DC_3A-26A_n78(2A)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DC_3A_n26A</w:t>
            </w:r>
            <w:r w:rsidRPr="004A680A">
              <w:rPr>
                <w:rFonts w:ascii="Arial" w:eastAsia="宋体" w:hAnsi="Arial"/>
                <w:sz w:val="18"/>
              </w:rPr>
              <w:b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DC_3A_n26A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DC_3C_n26A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DC_3A-28A_n1A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color w:val="000000"/>
                <w:sz w:val="18"/>
                <w:szCs w:val="18"/>
              </w:rPr>
              <w:t>DC_28A_n1A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color w:val="000000"/>
                <w:sz w:val="18"/>
                <w:szCs w:val="18"/>
              </w:rPr>
              <w:t>DC_3A_n1A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lastRenderedPageBreak/>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DC_3A_n3A</w:t>
            </w:r>
            <w:r w:rsidRPr="004A680A">
              <w:rPr>
                <w:rFonts w:ascii="Arial" w:eastAsia="宋体" w:hAnsi="Arial"/>
                <w:sz w:val="18"/>
                <w:vertAlign w:val="superscript"/>
              </w:rPr>
              <w:t>2</w:t>
            </w:r>
          </w:p>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sz w:val="18"/>
              </w:rPr>
              <w:t>DC_28A_n3A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DC_3A-28A_n5A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DC_28A_n5A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DC_3A-28A_n7A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DC_3C-28A_n7A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DC_3A-28A_n7B</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DC_3C_n7A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DC_28A_n7A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DC_3A_n7B</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DC_28A_n7B</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DC_3A_n40A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DC_28A_n40A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DC_3A-3A-28A_n7A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DC_28A_n7A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DC_3A_n7B</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DC_28A_n7B</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DC_3A_n38A</w:t>
            </w:r>
          </w:p>
          <w:p w:rsidR="004A680A" w:rsidRPr="004A680A" w:rsidRDefault="004A680A" w:rsidP="004A680A">
            <w:pPr>
              <w:keepNext/>
              <w:keepLines/>
              <w:spacing w:after="0"/>
              <w:jc w:val="center"/>
              <w:rPr>
                <w:rFonts w:ascii="Arial" w:eastAsia="宋体" w:hAnsi="Arial" w:cs="Arial"/>
                <w:sz w:val="18"/>
                <w:szCs w:val="18"/>
                <w:lang w:eastAsia="fi-FI"/>
              </w:rPr>
            </w:pPr>
            <w:r w:rsidRPr="004A680A">
              <w:rPr>
                <w:rFonts w:ascii="Arial" w:eastAsia="宋体" w:hAnsi="Arial" w:cs="Arial"/>
                <w:sz w:val="18"/>
                <w:szCs w:val="18"/>
                <w:lang w:eastAsia="zh-CN"/>
              </w:rPr>
              <w:t>DC_28A_n38A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DC_3A_n28A</w:t>
            </w:r>
          </w:p>
          <w:p w:rsidR="004A680A" w:rsidRPr="004A680A" w:rsidRDefault="004A680A" w:rsidP="004A680A">
            <w:pPr>
              <w:keepNext/>
              <w:keepLines/>
              <w:spacing w:after="0"/>
              <w:jc w:val="center"/>
              <w:rPr>
                <w:rFonts w:ascii="Arial" w:eastAsia="宋体" w:hAnsi="Arial"/>
                <w:bCs/>
                <w:sz w:val="18"/>
                <w:lang w:eastAsia="fi-FI"/>
              </w:rPr>
            </w:pPr>
            <w:r w:rsidRPr="004A680A">
              <w:rPr>
                <w:rFonts w:ascii="Arial" w:eastAsia="宋体" w:hAnsi="Arial" w:cs="Arial"/>
                <w:bCs/>
                <w:sz w:val="18"/>
                <w:lang w:eastAsia="ja-JP"/>
              </w:rPr>
              <w:t>DC_3A_n40A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DC_3A_n28A-n41A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DC_3A_n28A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DC_3A-28A_n41A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bCs/>
                <w:noProof/>
                <w:sz w:val="18"/>
                <w:lang w:eastAsia="zh-CN"/>
              </w:rPr>
            </w:pPr>
            <w:r w:rsidRPr="004A680A">
              <w:rPr>
                <w:rFonts w:ascii="Arial" w:eastAsia="宋体" w:hAnsi="Arial"/>
                <w:bCs/>
                <w:noProof/>
                <w:sz w:val="18"/>
                <w:lang w:eastAsia="zh-CN"/>
              </w:rPr>
              <w:t>DC_3A_n41A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bCs/>
                <w:noProof/>
                <w:sz w:val="18"/>
                <w:lang w:eastAsia="zh-CN"/>
              </w:rPr>
              <w:t>DC_28A_n41A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cs="Arial"/>
                <w:sz w:val="18"/>
                <w:lang w:val="x-none" w:eastAsia="zh-TW"/>
              </w:rPr>
              <w:t>DC_3A_n28A-n75A</w:t>
            </w:r>
          </w:p>
          <w:p w:rsidR="004A680A" w:rsidRPr="004A680A" w:rsidRDefault="004A680A" w:rsidP="004A680A">
            <w:pPr>
              <w:keepNext/>
              <w:keepLines/>
              <w:spacing w:after="0"/>
              <w:jc w:val="center"/>
              <w:rPr>
                <w:rFonts w:ascii="Arial" w:eastAsia="PMingLiU" w:hAnsi="Arial" w:cs="Arial"/>
                <w:sz w:val="18"/>
                <w:lang w:val="x-none" w:eastAsia="zh-TW"/>
              </w:rPr>
            </w:pPr>
            <w:r w:rsidRPr="004A680A">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Cs/>
                <w:noProof/>
                <w:sz w:val="18"/>
                <w:lang w:eastAsia="zh-CN"/>
              </w:rPr>
            </w:pPr>
            <w:r w:rsidRPr="004A680A">
              <w:rPr>
                <w:rFonts w:ascii="Arial" w:eastAsia="宋体" w:hAnsi="Arial" w:cs="Arial" w:hint="eastAsia"/>
                <w:sz w:val="18"/>
                <w:lang w:val="zh-CN" w:eastAsia="ko-KR"/>
              </w:rPr>
              <w:t>D</w:t>
            </w:r>
            <w:r w:rsidRPr="004A680A">
              <w:rPr>
                <w:rFonts w:ascii="Arial" w:eastAsia="宋体" w:hAnsi="Arial" w:cs="Arial"/>
                <w:sz w:val="18"/>
                <w:lang w:val="zh-CN" w:eastAsia="zh-CN"/>
              </w:rPr>
              <w:t>C_3A_n28A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DC_3A-28A_n77A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DC_3A-28A_n77C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DC_3A-28</w:t>
            </w:r>
            <w:r w:rsidRPr="004A680A">
              <w:rPr>
                <w:rFonts w:ascii="Arial" w:eastAsia="Malgun Gothic" w:hAnsi="Arial"/>
                <w:sz w:val="18"/>
              </w:rPr>
              <w:t>A_</w:t>
            </w:r>
            <w:r w:rsidRPr="004A680A">
              <w:rPr>
                <w:rFonts w:ascii="Arial" w:eastAsia="宋体" w:hAnsi="Arial"/>
                <w:sz w:val="18"/>
              </w:rPr>
              <w:t>n</w:t>
            </w:r>
            <w:r w:rsidRPr="004A680A">
              <w:rPr>
                <w:rFonts w:ascii="Arial" w:eastAsia="Malgun Gothic" w:hAnsi="Arial"/>
                <w:sz w:val="18"/>
              </w:rPr>
              <w:t>77(2</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DC_28A_n77A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DC_3A_n28A-n77A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DC_3A</w:t>
            </w:r>
            <w:r w:rsidRPr="004A680A">
              <w:rPr>
                <w:rFonts w:ascii="Arial" w:eastAsia="Malgun Gothic" w:hAnsi="Arial" w:cs="Arial"/>
                <w:sz w:val="18"/>
                <w:lang w:eastAsia="ko-KR"/>
              </w:rPr>
              <w:t>_</w:t>
            </w:r>
            <w:r w:rsidRPr="004A680A">
              <w:rPr>
                <w:rFonts w:ascii="Arial" w:eastAsia="宋体" w:hAnsi="Arial" w:cs="Arial"/>
                <w:sz w:val="18"/>
                <w:lang w:eastAsia="zh-CN"/>
              </w:rPr>
              <w:t>n28A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eastAsia="zh-CN"/>
              </w:rPr>
              <w:t>DC_3A_n77A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DC_3A_n28A-n77(2A)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DC_3A</w:t>
            </w:r>
            <w:r w:rsidRPr="004A680A">
              <w:rPr>
                <w:rFonts w:ascii="Arial" w:eastAsia="Malgun Gothic" w:hAnsi="Arial" w:cs="Arial"/>
                <w:sz w:val="18"/>
                <w:lang w:eastAsia="ko-KR"/>
              </w:rPr>
              <w:t>_</w:t>
            </w:r>
            <w:r w:rsidRPr="004A680A">
              <w:rPr>
                <w:rFonts w:ascii="Arial" w:eastAsia="宋体" w:hAnsi="Arial" w:cs="Arial"/>
                <w:sz w:val="18"/>
                <w:lang w:eastAsia="zh-CN"/>
              </w:rPr>
              <w:t>n28A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eastAsia="zh-CN"/>
              </w:rPr>
              <w:t>DC_3A_n77A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DC_3A-28A_n78A</w:t>
            </w:r>
            <w:r w:rsidRPr="004A680A">
              <w:rPr>
                <w:rFonts w:ascii="Arial" w:eastAsia="宋体" w:hAnsi="Arial"/>
                <w:noProof/>
                <w:sz w:val="18"/>
                <w:vertAlign w:val="superscript"/>
                <w:lang w:eastAsia="zh-CN"/>
              </w:rPr>
              <w:t>5,</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DC_3C-28A_n78A</w:t>
            </w:r>
            <w:r w:rsidRPr="004A680A">
              <w:rPr>
                <w:rFonts w:ascii="Arial" w:eastAsia="宋体" w:hAnsi="Arial"/>
                <w:noProof/>
                <w:sz w:val="18"/>
                <w:vertAlign w:val="superscript"/>
                <w:lang w:eastAsia="zh-CN"/>
              </w:rPr>
              <w:t>5,</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DC_3A-28A_n78(2A)</w:t>
            </w:r>
            <w:r w:rsidRPr="004A680A">
              <w:rPr>
                <w:rFonts w:ascii="Arial" w:eastAsia="宋体" w:hAnsi="Arial"/>
                <w:noProof/>
                <w:sz w:val="18"/>
                <w:vertAlign w:val="superscript"/>
                <w:lang w:eastAsia="zh-CN"/>
              </w:rPr>
              <w:t>5,</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DC_3A-28A_n78C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DC_3C_n78A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DC_28A_n78A</w:t>
            </w:r>
            <w:r w:rsidRPr="004A680A">
              <w:rPr>
                <w:rFonts w:ascii="Arial" w:eastAsia="宋体" w:hAnsi="Arial"/>
                <w:bCs/>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TW"/>
              </w:rPr>
            </w:pPr>
            <w:r w:rsidRPr="004A680A">
              <w:rPr>
                <w:rFonts w:ascii="Arial" w:eastAsia="宋体" w:hAnsi="Arial"/>
                <w:sz w:val="18"/>
                <w:lang w:eastAsia="fi-FI"/>
              </w:rPr>
              <w:t>DC_3A_n78A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w:t>
            </w:r>
            <w:r w:rsidRPr="004A680A">
              <w:rPr>
                <w:rFonts w:ascii="Arial" w:eastAsia="宋体" w:hAnsi="Arial"/>
                <w:sz w:val="18"/>
                <w:lang w:eastAsia="zh-TW"/>
              </w:rPr>
              <w:t>28</w:t>
            </w:r>
            <w:r w:rsidRPr="004A680A">
              <w:rPr>
                <w:rFonts w:ascii="Arial" w:eastAsia="宋体" w:hAnsi="Arial"/>
                <w:sz w:val="18"/>
                <w:lang w:eastAsia="fi-FI"/>
              </w:rPr>
              <w:t>A_n</w:t>
            </w:r>
            <w:r w:rsidRPr="004A680A">
              <w:rPr>
                <w:rFonts w:ascii="Arial" w:eastAsia="宋体" w:hAnsi="Arial"/>
                <w:sz w:val="18"/>
                <w:lang w:eastAsia="zh-TW"/>
              </w:rPr>
              <w:t>78</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DC_3A_n28A-n78A</w:t>
            </w:r>
            <w:r w:rsidRPr="004A680A">
              <w:rPr>
                <w:rFonts w:ascii="Arial" w:eastAsia="宋体" w:hAnsi="Arial"/>
                <w:noProof/>
                <w:sz w:val="18"/>
                <w:vertAlign w:val="superscript"/>
                <w:lang w:eastAsia="zh-CN"/>
              </w:rPr>
              <w:t xml:space="preserve">5, </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noProof/>
                <w:sz w:val="18"/>
                <w:lang w:eastAsia="ko-KR"/>
              </w:rPr>
              <w:t>DC_3C_n28A-n78A</w:t>
            </w:r>
            <w:r w:rsidRPr="004A680A">
              <w:rPr>
                <w:rFonts w:ascii="Arial" w:eastAsia="宋体" w:hAnsi="Arial"/>
                <w:noProof/>
                <w:sz w:val="18"/>
                <w:vertAlign w:val="superscript"/>
                <w:lang w:eastAsia="zh-CN"/>
              </w:rPr>
              <w:t xml:space="preserve">5, </w:t>
            </w:r>
            <w:r w:rsidRPr="004A680A">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DC_3A_n28A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DC_3A_n78A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DC_3C_n78A</w:t>
            </w:r>
            <w:r w:rsidRPr="004A680A">
              <w:rPr>
                <w:rFonts w:ascii="Arial" w:eastAsia="宋体" w:hAnsi="Arial"/>
                <w:bCs/>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DC_3A_n28A-n78(2A)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DC_3C_n28A-n78(2A)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DC_3A_n28A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DC_3A_n78A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noProof/>
                <w:sz w:val="18"/>
                <w:lang w:eastAsia="zh-CN"/>
              </w:rPr>
              <w:t>DC_3C_n78A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DC_3A-28A_n79A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DC_3A-28A_n79C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lang w:eastAsia="ja-JP"/>
              </w:rPr>
              <w:t>DC_3A_n28A-n79</w:t>
            </w:r>
            <w:r w:rsidRPr="004A680A">
              <w:rPr>
                <w:rFonts w:ascii="Arial" w:eastAsia="Yu Mincho" w:hAnsi="Arial"/>
                <w:sz w:val="18"/>
                <w:lang w:eastAsia="ja-JP"/>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w:t>
            </w:r>
            <w:r w:rsidRPr="004A680A">
              <w:rPr>
                <w:rFonts w:ascii="Arial" w:eastAsia="宋体" w:hAnsi="Arial" w:cs="Arial"/>
                <w:sz w:val="18"/>
                <w:lang w:val="en-US" w:eastAsia="ja-JP"/>
              </w:rPr>
              <w:t>3</w:t>
            </w:r>
            <w:r w:rsidRPr="004A680A">
              <w:rPr>
                <w:rFonts w:ascii="Arial" w:eastAsia="宋体" w:hAnsi="Arial" w:cs="Arial"/>
                <w:sz w:val="18"/>
                <w:lang w:eastAsia="ja-JP"/>
              </w:rPr>
              <w:t>A_n</w:t>
            </w:r>
            <w:r w:rsidRPr="004A680A">
              <w:rPr>
                <w:rFonts w:ascii="Arial" w:eastAsia="宋体" w:hAnsi="Arial" w:cs="Arial"/>
                <w:sz w:val="18"/>
                <w:lang w:val="en-US" w:eastAsia="ja-JP"/>
              </w:rPr>
              <w:t>28</w:t>
            </w:r>
            <w:r w:rsidRPr="004A680A">
              <w:rPr>
                <w:rFonts w:ascii="Arial" w:eastAsia="宋体" w:hAnsi="Arial" w:cs="Arial"/>
                <w:sz w:val="18"/>
                <w:lang w:eastAsia="ja-JP"/>
              </w:rPr>
              <w:t>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lang w:eastAsia="ja-JP"/>
              </w:rPr>
              <w:t>DC_</w:t>
            </w:r>
            <w:r w:rsidRPr="004A680A">
              <w:rPr>
                <w:rFonts w:ascii="Arial" w:eastAsia="宋体" w:hAnsi="Arial" w:cs="Arial"/>
                <w:sz w:val="18"/>
                <w:lang w:val="sv-SE" w:eastAsia="ja-JP"/>
              </w:rPr>
              <w:t>3</w:t>
            </w:r>
            <w:r w:rsidRPr="004A680A">
              <w:rPr>
                <w:rFonts w:ascii="Arial" w:eastAsia="宋体" w:hAnsi="Arial" w:cs="Arial"/>
                <w:sz w:val="18"/>
                <w:lang w:eastAsia="ja-JP"/>
              </w:rPr>
              <w:t>A_n</w:t>
            </w:r>
            <w:r w:rsidRPr="004A680A">
              <w:rPr>
                <w:rFonts w:ascii="Arial" w:eastAsia="宋体" w:hAnsi="Arial" w:cs="Arial"/>
                <w:sz w:val="18"/>
                <w:lang w:val="sv-SE" w:eastAsia="ja-JP"/>
              </w:rPr>
              <w:t>79</w:t>
            </w:r>
            <w:r w:rsidRPr="004A680A">
              <w:rPr>
                <w:rFonts w:ascii="Arial" w:eastAsia="宋体" w:hAnsi="Arial" w:cs="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DC_3A-32A_n1A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DC_3A_</w:t>
            </w:r>
            <w:r w:rsidRPr="004A680A">
              <w:rPr>
                <w:rFonts w:ascii="Arial" w:eastAsia="宋体" w:hAnsi="Arial"/>
                <w:sz w:val="18"/>
                <w:lang w:eastAsia="ja-JP"/>
              </w:rPr>
              <w:t>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DC_3C_</w:t>
            </w:r>
            <w:r w:rsidRPr="004A680A">
              <w:rPr>
                <w:rFonts w:ascii="Arial" w:eastAsia="宋体" w:hAnsi="Arial"/>
                <w:sz w:val="18"/>
                <w:lang w:eastAsia="ja-JP"/>
              </w:rPr>
              <w:t>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szCs w:val="18"/>
              </w:rPr>
              <w:t>DC_3A_n7A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Yu Mincho" w:hAnsi="Arial"/>
                <w:sz w:val="18"/>
                <w:lang w:eastAsia="ja-JP"/>
              </w:rPr>
            </w:pPr>
            <w:r w:rsidRPr="004A680A">
              <w:rPr>
                <w:rFonts w:ascii="Arial" w:eastAsia="Yu Mincho" w:hAnsi="Arial"/>
                <w:sz w:val="18"/>
                <w:lang w:eastAsia="ja-JP"/>
              </w:rPr>
              <w:t>DC_3A-</w:t>
            </w:r>
            <w:r w:rsidRPr="004A680A">
              <w:rPr>
                <w:rFonts w:ascii="Arial" w:eastAsia="宋体" w:hAnsi="Arial"/>
                <w:sz w:val="18"/>
              </w:rPr>
              <w:t>32</w:t>
            </w:r>
            <w:r w:rsidRPr="004A680A">
              <w:rPr>
                <w:rFonts w:ascii="Arial" w:eastAsia="Yu Mincho" w:hAnsi="Arial"/>
                <w:sz w:val="18"/>
                <w:lang w:eastAsia="ja-JP"/>
              </w:rPr>
              <w:t>A_n28A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Yu Mincho" w:hAnsi="Arial"/>
                <w:sz w:val="18"/>
                <w:lang w:eastAsia="ja-JP"/>
              </w:rPr>
              <w:t>DC_3C-</w:t>
            </w:r>
            <w:r w:rsidRPr="004A680A">
              <w:rPr>
                <w:rFonts w:ascii="Arial" w:eastAsia="宋体" w:hAnsi="Arial"/>
                <w:sz w:val="18"/>
              </w:rPr>
              <w:t>32</w:t>
            </w:r>
            <w:r w:rsidRPr="004A680A">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DC_3A_n28A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DC_3A-32A_n78A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DC_3C-32A_n78A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DC_3A_</w:t>
            </w:r>
            <w:r w:rsidRPr="004A680A">
              <w:rPr>
                <w:rFonts w:ascii="Arial" w:eastAsia="宋体" w:hAnsi="Arial"/>
                <w:sz w:val="18"/>
                <w:lang w:eastAsia="ja-JP"/>
              </w:rPr>
              <w:t>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DC_3A_</w:t>
            </w:r>
            <w:r w:rsidRPr="004A680A">
              <w:rPr>
                <w:rFonts w:ascii="Arial" w:eastAsia="宋体" w:hAnsi="Arial"/>
                <w:sz w:val="18"/>
                <w:lang w:eastAsia="ja-JP"/>
              </w:rPr>
              <w:t>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DC_3C_</w:t>
            </w:r>
            <w:r w:rsidRPr="004A680A">
              <w:rPr>
                <w:rFonts w:ascii="Arial" w:eastAsia="宋体" w:hAnsi="Arial"/>
                <w:sz w:val="18"/>
                <w:lang w:eastAsia="ja-JP"/>
              </w:rPr>
              <w:t>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Yu Mincho" w:hAnsi="Arial"/>
                <w:sz w:val="18"/>
                <w:lang w:eastAsia="ja-JP"/>
              </w:rPr>
            </w:pPr>
            <w:r w:rsidRPr="004A680A">
              <w:rPr>
                <w:rFonts w:ascii="Arial" w:eastAsia="Yu Mincho" w:hAnsi="Arial"/>
                <w:sz w:val="18"/>
                <w:lang w:eastAsia="ja-JP"/>
              </w:rPr>
              <w:t>DC_3A-38A_n28A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DC_3A_n28A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DC_38A_n28A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Yu Mincho" w:hAnsi="Arial"/>
                <w:sz w:val="18"/>
                <w:lang w:eastAsia="ja-JP"/>
              </w:rPr>
            </w:pPr>
            <w:r w:rsidRPr="004A680A">
              <w:rPr>
                <w:rFonts w:ascii="Arial" w:eastAsia="Yu Mincho" w:hAnsi="Arial"/>
                <w:sz w:val="18"/>
                <w:lang w:eastAsia="ja-JP"/>
              </w:rPr>
              <w:lastRenderedPageBreak/>
              <w:t>DC_3A_n38A-n40A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DC_3A_n38A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val="zh-CN" w:eastAsia="zh-TW"/>
              </w:rPr>
              <w:t>DC_</w:t>
            </w:r>
            <w:r w:rsidRPr="004A680A">
              <w:rPr>
                <w:rFonts w:ascii="Arial" w:eastAsia="宋体" w:hAnsi="Arial" w:cs="Arial" w:hint="eastAsia"/>
                <w:sz w:val="18"/>
                <w:lang w:val="en-US" w:eastAsia="zh-CN"/>
              </w:rPr>
              <w:t>3A</w:t>
            </w:r>
            <w:r w:rsidRPr="004A680A">
              <w:rPr>
                <w:rFonts w:ascii="Arial" w:eastAsia="宋体" w:hAnsi="Arial" w:cs="Arial"/>
                <w:sz w:val="18"/>
                <w:lang w:val="zh-CN" w:eastAsia="zh-TW"/>
              </w:rPr>
              <w:t>_n</w:t>
            </w:r>
            <w:r w:rsidRPr="004A680A">
              <w:rPr>
                <w:rFonts w:ascii="Arial" w:eastAsia="宋体" w:hAnsi="Arial" w:cs="Arial" w:hint="eastAsia"/>
                <w:sz w:val="18"/>
                <w:lang w:val="en-US" w:eastAsia="zh-CN"/>
              </w:rPr>
              <w:t>38A</w:t>
            </w:r>
            <w:r w:rsidRPr="004A680A">
              <w:rPr>
                <w:rFonts w:ascii="Arial" w:eastAsia="宋体" w:hAnsi="Arial" w:cs="Arial"/>
                <w:sz w:val="18"/>
                <w:lang w:val="zh-CN" w:eastAsia="zh-TW"/>
              </w:rPr>
              <w:t>-</w:t>
            </w:r>
            <w:r w:rsidRPr="004A680A">
              <w:rPr>
                <w:rFonts w:ascii="Arial" w:eastAsia="宋体" w:hAnsi="Arial" w:cs="Arial" w:hint="eastAsia"/>
                <w:sz w:val="18"/>
                <w:lang w:val="zh-CN" w:eastAsia="zh-TW"/>
              </w:rPr>
              <w:t>n</w:t>
            </w:r>
            <w:r w:rsidRPr="004A680A">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val="da-DK" w:eastAsia="zh-TW"/>
              </w:rPr>
            </w:pPr>
            <w:r w:rsidRPr="004A680A">
              <w:rPr>
                <w:rFonts w:ascii="Arial" w:eastAsia="宋体" w:hAnsi="Arial" w:cs="Arial" w:hint="eastAsia"/>
                <w:sz w:val="18"/>
                <w:lang w:val="da-DK" w:eastAsia="zh-TW"/>
              </w:rPr>
              <w:t>DC_</w:t>
            </w:r>
            <w:r w:rsidRPr="004A680A">
              <w:rPr>
                <w:rFonts w:ascii="Arial" w:eastAsia="宋体" w:hAnsi="Arial" w:cs="Arial" w:hint="eastAsia"/>
                <w:sz w:val="18"/>
                <w:lang w:val="en-US" w:eastAsia="zh-CN"/>
              </w:rPr>
              <w:t>3</w:t>
            </w:r>
            <w:r w:rsidRPr="004A680A">
              <w:rPr>
                <w:rFonts w:ascii="Arial" w:eastAsia="宋体" w:hAnsi="Arial" w:cs="Arial" w:hint="eastAsia"/>
                <w:sz w:val="18"/>
                <w:lang w:val="da-DK" w:eastAsia="zh-TW"/>
              </w:rPr>
              <w:t>A_n</w:t>
            </w:r>
            <w:r w:rsidRPr="004A680A">
              <w:rPr>
                <w:rFonts w:ascii="Arial" w:eastAsia="宋体" w:hAnsi="Arial" w:cs="Arial"/>
                <w:sz w:val="18"/>
                <w:lang w:val="da-DK" w:eastAsia="zh-TW"/>
              </w:rPr>
              <w:t>3</w:t>
            </w:r>
            <w:r w:rsidRPr="004A680A">
              <w:rPr>
                <w:rFonts w:ascii="Arial" w:eastAsia="宋体" w:hAnsi="Arial" w:cs="Arial" w:hint="eastAsia"/>
                <w:sz w:val="18"/>
                <w:lang w:val="da-DK" w:eastAsia="zh-TW"/>
              </w:rPr>
              <w:t>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hint="eastAsia"/>
                <w:sz w:val="18"/>
                <w:lang w:val="da-DK" w:eastAsia="zh-TW"/>
              </w:rPr>
              <w:t>DC_</w:t>
            </w:r>
            <w:r w:rsidRPr="004A680A">
              <w:rPr>
                <w:rFonts w:ascii="Arial" w:eastAsia="宋体" w:hAnsi="Arial" w:cs="Arial" w:hint="eastAsia"/>
                <w:sz w:val="18"/>
                <w:lang w:val="en-US" w:eastAsia="zh-CN"/>
              </w:rPr>
              <w:t>3</w:t>
            </w:r>
            <w:r w:rsidRPr="004A680A">
              <w:rPr>
                <w:rFonts w:ascii="Arial" w:eastAsia="宋体" w:hAnsi="Arial" w:cs="Arial" w:hint="eastAsia"/>
                <w:sz w:val="18"/>
                <w:lang w:val="da-DK" w:eastAsia="zh-TW"/>
              </w:rPr>
              <w:t>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DC_3C_n78A</w:t>
            </w:r>
          </w:p>
          <w:p w:rsidR="004A680A" w:rsidRPr="004A680A" w:rsidRDefault="004A680A" w:rsidP="004A680A">
            <w:pPr>
              <w:keepNext/>
              <w:keepLines/>
              <w:spacing w:after="0"/>
              <w:jc w:val="center"/>
              <w:rPr>
                <w:rFonts w:ascii="Arial" w:eastAsia="Calibri" w:hAnsi="Arial"/>
                <w:sz w:val="18"/>
                <w:szCs w:val="18"/>
              </w:rPr>
            </w:pPr>
            <w:r w:rsidRPr="004A680A">
              <w:rPr>
                <w:rFonts w:ascii="Arial" w:eastAsia="宋体" w:hAnsi="Arial"/>
                <w:sz w:val="18"/>
              </w:rPr>
              <w:t>DC_38A_n78A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DC_3A-40A_n1A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Calibri" w:hAnsi="Arial"/>
                <w:sz w:val="18"/>
                <w:szCs w:val="18"/>
              </w:rPr>
            </w:pPr>
            <w:r w:rsidRPr="004A680A">
              <w:rPr>
                <w:rFonts w:ascii="Arial" w:eastAsia="Calibri" w:hAnsi="Arial"/>
                <w:sz w:val="18"/>
                <w:szCs w:val="18"/>
              </w:rPr>
              <w:t>DC_3A_n1A</w:t>
            </w:r>
          </w:p>
          <w:p w:rsidR="004A680A" w:rsidRPr="004A680A" w:rsidRDefault="004A680A" w:rsidP="004A680A">
            <w:pPr>
              <w:keepNext/>
              <w:keepLines/>
              <w:spacing w:after="0"/>
              <w:jc w:val="center"/>
              <w:rPr>
                <w:rFonts w:ascii="Arial" w:eastAsia="Calibri" w:hAnsi="Arial"/>
                <w:sz w:val="18"/>
                <w:szCs w:val="18"/>
              </w:rPr>
            </w:pPr>
            <w:r w:rsidRPr="004A680A">
              <w:rPr>
                <w:rFonts w:ascii="Arial" w:eastAsia="宋体" w:hAnsi="Arial"/>
                <w:sz w:val="18"/>
              </w:rPr>
              <w:t>DC_40A_n1A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 xml:space="preserve">DC_3A_n40A-n41A </w:t>
            </w:r>
          </w:p>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DC_3A_n40A-n41</w:t>
            </w:r>
            <w:r w:rsidRPr="004A680A">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szCs w:val="18"/>
                <w:lang w:eastAsia="ko-KR"/>
              </w:rPr>
            </w:pPr>
            <w:r w:rsidRPr="004A680A">
              <w:rPr>
                <w:rFonts w:ascii="Arial" w:eastAsia="Malgun Gothic" w:hAnsi="Arial"/>
                <w:sz w:val="18"/>
                <w:szCs w:val="18"/>
                <w:lang w:eastAsia="ko-KR"/>
              </w:rPr>
              <w:t>DC_3A_n40A</w:t>
            </w:r>
          </w:p>
          <w:p w:rsidR="004A680A" w:rsidRPr="004A680A" w:rsidRDefault="004A680A" w:rsidP="004A680A">
            <w:pPr>
              <w:keepNext/>
              <w:keepLines/>
              <w:spacing w:after="0"/>
              <w:jc w:val="center"/>
              <w:rPr>
                <w:rFonts w:ascii="Arial" w:eastAsia="Calibri" w:hAnsi="Arial"/>
                <w:sz w:val="18"/>
                <w:szCs w:val="18"/>
              </w:rPr>
            </w:pPr>
            <w:r w:rsidRPr="004A680A">
              <w:rPr>
                <w:rFonts w:ascii="Arial" w:eastAsia="Malgun Gothic" w:hAnsi="Arial"/>
                <w:sz w:val="18"/>
                <w:szCs w:val="18"/>
                <w:lang w:eastAsia="ko-KR"/>
              </w:rPr>
              <w:t>DC_3A_n41A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DC_3A_n40A</w:t>
            </w:r>
          </w:p>
          <w:p w:rsidR="004A680A" w:rsidRPr="004A680A" w:rsidRDefault="004A680A" w:rsidP="004A680A">
            <w:pPr>
              <w:keepNext/>
              <w:keepLines/>
              <w:spacing w:after="0"/>
              <w:jc w:val="center"/>
              <w:rPr>
                <w:rFonts w:ascii="Arial" w:eastAsia="Malgun Gothic" w:hAnsi="Arial"/>
                <w:sz w:val="18"/>
                <w:szCs w:val="18"/>
                <w:lang w:eastAsia="ko-KR"/>
              </w:rPr>
            </w:pPr>
            <w:r w:rsidRPr="004A680A">
              <w:rPr>
                <w:rFonts w:ascii="Arial" w:eastAsia="Malgun Gothic" w:hAnsi="Arial"/>
                <w:sz w:val="18"/>
                <w:lang w:eastAsia="ko-KR"/>
              </w:rPr>
              <w:t>DC_3A_n77A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DC_3A-40A_n78A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DC_3A_n78A</w:t>
            </w:r>
          </w:p>
          <w:p w:rsidR="004A680A" w:rsidRPr="004A680A" w:rsidRDefault="004A680A" w:rsidP="004A680A">
            <w:pPr>
              <w:keepNext/>
              <w:keepLines/>
              <w:spacing w:after="0"/>
              <w:jc w:val="center"/>
              <w:rPr>
                <w:rFonts w:ascii="Arial" w:eastAsia="Malgun Gothic" w:hAnsi="Arial"/>
                <w:sz w:val="18"/>
                <w:szCs w:val="18"/>
                <w:lang w:eastAsia="ko-KR"/>
              </w:rPr>
            </w:pPr>
            <w:r w:rsidRPr="004A680A">
              <w:rPr>
                <w:rFonts w:ascii="Arial" w:eastAsia="宋体" w:hAnsi="Arial"/>
                <w:sz w:val="18"/>
                <w:lang w:eastAsia="ja-JP"/>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DC_3A-40A_n78(2A)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DC_3A_n40A-n78A</w:t>
            </w:r>
          </w:p>
          <w:p w:rsidR="004A680A" w:rsidRPr="004A680A" w:rsidRDefault="004A680A" w:rsidP="004A680A">
            <w:pPr>
              <w:keepNext/>
              <w:keepLines/>
              <w:spacing w:after="0"/>
              <w:jc w:val="center"/>
              <w:rPr>
                <w:rFonts w:ascii="Arial" w:eastAsia="Calibri" w:hAnsi="Arial"/>
                <w:sz w:val="18"/>
                <w:szCs w:val="18"/>
                <w:lang w:eastAsia="fr-FR"/>
              </w:rPr>
            </w:pPr>
            <w:r w:rsidRPr="004A680A">
              <w:rPr>
                <w:rFonts w:ascii="Arial" w:eastAsia="Malgun Gothic" w:hAnsi="Arial" w:hint="eastAsia"/>
                <w:sz w:val="18"/>
                <w:lang w:eastAsia="ko-KR"/>
              </w:rPr>
              <w:t>D</w:t>
            </w:r>
            <w:r w:rsidRPr="004A680A">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DC_3A_n40A</w:t>
            </w:r>
          </w:p>
          <w:p w:rsidR="004A680A" w:rsidRPr="004A680A" w:rsidRDefault="004A680A" w:rsidP="004A680A">
            <w:pPr>
              <w:keepNext/>
              <w:keepLines/>
              <w:spacing w:after="0"/>
              <w:jc w:val="center"/>
              <w:rPr>
                <w:rFonts w:ascii="Arial" w:eastAsia="Calibri" w:hAnsi="Arial"/>
                <w:sz w:val="18"/>
              </w:rPr>
            </w:pPr>
            <w:r w:rsidRPr="004A680A">
              <w:rPr>
                <w:rFonts w:ascii="Arial" w:eastAsia="PMingLiU" w:hAnsi="Arial"/>
                <w:noProof/>
                <w:sz w:val="18"/>
                <w:lang w:eastAsia="zh-TW"/>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 xml:space="preserve">DC_3A_n40A-n79A </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DC_3A_n40A-n79</w:t>
            </w:r>
            <w:r w:rsidRPr="004A680A">
              <w:rPr>
                <w:rFonts w:ascii="Arial" w:eastAsia="宋体"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cs="Arial"/>
                <w:sz w:val="18"/>
                <w:szCs w:val="18"/>
                <w:lang w:eastAsia="ko-KR"/>
              </w:rPr>
            </w:pPr>
            <w:r w:rsidRPr="004A680A">
              <w:rPr>
                <w:rFonts w:ascii="Arial" w:eastAsia="Malgun Gothic" w:hAnsi="Arial" w:cs="Arial"/>
                <w:sz w:val="18"/>
                <w:szCs w:val="18"/>
                <w:lang w:eastAsia="ko-KR"/>
              </w:rPr>
              <w:t>DC_3A_n40A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cs="Arial"/>
                <w:sz w:val="18"/>
                <w:szCs w:val="18"/>
                <w:lang w:eastAsia="ko-KR"/>
              </w:rPr>
              <w:t>DC_3A_n79A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cs="Arial"/>
                <w:sz w:val="18"/>
                <w:szCs w:val="18"/>
                <w:lang w:eastAsia="ko-KR"/>
              </w:rPr>
            </w:pPr>
            <w:r w:rsidRPr="004A680A">
              <w:rPr>
                <w:rFonts w:ascii="Arial" w:eastAsia="宋体"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bCs/>
                <w:sz w:val="18"/>
                <w:szCs w:val="18"/>
                <w:lang w:val="en-US" w:eastAsia="zh-CN"/>
              </w:rPr>
            </w:pPr>
            <w:r w:rsidRPr="004A680A">
              <w:rPr>
                <w:rFonts w:ascii="Arial" w:eastAsia="宋体" w:hAnsi="Arial" w:cs="Arial"/>
                <w:bCs/>
                <w:sz w:val="18"/>
                <w:szCs w:val="18"/>
                <w:lang w:val="en-US" w:eastAsia="zh-CN"/>
              </w:rPr>
              <w:t>DC_3A_n1A</w:t>
            </w:r>
          </w:p>
          <w:p w:rsidR="004A680A" w:rsidRPr="004A680A" w:rsidRDefault="004A680A" w:rsidP="004A680A">
            <w:pPr>
              <w:keepNext/>
              <w:keepLines/>
              <w:spacing w:after="0"/>
              <w:jc w:val="center"/>
              <w:rPr>
                <w:rFonts w:ascii="Arial" w:eastAsia="Malgun Gothic" w:hAnsi="Arial" w:cs="Arial"/>
                <w:sz w:val="18"/>
                <w:szCs w:val="18"/>
                <w:lang w:eastAsia="ko-KR"/>
              </w:rPr>
            </w:pPr>
            <w:r w:rsidRPr="004A680A">
              <w:rPr>
                <w:rFonts w:ascii="Arial" w:eastAsia="宋体" w:hAnsi="Arial" w:cs="Arial"/>
                <w:bCs/>
                <w:sz w:val="18"/>
                <w:szCs w:val="18"/>
                <w:lang w:val="en-US" w:eastAsia="zh-CN"/>
              </w:rPr>
              <w:t>DC_41A_n1A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cs="Arial"/>
                <w:sz w:val="18"/>
                <w:szCs w:val="18"/>
                <w:lang w:eastAsia="ko-KR"/>
              </w:rPr>
            </w:pPr>
            <w:r w:rsidRPr="004A680A">
              <w:rPr>
                <w:rFonts w:ascii="Arial" w:eastAsia="宋体"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bCs/>
                <w:sz w:val="18"/>
                <w:szCs w:val="18"/>
                <w:lang w:val="en-US" w:eastAsia="zh-CN"/>
              </w:rPr>
            </w:pPr>
            <w:r w:rsidRPr="004A680A">
              <w:rPr>
                <w:rFonts w:ascii="Arial" w:eastAsia="宋体" w:hAnsi="Arial" w:cs="Arial"/>
                <w:bCs/>
                <w:sz w:val="18"/>
                <w:szCs w:val="18"/>
                <w:lang w:val="en-US" w:eastAsia="zh-CN"/>
              </w:rPr>
              <w:t>DC_3A_n1A</w:t>
            </w:r>
          </w:p>
          <w:p w:rsidR="004A680A" w:rsidRPr="004A680A" w:rsidRDefault="004A680A" w:rsidP="004A680A">
            <w:pPr>
              <w:keepNext/>
              <w:keepLines/>
              <w:spacing w:after="0"/>
              <w:jc w:val="center"/>
              <w:rPr>
                <w:rFonts w:ascii="Arial" w:eastAsia="宋体" w:hAnsi="Arial" w:cs="Arial"/>
                <w:bCs/>
                <w:sz w:val="18"/>
                <w:szCs w:val="18"/>
                <w:lang w:val="en-US" w:eastAsia="zh-CN"/>
              </w:rPr>
            </w:pPr>
            <w:r w:rsidRPr="004A680A">
              <w:rPr>
                <w:rFonts w:ascii="Arial" w:eastAsia="宋体" w:hAnsi="Arial" w:cs="Arial"/>
                <w:bCs/>
                <w:sz w:val="18"/>
                <w:szCs w:val="18"/>
                <w:lang w:val="en-US" w:eastAsia="zh-CN"/>
              </w:rPr>
              <w:t>DC_41A_n1A</w:t>
            </w:r>
          </w:p>
          <w:p w:rsidR="004A680A" w:rsidRPr="004A680A" w:rsidRDefault="004A680A" w:rsidP="004A680A">
            <w:pPr>
              <w:keepNext/>
              <w:keepLines/>
              <w:spacing w:after="0"/>
              <w:jc w:val="center"/>
              <w:rPr>
                <w:rFonts w:ascii="Arial" w:eastAsia="Malgun Gothic" w:hAnsi="Arial" w:cs="Arial"/>
                <w:sz w:val="18"/>
                <w:szCs w:val="18"/>
                <w:lang w:eastAsia="ko-KR"/>
              </w:rPr>
            </w:pPr>
            <w:r w:rsidRPr="004A680A">
              <w:rPr>
                <w:rFonts w:ascii="Arial" w:eastAsia="宋体" w:hAnsi="Arial" w:cs="Arial"/>
                <w:bCs/>
                <w:sz w:val="18"/>
                <w:szCs w:val="18"/>
                <w:lang w:val="en-US" w:eastAsia="zh-CN"/>
              </w:rPr>
              <w:t>DC_41C_n1A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cs="Arial"/>
                <w:sz w:val="18"/>
                <w:szCs w:val="18"/>
                <w:lang w:eastAsia="ko-KR"/>
              </w:rPr>
            </w:pPr>
            <w:r w:rsidRPr="004A680A">
              <w:rPr>
                <w:rFonts w:ascii="Arial" w:eastAsia="宋体"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bCs/>
                <w:sz w:val="18"/>
                <w:szCs w:val="18"/>
                <w:lang w:val="en-US" w:eastAsia="zh-CN"/>
              </w:rPr>
            </w:pPr>
            <w:r w:rsidRPr="004A680A">
              <w:rPr>
                <w:rFonts w:ascii="Arial" w:eastAsia="宋体" w:hAnsi="Arial" w:cs="Arial"/>
                <w:bCs/>
                <w:sz w:val="18"/>
                <w:szCs w:val="18"/>
                <w:lang w:val="en-US" w:eastAsia="zh-CN"/>
              </w:rPr>
              <w:t>DC_3A_n1A</w:t>
            </w:r>
          </w:p>
          <w:p w:rsidR="004A680A" w:rsidRPr="004A680A" w:rsidRDefault="004A680A" w:rsidP="004A680A">
            <w:pPr>
              <w:keepNext/>
              <w:keepLines/>
              <w:spacing w:after="0"/>
              <w:jc w:val="center"/>
              <w:rPr>
                <w:rFonts w:ascii="Arial" w:eastAsia="Malgun Gothic" w:hAnsi="Arial" w:cs="Arial"/>
                <w:sz w:val="18"/>
                <w:szCs w:val="18"/>
                <w:lang w:eastAsia="ko-KR"/>
              </w:rPr>
            </w:pPr>
            <w:r w:rsidRPr="004A680A">
              <w:rPr>
                <w:rFonts w:ascii="Arial" w:eastAsia="宋体" w:hAnsi="Arial" w:cs="Arial"/>
                <w:bCs/>
                <w:sz w:val="18"/>
                <w:szCs w:val="18"/>
                <w:lang w:val="en-US" w:eastAsia="zh-CN"/>
              </w:rPr>
              <w:t>DC_41A_n1A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cs="Arial"/>
                <w:sz w:val="18"/>
                <w:szCs w:val="18"/>
                <w:lang w:eastAsia="ko-KR"/>
              </w:rPr>
            </w:pPr>
            <w:r w:rsidRPr="004A680A">
              <w:rPr>
                <w:rFonts w:ascii="Arial" w:eastAsia="宋体"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bCs/>
                <w:sz w:val="18"/>
                <w:szCs w:val="18"/>
                <w:lang w:val="en-US" w:eastAsia="zh-CN"/>
              </w:rPr>
            </w:pPr>
            <w:r w:rsidRPr="004A680A">
              <w:rPr>
                <w:rFonts w:ascii="Arial" w:eastAsia="宋体" w:hAnsi="Arial" w:cs="Arial"/>
                <w:bCs/>
                <w:sz w:val="18"/>
                <w:szCs w:val="18"/>
                <w:lang w:val="en-US" w:eastAsia="zh-CN"/>
              </w:rPr>
              <w:t>DC_3A_n1A</w:t>
            </w:r>
          </w:p>
          <w:p w:rsidR="004A680A" w:rsidRPr="004A680A" w:rsidRDefault="004A680A" w:rsidP="004A680A">
            <w:pPr>
              <w:keepNext/>
              <w:keepLines/>
              <w:spacing w:after="0"/>
              <w:jc w:val="center"/>
              <w:rPr>
                <w:rFonts w:ascii="Arial" w:eastAsia="宋体" w:hAnsi="Arial" w:cs="Arial"/>
                <w:bCs/>
                <w:sz w:val="18"/>
                <w:szCs w:val="18"/>
                <w:lang w:val="en-US" w:eastAsia="zh-CN"/>
              </w:rPr>
            </w:pPr>
            <w:r w:rsidRPr="004A680A">
              <w:rPr>
                <w:rFonts w:ascii="Arial" w:eastAsia="宋体" w:hAnsi="Arial" w:cs="Arial"/>
                <w:bCs/>
                <w:sz w:val="18"/>
                <w:szCs w:val="18"/>
                <w:lang w:val="en-US" w:eastAsia="zh-CN"/>
              </w:rPr>
              <w:t>DC_41A_n1A</w:t>
            </w:r>
          </w:p>
          <w:p w:rsidR="004A680A" w:rsidRPr="004A680A" w:rsidRDefault="004A680A" w:rsidP="004A680A">
            <w:pPr>
              <w:keepNext/>
              <w:keepLines/>
              <w:spacing w:after="0"/>
              <w:jc w:val="center"/>
              <w:rPr>
                <w:rFonts w:ascii="Arial" w:eastAsia="Malgun Gothic" w:hAnsi="Arial" w:cs="Arial"/>
                <w:sz w:val="18"/>
                <w:szCs w:val="18"/>
                <w:lang w:eastAsia="ko-KR"/>
              </w:rPr>
            </w:pPr>
            <w:r w:rsidRPr="004A680A">
              <w:rPr>
                <w:rFonts w:ascii="Arial" w:eastAsia="宋体" w:hAnsi="Arial" w:cs="Arial"/>
                <w:bCs/>
                <w:sz w:val="18"/>
                <w:szCs w:val="18"/>
                <w:lang w:val="en-US" w:eastAsia="zh-CN"/>
              </w:rPr>
              <w:t>DC_41C_n1A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DC_3A</w:t>
            </w:r>
            <w:r w:rsidRPr="004A680A">
              <w:rPr>
                <w:rFonts w:ascii="Arial" w:eastAsia="宋体" w:hAnsi="Arial"/>
                <w:sz w:val="18"/>
              </w:rPr>
              <w:t>-41A</w:t>
            </w:r>
            <w:r w:rsidRPr="004A680A">
              <w:rPr>
                <w:rFonts w:ascii="Arial" w:eastAsia="宋体" w:hAnsi="Arial"/>
                <w:sz w:val="18"/>
                <w:lang w:eastAsia="fi-FI"/>
              </w:rPr>
              <w:t>_</w:t>
            </w:r>
            <w:r w:rsidRPr="004A680A">
              <w:rPr>
                <w:rFonts w:ascii="Arial" w:eastAsia="宋体" w:hAnsi="Arial"/>
                <w:sz w:val="18"/>
              </w:rPr>
              <w:t>n3</w:t>
            </w:r>
            <w:r w:rsidRPr="004A680A">
              <w:rPr>
                <w:rFonts w:ascii="Arial" w:eastAsia="宋体" w:hAnsi="Arial"/>
                <w:sz w:val="18"/>
                <w:lang w:eastAsia="fi-FI"/>
              </w:rPr>
              <w:t>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fi-FI"/>
              </w:rPr>
              <w:t>DC_3A</w:t>
            </w:r>
            <w:r w:rsidRPr="004A680A">
              <w:rPr>
                <w:rFonts w:ascii="Arial" w:eastAsia="宋体" w:hAnsi="Arial"/>
                <w:sz w:val="18"/>
              </w:rPr>
              <w:t>-41C</w:t>
            </w:r>
            <w:r w:rsidRPr="004A680A">
              <w:rPr>
                <w:rFonts w:ascii="Arial" w:eastAsia="宋体" w:hAnsi="Arial"/>
                <w:sz w:val="18"/>
                <w:lang w:eastAsia="fi-FI"/>
              </w:rPr>
              <w:t>_</w:t>
            </w:r>
            <w:r w:rsidRPr="004A680A">
              <w:rPr>
                <w:rFonts w:ascii="Arial" w:eastAsia="宋体" w:hAnsi="Arial"/>
                <w:sz w:val="18"/>
              </w:rPr>
              <w:t>n3</w:t>
            </w:r>
            <w:r w:rsidRPr="004A680A">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vertAlign w:val="superscript"/>
              </w:rPr>
            </w:pPr>
            <w:r w:rsidRPr="004A680A">
              <w:rPr>
                <w:rFonts w:ascii="Arial" w:eastAsia="宋体" w:hAnsi="Arial"/>
                <w:sz w:val="18"/>
                <w:lang w:eastAsia="fi-FI"/>
              </w:rPr>
              <w:t>DC_3</w:t>
            </w:r>
            <w:r w:rsidRPr="004A680A">
              <w:rPr>
                <w:rFonts w:ascii="Arial" w:eastAsia="宋体" w:hAnsi="Arial"/>
                <w:sz w:val="18"/>
              </w:rPr>
              <w:t>A_n3A</w:t>
            </w:r>
            <w:r w:rsidRPr="004A680A">
              <w:rPr>
                <w:rFonts w:ascii="Arial" w:eastAsia="宋体" w:hAnsi="Arial"/>
                <w:sz w:val="18"/>
                <w:vertAlign w:val="superscript"/>
              </w:rPr>
              <w:t>2</w:t>
            </w:r>
          </w:p>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w:t>
            </w:r>
            <w:r w:rsidRPr="004A680A">
              <w:rPr>
                <w:rFonts w:ascii="Arial" w:eastAsia="宋体" w:hAnsi="Arial"/>
                <w:sz w:val="18"/>
              </w:rPr>
              <w:t>41A_n3A</w:t>
            </w:r>
          </w:p>
          <w:p w:rsidR="004A680A" w:rsidRPr="004A680A" w:rsidRDefault="004A680A" w:rsidP="004A680A">
            <w:pPr>
              <w:keepNext/>
              <w:keepLines/>
              <w:spacing w:after="0"/>
              <w:jc w:val="center"/>
              <w:rPr>
                <w:rFonts w:ascii="Arial" w:eastAsia="Malgun Gothic" w:hAnsi="Arial" w:cs="Arial"/>
                <w:sz w:val="18"/>
                <w:szCs w:val="18"/>
                <w:lang w:eastAsia="ko-KR"/>
              </w:rPr>
            </w:pPr>
            <w:r w:rsidRPr="004A680A">
              <w:rPr>
                <w:rFonts w:ascii="Arial" w:eastAsia="宋体" w:hAnsi="Arial"/>
                <w:sz w:val="18"/>
                <w:lang w:eastAsia="fi-FI"/>
              </w:rPr>
              <w:t>DC_</w:t>
            </w:r>
            <w:r w:rsidRPr="004A680A">
              <w:rPr>
                <w:rFonts w:ascii="Arial" w:eastAsia="宋体" w:hAnsi="Arial"/>
                <w:sz w:val="18"/>
              </w:rPr>
              <w:t>41C_n3A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DC_3A-41A_n28A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DC_3A_n28A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fi-FI"/>
              </w:rPr>
              <w:t>DC_</w:t>
            </w:r>
            <w:r w:rsidRPr="004A680A">
              <w:rPr>
                <w:rFonts w:ascii="Arial" w:eastAsia="宋体" w:hAnsi="Arial"/>
                <w:sz w:val="18"/>
                <w:lang w:eastAsia="zh-CN"/>
              </w:rPr>
              <w:t>41</w:t>
            </w:r>
            <w:r w:rsidRPr="004A680A">
              <w:rPr>
                <w:rFonts w:ascii="Arial" w:eastAsia="宋体" w:hAnsi="Arial"/>
                <w:sz w:val="18"/>
                <w:lang w:eastAsia="fi-FI"/>
              </w:rPr>
              <w:t>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DC_3A-41C_n28A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DC_3A_n28A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lang w:eastAsia="zh-CN"/>
              </w:rPr>
              <w:t>41</w:t>
            </w:r>
            <w:r w:rsidRPr="004A680A">
              <w:rPr>
                <w:rFonts w:ascii="Arial" w:eastAsia="宋体" w:hAnsi="Arial"/>
                <w:sz w:val="18"/>
                <w:lang w:eastAsia="fi-FI"/>
              </w:rPr>
              <w:t>A_n28A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fi-FI"/>
              </w:rPr>
              <w:t>DC_</w:t>
            </w:r>
            <w:r w:rsidRPr="004A680A">
              <w:rPr>
                <w:rFonts w:ascii="Arial" w:eastAsia="宋体" w:hAnsi="Arial"/>
                <w:sz w:val="18"/>
                <w:lang w:eastAsia="zh-CN"/>
              </w:rPr>
              <w:t>41C</w:t>
            </w:r>
            <w:r w:rsidRPr="004A680A">
              <w:rPr>
                <w:rFonts w:ascii="Arial" w:eastAsia="宋体" w:hAnsi="Arial"/>
                <w:sz w:val="18"/>
                <w:lang w:eastAsia="fi-FI"/>
              </w:rPr>
              <w:t>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Times New Roman" w:hAnsi="Arial"/>
                <w:sz w:val="18"/>
                <w:lang w:eastAsia="ja-JP"/>
              </w:rPr>
            </w:pPr>
            <w:r w:rsidRPr="004A680A">
              <w:rPr>
                <w:rFonts w:ascii="Arial" w:eastAsia="宋体" w:hAnsi="Arial"/>
                <w:sz w:val="18"/>
                <w:lang w:eastAsia="ja-JP"/>
              </w:rPr>
              <w:t>DC_3A-41A_n41A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DC_3A-41C_n41A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w:t>
            </w:r>
            <w:r w:rsidRPr="004A680A">
              <w:rPr>
                <w:rFonts w:ascii="Arial" w:eastAsia="宋体" w:hAnsi="Arial"/>
                <w:sz w:val="18"/>
                <w:lang w:eastAsia="ja-JP"/>
              </w:rPr>
              <w:t>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Times New Roman" w:hAnsi="Arial"/>
                <w:sz w:val="18"/>
                <w:lang w:eastAsia="ja-JP"/>
              </w:rPr>
            </w:pPr>
            <w:r w:rsidRPr="004A680A">
              <w:rPr>
                <w:rFonts w:ascii="Arial" w:eastAsia="宋体" w:hAnsi="Arial"/>
                <w:sz w:val="18"/>
                <w:lang w:eastAsia="ja-JP"/>
              </w:rPr>
              <w:t>DC_3A-(n)41AA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DC_3A-(n)41CA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DC_3A_</w:t>
            </w:r>
            <w:r w:rsidRPr="004A680A">
              <w:rPr>
                <w:rFonts w:ascii="Arial" w:eastAsia="宋体" w:hAnsi="Arial"/>
                <w:sz w:val="18"/>
                <w:lang w:eastAsia="ja-JP"/>
              </w:rPr>
              <w:t>n41A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DC_(n)41AA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DC_3A-41A_n77A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DC_3A_n77A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zh-CN"/>
              </w:rPr>
              <w:t>DC_41C_n77A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w:t>
            </w:r>
            <w:r w:rsidRPr="004A680A">
              <w:rPr>
                <w:rFonts w:ascii="Arial" w:eastAsia="宋体" w:hAnsi="Arial"/>
                <w:sz w:val="18"/>
                <w:lang w:eastAsia="zh-CN"/>
              </w:rPr>
              <w:t>3</w:t>
            </w:r>
            <w:r w:rsidRPr="004A680A">
              <w:rPr>
                <w:rFonts w:ascii="Arial" w:eastAsia="宋体" w:hAnsi="Arial"/>
                <w:sz w:val="18"/>
                <w:lang w:eastAsia="ja-JP"/>
              </w:rPr>
              <w:t>A-41A_n77</w:t>
            </w:r>
            <w:r w:rsidRPr="004A680A">
              <w:rPr>
                <w:rFonts w:ascii="Arial" w:eastAsia="宋体" w:hAnsi="Arial"/>
                <w:sz w:val="18"/>
                <w:lang w:eastAsia="zh-CN"/>
              </w:rPr>
              <w:t>(2</w:t>
            </w:r>
            <w:r w:rsidRPr="004A680A">
              <w:rPr>
                <w:rFonts w:ascii="Arial" w:eastAsia="宋体" w:hAnsi="Arial"/>
                <w:sz w:val="18"/>
                <w:lang w:eastAsia="ja-JP"/>
              </w:rPr>
              <w:t>A</w:t>
            </w:r>
            <w:r w:rsidRPr="004A680A">
              <w:rPr>
                <w:rFonts w:ascii="Arial" w:eastAsia="宋体" w:hAnsi="Arial"/>
                <w:sz w:val="18"/>
                <w:lang w:eastAsia="zh-CN"/>
              </w:rPr>
              <w:t>)</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w:t>
            </w:r>
            <w:r w:rsidRPr="004A680A">
              <w:rPr>
                <w:rFonts w:ascii="Arial" w:eastAsia="宋体" w:hAnsi="Arial"/>
                <w:sz w:val="18"/>
                <w:lang w:eastAsia="zh-CN"/>
              </w:rPr>
              <w:t>3</w:t>
            </w:r>
            <w:r w:rsidRPr="004A680A">
              <w:rPr>
                <w:rFonts w:ascii="Arial" w:eastAsia="宋体" w:hAnsi="Arial"/>
                <w:sz w:val="18"/>
                <w:lang w:eastAsia="ja-JP"/>
              </w:rPr>
              <w:t>A-41C_n77</w:t>
            </w:r>
            <w:r w:rsidRPr="004A680A">
              <w:rPr>
                <w:rFonts w:ascii="Arial" w:eastAsia="宋体" w:hAnsi="Arial"/>
                <w:sz w:val="18"/>
                <w:lang w:eastAsia="zh-CN"/>
              </w:rPr>
              <w:t>(2</w:t>
            </w:r>
            <w:r w:rsidRPr="004A680A">
              <w:rPr>
                <w:rFonts w:ascii="Arial" w:eastAsia="宋体" w:hAnsi="Arial"/>
                <w:sz w:val="18"/>
                <w:lang w:eastAsia="ja-JP"/>
              </w:rPr>
              <w:t>A</w:t>
            </w:r>
            <w:r w:rsidRPr="004A680A">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DC_3A_n77A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DC_41A_n77A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w:t>
            </w:r>
            <w:r w:rsidRPr="004A680A">
              <w:rPr>
                <w:rFonts w:ascii="Arial" w:eastAsia="宋体" w:hAnsi="Arial"/>
                <w:sz w:val="18"/>
                <w:lang w:eastAsia="zh-CN"/>
              </w:rPr>
              <w:t>C</w:t>
            </w:r>
            <w:r w:rsidRPr="004A680A">
              <w:rPr>
                <w:rFonts w:ascii="Arial" w:eastAsia="宋体" w:hAnsi="Arial"/>
                <w:sz w:val="18"/>
                <w:lang w:eastAsia="ja-JP"/>
              </w:rPr>
              <w:t>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lang w:eastAsia="zh-CN"/>
              </w:rPr>
              <w:t>DC_3A-41A_n78A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DC_3A-41</w:t>
            </w:r>
            <w:r w:rsidRPr="004A680A">
              <w:rPr>
                <w:rFonts w:ascii="Arial" w:eastAsia="宋体" w:hAnsi="Arial"/>
                <w:noProof/>
                <w:sz w:val="18"/>
                <w:lang w:eastAsia="ja-JP"/>
              </w:rPr>
              <w:t>C</w:t>
            </w:r>
            <w:r w:rsidRPr="004A680A">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lang w:eastAsia="zh-CN"/>
              </w:rPr>
              <w:t>DC_41A_n78A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lang w:eastAsia="zh-CN"/>
              </w:rPr>
              <w:t>DC_41</w:t>
            </w:r>
            <w:r w:rsidRPr="004A680A">
              <w:rPr>
                <w:rFonts w:ascii="Arial" w:eastAsia="宋体" w:hAnsi="Arial"/>
                <w:noProof/>
                <w:sz w:val="18"/>
                <w:lang w:eastAsia="ja-JP"/>
              </w:rPr>
              <w:t>C</w:t>
            </w:r>
            <w:r w:rsidRPr="004A680A">
              <w:rPr>
                <w:rFonts w:ascii="Arial" w:eastAsia="宋体" w:hAnsi="Arial"/>
                <w:noProof/>
                <w:sz w:val="18"/>
                <w:lang w:eastAsia="zh-CN"/>
              </w:rPr>
              <w:t>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DC_3A-3A-41A_n78A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lang w:eastAsia="zh-CN"/>
              </w:rPr>
              <w:t>DC_41A_n78A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DC_41</w:t>
            </w:r>
            <w:r w:rsidRPr="004A680A">
              <w:rPr>
                <w:rFonts w:ascii="Arial" w:eastAsia="宋体" w:hAnsi="Arial"/>
                <w:noProof/>
                <w:sz w:val="18"/>
                <w:lang w:eastAsia="ja-JP"/>
              </w:rPr>
              <w:t>C</w:t>
            </w:r>
            <w:r w:rsidRPr="004A680A">
              <w:rPr>
                <w:rFonts w:ascii="Arial" w:eastAsia="宋体" w:hAnsi="Arial"/>
                <w:noProof/>
                <w:sz w:val="18"/>
                <w:lang w:eastAsia="zh-CN"/>
              </w:rPr>
              <w:t>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DC_3A_n41A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Malgun Gothic" w:hAnsi="Arial"/>
                <w:sz w:val="18"/>
                <w:lang w:eastAsia="ko-KR"/>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lastRenderedPageBreak/>
              <w:t>DC_3A_n41A-n78(2A)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DC_3A_n41A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w:t>
            </w:r>
            <w:r w:rsidRPr="004A680A">
              <w:rPr>
                <w:rFonts w:ascii="Arial" w:eastAsia="宋体" w:hAnsi="Arial"/>
                <w:sz w:val="18"/>
                <w:lang w:eastAsia="zh-CN"/>
              </w:rPr>
              <w:t>3</w:t>
            </w:r>
            <w:r w:rsidRPr="004A680A">
              <w:rPr>
                <w:rFonts w:ascii="Arial" w:eastAsia="宋体" w:hAnsi="Arial"/>
                <w:sz w:val="18"/>
                <w:lang w:eastAsia="ja-JP"/>
              </w:rPr>
              <w:t>A-41A_n7</w:t>
            </w:r>
            <w:r w:rsidRPr="004A680A">
              <w:rPr>
                <w:rFonts w:ascii="Arial" w:eastAsia="宋体" w:hAnsi="Arial"/>
                <w:sz w:val="18"/>
                <w:lang w:eastAsia="zh-CN"/>
              </w:rPr>
              <w:t>8(2</w:t>
            </w:r>
            <w:r w:rsidRPr="004A680A">
              <w:rPr>
                <w:rFonts w:ascii="Arial" w:eastAsia="宋体" w:hAnsi="Arial"/>
                <w:sz w:val="18"/>
                <w:lang w:eastAsia="ja-JP"/>
              </w:rPr>
              <w:t>A</w:t>
            </w:r>
            <w:r w:rsidRPr="004A680A">
              <w:rPr>
                <w:rFonts w:ascii="Arial" w:eastAsia="宋体" w:hAnsi="Arial"/>
                <w:sz w:val="18"/>
                <w:lang w:eastAsia="zh-CN"/>
              </w:rPr>
              <w:t>)</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w:t>
            </w:r>
            <w:r w:rsidRPr="004A680A">
              <w:rPr>
                <w:rFonts w:ascii="Arial" w:eastAsia="宋体" w:hAnsi="Arial"/>
                <w:sz w:val="18"/>
                <w:lang w:eastAsia="zh-CN"/>
              </w:rPr>
              <w:t>3</w:t>
            </w:r>
            <w:r w:rsidRPr="004A680A">
              <w:rPr>
                <w:rFonts w:ascii="Arial" w:eastAsia="宋体" w:hAnsi="Arial"/>
                <w:sz w:val="18"/>
                <w:lang w:eastAsia="ja-JP"/>
              </w:rPr>
              <w:t>A-41C_n7</w:t>
            </w:r>
            <w:r w:rsidRPr="004A680A">
              <w:rPr>
                <w:rFonts w:ascii="Arial" w:eastAsia="宋体" w:hAnsi="Arial"/>
                <w:sz w:val="18"/>
                <w:lang w:eastAsia="zh-CN"/>
              </w:rPr>
              <w:t>8(2</w:t>
            </w:r>
            <w:r w:rsidRPr="004A680A">
              <w:rPr>
                <w:rFonts w:ascii="Arial" w:eastAsia="宋体" w:hAnsi="Arial"/>
                <w:sz w:val="18"/>
                <w:lang w:eastAsia="ja-JP"/>
              </w:rPr>
              <w:t>A</w:t>
            </w:r>
            <w:r w:rsidRPr="004A680A">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DC_3A_n7</w:t>
            </w:r>
            <w:r w:rsidRPr="004A680A">
              <w:rPr>
                <w:rFonts w:ascii="Arial" w:eastAsia="宋体" w:hAnsi="Arial"/>
                <w:sz w:val="18"/>
                <w:lang w:eastAsia="zh-CN"/>
              </w:rPr>
              <w:t>8</w:t>
            </w:r>
            <w:r w:rsidRPr="004A680A">
              <w:rPr>
                <w:rFonts w:ascii="Arial" w:eastAsia="宋体" w:hAnsi="Arial"/>
                <w:sz w:val="18"/>
                <w:lang w:eastAsia="ja-JP"/>
              </w:rPr>
              <w:t>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DC_41A_n7</w:t>
            </w:r>
            <w:r w:rsidRPr="004A680A">
              <w:rPr>
                <w:rFonts w:ascii="Arial" w:eastAsia="宋体" w:hAnsi="Arial"/>
                <w:sz w:val="18"/>
                <w:lang w:eastAsia="zh-CN"/>
              </w:rPr>
              <w:t>8</w:t>
            </w:r>
            <w:r w:rsidRPr="004A680A">
              <w:rPr>
                <w:rFonts w:ascii="Arial" w:eastAsia="宋体" w:hAnsi="Arial"/>
                <w:sz w:val="18"/>
                <w:lang w:eastAsia="ja-JP"/>
              </w:rPr>
              <w:t>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DC_41</w:t>
            </w:r>
            <w:r w:rsidRPr="004A680A">
              <w:rPr>
                <w:rFonts w:ascii="Arial" w:eastAsia="宋体" w:hAnsi="Arial"/>
                <w:sz w:val="18"/>
                <w:lang w:eastAsia="zh-CN"/>
              </w:rPr>
              <w:t>C</w:t>
            </w:r>
            <w:r w:rsidRPr="004A680A">
              <w:rPr>
                <w:rFonts w:ascii="Arial" w:eastAsia="宋体" w:hAnsi="Arial"/>
                <w:sz w:val="18"/>
                <w:lang w:eastAsia="ja-JP"/>
              </w:rPr>
              <w:t>_n7</w:t>
            </w:r>
            <w:r w:rsidRPr="004A680A">
              <w:rPr>
                <w:rFonts w:ascii="Arial" w:eastAsia="宋体" w:hAnsi="Arial"/>
                <w:sz w:val="18"/>
                <w:lang w:eastAsia="zh-CN"/>
              </w:rPr>
              <w:t>8</w:t>
            </w:r>
            <w:r w:rsidRPr="004A680A">
              <w:rPr>
                <w:rFonts w:ascii="Arial" w:eastAsia="宋体" w:hAnsi="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DC_3A-42A_n1A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DC_3A-42C_n1A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DC_42A_n1A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DC_3A-42</w:t>
            </w:r>
            <w:r w:rsidRPr="004A680A">
              <w:rPr>
                <w:rFonts w:ascii="Arial" w:eastAsia="Malgun Gothic" w:hAnsi="Arial"/>
                <w:sz w:val="18"/>
              </w:rPr>
              <w:t>A_</w:t>
            </w:r>
            <w:r w:rsidRPr="004A680A">
              <w:rPr>
                <w:rFonts w:ascii="Arial" w:eastAsia="宋体" w:hAnsi="Arial"/>
                <w:sz w:val="18"/>
              </w:rPr>
              <w:t>n28A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DC_3A_n28A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DC_42A_n28A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DC_3A-42C</w:t>
            </w:r>
            <w:r w:rsidRPr="004A680A">
              <w:rPr>
                <w:rFonts w:ascii="Arial" w:eastAsia="Malgun Gothic" w:hAnsi="Arial"/>
                <w:sz w:val="18"/>
              </w:rPr>
              <w:t>_</w:t>
            </w:r>
            <w:r w:rsidRPr="004A680A">
              <w:rPr>
                <w:rFonts w:ascii="Arial" w:eastAsia="宋体" w:hAnsi="Arial"/>
                <w:sz w:val="18"/>
              </w:rPr>
              <w:t>n28A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DC_3A_n28A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DC_42A_n28A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DC_42C_n28A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DC_3A-41A_n79A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S Mincho" w:hAnsi="Arial"/>
                <w:sz w:val="18"/>
                <w:lang w:eastAsia="ja-JP"/>
              </w:rPr>
              <w:t>DC_3A-41C_n79A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DC_3A_n79A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S Mincho" w:hAnsi="Arial"/>
                <w:sz w:val="18"/>
                <w:lang w:eastAsia="ja-JP"/>
              </w:rPr>
              <w:t>DC_41A_n79A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DC_3A_n41A</w:t>
            </w:r>
          </w:p>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宋体" w:hAnsi="Arial"/>
                <w:sz w:val="18"/>
                <w:lang w:eastAsia="ko-KR"/>
              </w:rPr>
              <w:t>DC_3A_n77A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DC_3A_n41A</w:t>
            </w:r>
          </w:p>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DC_3A_n77A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Malgun Gothic" w:hAnsi="Arial"/>
                <w:sz w:val="18"/>
                <w:lang w:eastAsia="ko-KR"/>
              </w:rPr>
              <w:t>DC_3A_n41A-n79A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sz w:val="18"/>
                <w:vertAlign w:val="superscript"/>
                <w:lang w:eastAsia="zh-CN"/>
              </w:rPr>
            </w:pPr>
            <w:r w:rsidRPr="004A680A">
              <w:rPr>
                <w:rFonts w:ascii="Arial" w:eastAsia="Malgun Gothic" w:hAnsi="Arial"/>
                <w:sz w:val="18"/>
                <w:lang w:eastAsia="ko-KR"/>
              </w:rPr>
              <w:t>DC_3A_n41</w:t>
            </w:r>
            <w:r w:rsidRPr="004A680A">
              <w:rPr>
                <w:rFonts w:ascii="Arial" w:eastAsia="宋体" w:hAnsi="Arial"/>
                <w:sz w:val="18"/>
                <w:lang w:val="en-US" w:eastAsia="zh-CN"/>
              </w:rPr>
              <w:t>C</w:t>
            </w:r>
            <w:r w:rsidRPr="004A680A">
              <w:rPr>
                <w:rFonts w:ascii="Arial" w:eastAsia="Malgun Gothic" w:hAnsi="Arial"/>
                <w:sz w:val="18"/>
                <w:lang w:eastAsia="ko-KR"/>
              </w:rPr>
              <w:t>-n79A</w:t>
            </w:r>
            <w:r w:rsidRPr="004A680A">
              <w:rPr>
                <w:rFonts w:ascii="Arial" w:eastAsia="宋体" w:hAnsi="Arial"/>
                <w:sz w:val="18"/>
                <w:vertAlign w:val="superscript"/>
                <w:lang w:eastAsia="zh-CN"/>
              </w:rPr>
              <w:t>5</w:t>
            </w:r>
          </w:p>
          <w:p w:rsidR="004A680A" w:rsidRPr="004A680A" w:rsidRDefault="004A680A" w:rsidP="004A680A">
            <w:pPr>
              <w:keepNext/>
              <w:keepLines/>
              <w:spacing w:after="0"/>
              <w:jc w:val="center"/>
              <w:rPr>
                <w:rFonts w:ascii="Arial" w:eastAsia="宋体" w:hAnsi="Arial"/>
                <w:sz w:val="18"/>
                <w:vertAlign w:val="superscript"/>
                <w:lang w:eastAsia="zh-CN"/>
              </w:rPr>
            </w:pPr>
            <w:r w:rsidRPr="004A680A">
              <w:rPr>
                <w:rFonts w:ascii="Arial" w:eastAsia="Malgun Gothic" w:hAnsi="Arial"/>
                <w:sz w:val="18"/>
                <w:lang w:eastAsia="ko-KR"/>
              </w:rPr>
              <w:t>DC_3A_n41A-n79</w:t>
            </w:r>
            <w:r w:rsidRPr="004A680A">
              <w:rPr>
                <w:rFonts w:ascii="Arial" w:eastAsia="宋体" w:hAnsi="Arial"/>
                <w:sz w:val="18"/>
                <w:lang w:val="en-US" w:eastAsia="zh-CN"/>
              </w:rPr>
              <w:t>C</w:t>
            </w:r>
            <w:r w:rsidRPr="004A680A">
              <w:rPr>
                <w:rFonts w:ascii="Arial" w:eastAsia="宋体" w:hAnsi="Arial"/>
                <w:sz w:val="18"/>
                <w:vertAlign w:val="superscript"/>
                <w:lang w:eastAsia="zh-CN"/>
              </w:rPr>
              <w:t>5</w:t>
            </w:r>
          </w:p>
          <w:p w:rsidR="004A680A" w:rsidRPr="004A680A" w:rsidRDefault="004A680A" w:rsidP="004A680A">
            <w:pPr>
              <w:keepNext/>
              <w:keepLines/>
              <w:spacing w:after="0"/>
              <w:jc w:val="center"/>
              <w:rPr>
                <w:rFonts w:ascii="Arial" w:eastAsia="宋体" w:hAnsi="Arial"/>
                <w:kern w:val="2"/>
                <w:sz w:val="18"/>
                <w:szCs w:val="24"/>
                <w:lang w:eastAsia="ja-JP"/>
              </w:rPr>
            </w:pPr>
            <w:r w:rsidRPr="004A680A">
              <w:rPr>
                <w:rFonts w:ascii="Arial" w:eastAsia="Malgun Gothic" w:hAnsi="Arial"/>
                <w:sz w:val="18"/>
                <w:lang w:eastAsia="ko-KR"/>
              </w:rPr>
              <w:t>DC_3A_n41</w:t>
            </w:r>
            <w:r w:rsidRPr="004A680A">
              <w:rPr>
                <w:rFonts w:ascii="Arial" w:eastAsia="宋体" w:hAnsi="Arial"/>
                <w:sz w:val="18"/>
                <w:lang w:val="en-US" w:eastAsia="zh-CN"/>
              </w:rPr>
              <w:t>C</w:t>
            </w:r>
            <w:r w:rsidRPr="004A680A">
              <w:rPr>
                <w:rFonts w:ascii="Arial" w:eastAsia="Malgun Gothic" w:hAnsi="Arial"/>
                <w:sz w:val="18"/>
                <w:lang w:eastAsia="ko-KR"/>
              </w:rPr>
              <w:t>-n79</w:t>
            </w:r>
            <w:r w:rsidRPr="004A680A">
              <w:rPr>
                <w:rFonts w:ascii="Arial" w:eastAsia="宋体" w:hAnsi="Arial"/>
                <w:sz w:val="18"/>
                <w:lang w:val="en-US" w:eastAsia="zh-CN"/>
              </w:rPr>
              <w:t>C</w:t>
            </w:r>
            <w:r w:rsidRPr="004A680A">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DC_3A_n41A</w:t>
            </w:r>
          </w:p>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DC_3A_n79A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kern w:val="2"/>
                <w:sz w:val="18"/>
                <w:szCs w:val="24"/>
                <w:lang w:eastAsia="ja-JP"/>
              </w:rPr>
            </w:pPr>
            <w:r w:rsidRPr="004A680A">
              <w:rPr>
                <w:rFonts w:ascii="Arial" w:eastAsia="宋体" w:hAnsi="Arial"/>
                <w:kern w:val="2"/>
                <w:sz w:val="18"/>
                <w:szCs w:val="24"/>
                <w:lang w:eastAsia="ja-JP"/>
              </w:rPr>
              <w:t>DC_3A_SUL_n41A-n80A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DC_3A_n41A</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DC_3C_n41A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w:t>
            </w:r>
            <w:r w:rsidRPr="004A680A">
              <w:rPr>
                <w:rFonts w:ascii="Arial" w:eastAsia="宋体" w:hAnsi="Arial"/>
                <w:sz w:val="18"/>
                <w:lang w:eastAsia="zh-CN"/>
              </w:rPr>
              <w:t>3A</w:t>
            </w:r>
            <w:r w:rsidRPr="004A680A">
              <w:rPr>
                <w:rFonts w:ascii="Arial" w:eastAsia="宋体" w:hAnsi="Arial"/>
                <w:sz w:val="18"/>
              </w:rPr>
              <w:t>_n80A_ULSUP-TDM_n41A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w:t>
            </w:r>
            <w:r w:rsidRPr="004A680A">
              <w:rPr>
                <w:rFonts w:ascii="Arial" w:eastAsia="宋体" w:hAnsi="Arial"/>
                <w:sz w:val="18"/>
                <w:lang w:eastAsia="zh-CN"/>
              </w:rPr>
              <w:t>3C</w:t>
            </w:r>
            <w:r w:rsidRPr="004A680A">
              <w:rPr>
                <w:rFonts w:ascii="Arial" w:eastAsia="宋体" w:hAnsi="Arial"/>
                <w:sz w:val="18"/>
              </w:rPr>
              <w:t>_n80A_ULSUP-TDM_n41A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DC_3A-42A_n77A</w:t>
            </w:r>
            <w:r w:rsidRPr="004A680A">
              <w:rPr>
                <w:rFonts w:ascii="Arial" w:eastAsia="宋体" w:hAnsi="Arial"/>
                <w:noProof/>
                <w:sz w:val="18"/>
                <w:vertAlign w:val="superscript"/>
                <w:lang w:eastAsia="zh-CN"/>
              </w:rPr>
              <w:t>14, 15,16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DC_3A-42A_n77C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DC_3A-42C_n77A</w:t>
            </w:r>
            <w:r w:rsidRPr="004A680A">
              <w:rPr>
                <w:rFonts w:ascii="Arial" w:eastAsia="宋体" w:hAnsi="Arial"/>
                <w:noProof/>
                <w:sz w:val="18"/>
                <w:vertAlign w:val="superscript"/>
                <w:lang w:eastAsia="zh-CN"/>
              </w:rPr>
              <w:t>14, 15,16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DC_3A-42C_n77C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DC_3A-42D_n77A</w:t>
            </w:r>
            <w:r w:rsidRPr="004A680A">
              <w:rPr>
                <w:rFonts w:ascii="Arial" w:eastAsia="宋体" w:hAnsi="Arial"/>
                <w:noProof/>
                <w:sz w:val="18"/>
                <w:vertAlign w:val="superscript"/>
                <w:lang w:eastAsia="zh-CN"/>
              </w:rPr>
              <w:t>14, 15,16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DC_3A-42D_n77</w:t>
            </w:r>
            <w:r w:rsidRPr="004A680A">
              <w:rPr>
                <w:rFonts w:ascii="Arial" w:eastAsia="宋体" w:hAnsi="Arial"/>
                <w:noProof/>
                <w:sz w:val="18"/>
                <w:lang w:eastAsia="ja-JP"/>
              </w:rPr>
              <w:t>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rPr>
              <w:t>DC_3A-42E_n77A</w:t>
            </w:r>
            <w:r w:rsidRPr="004A680A">
              <w:rPr>
                <w:rFonts w:ascii="Arial" w:eastAsia="宋体" w:hAnsi="Arial"/>
                <w:noProof/>
                <w:sz w:val="18"/>
                <w:vertAlign w:val="superscript"/>
                <w:lang w:eastAsia="zh-CN"/>
              </w:rPr>
              <w:t>14, 15,16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w:t>
            </w:r>
            <w:r w:rsidRPr="004A680A">
              <w:rPr>
                <w:rFonts w:ascii="Arial" w:eastAsia="宋体" w:hAnsi="Arial"/>
                <w:noProof/>
                <w:sz w:val="18"/>
                <w:lang w:eastAsia="ja-JP"/>
              </w:rPr>
              <w:t>E</w:t>
            </w:r>
            <w:r w:rsidRPr="004A680A">
              <w:rPr>
                <w:rFonts w:ascii="Arial" w:eastAsia="宋体" w:hAnsi="Arial"/>
                <w:noProof/>
                <w:sz w:val="18"/>
                <w:lang w:eastAsia="zh-CN"/>
              </w:rPr>
              <w:t>_n77</w:t>
            </w:r>
            <w:r w:rsidRPr="004A680A">
              <w:rPr>
                <w:rFonts w:ascii="Arial" w:eastAsia="宋体" w:hAnsi="Arial"/>
                <w:noProof/>
                <w:sz w:val="18"/>
                <w:lang w:eastAsia="ja-JP"/>
              </w:rPr>
              <w:t>C</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lang w:eastAsia="ja-JP"/>
              </w:rPr>
              <w:t>DC_3A-42A_n77(2A)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ja-JP"/>
              </w:rPr>
              <w:t>DC_3A-42C_n77(2A)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DC_3A_n77A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DC_3A-42A_n78A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DC_3A-42A_n78C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DC_3A-42C_n78A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DC_3A-42C_n78C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lang w:eastAsia="zh-CN"/>
              </w:rPr>
              <w:t>DC_3A-42D_n78A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DC_3A-42D_n7</w:t>
            </w:r>
            <w:r w:rsidRPr="004A680A">
              <w:rPr>
                <w:rFonts w:ascii="Arial" w:eastAsia="宋体" w:hAnsi="Arial"/>
                <w:noProof/>
                <w:sz w:val="18"/>
                <w:lang w:eastAsia="ja-JP"/>
              </w:rPr>
              <w:t>8C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rPr>
              <w:t>DC_3A-42E_n78A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w:t>
            </w:r>
            <w:r w:rsidRPr="004A680A">
              <w:rPr>
                <w:rFonts w:ascii="Arial" w:eastAsia="宋体" w:hAnsi="Arial"/>
                <w:noProof/>
                <w:sz w:val="18"/>
                <w:lang w:eastAsia="ja-JP"/>
              </w:rPr>
              <w:t>E</w:t>
            </w:r>
            <w:r w:rsidRPr="004A680A">
              <w:rPr>
                <w:rFonts w:ascii="Arial" w:eastAsia="宋体" w:hAnsi="Arial"/>
                <w:noProof/>
                <w:sz w:val="18"/>
                <w:lang w:eastAsia="zh-CN"/>
              </w:rPr>
              <w:t>_n7</w:t>
            </w:r>
            <w:r w:rsidRPr="004A680A">
              <w:rPr>
                <w:rFonts w:ascii="Arial" w:eastAsia="宋体" w:hAnsi="Arial"/>
                <w:noProof/>
                <w:sz w:val="18"/>
                <w:lang w:eastAsia="ja-JP"/>
              </w:rPr>
              <w:t>8C</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DC_3A-42A_n79C</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DC_3A-42C_n79A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DC_3A-42C_n79C</w:t>
            </w:r>
          </w:p>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lang w:eastAsia="zh-CN"/>
              </w:rPr>
              <w:t>DC_3A-42D_n79A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DC_3A-42D_n7</w:t>
            </w:r>
            <w:r w:rsidRPr="004A680A">
              <w:rPr>
                <w:rFonts w:ascii="Arial" w:eastAsia="宋体" w:hAnsi="Arial"/>
                <w:noProof/>
                <w:sz w:val="18"/>
                <w:lang w:eastAsia="ja-JP"/>
              </w:rPr>
              <w:t>9C</w:t>
            </w:r>
          </w:p>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rPr>
              <w:t>DC_3A-42E_n79A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DC_3A-42</w:t>
            </w:r>
            <w:r w:rsidRPr="004A680A">
              <w:rPr>
                <w:rFonts w:ascii="Arial" w:eastAsia="宋体" w:hAnsi="Arial"/>
                <w:noProof/>
                <w:sz w:val="18"/>
                <w:lang w:eastAsia="ja-JP"/>
              </w:rPr>
              <w:t>E</w:t>
            </w:r>
            <w:r w:rsidRPr="004A680A">
              <w:rPr>
                <w:rFonts w:ascii="Arial" w:eastAsia="宋体" w:hAnsi="Arial"/>
                <w:noProof/>
                <w:sz w:val="18"/>
                <w:lang w:eastAsia="zh-CN"/>
              </w:rPr>
              <w:t>_n7</w:t>
            </w:r>
            <w:r w:rsidRPr="004A680A">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Malgun Gothic" w:hAnsi="Arial"/>
                <w:noProof/>
                <w:sz w:val="18"/>
                <w:lang w:eastAsia="ko-KR"/>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Malgun Gothic" w:hAnsi="Arial"/>
                <w:noProof/>
                <w:sz w:val="18"/>
                <w:lang w:eastAsia="ko-KR"/>
              </w:rPr>
              <w:t>DC_3A_n78A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DC_3A_n77A-n79A</w:t>
            </w:r>
            <w:r w:rsidRPr="004A680A">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DC_3A_n77A</w:t>
            </w:r>
            <w:r w:rsidRPr="004A680A">
              <w:rPr>
                <w:rFonts w:ascii="Arial" w:eastAsia="Malgun Gothic" w:hAnsi="Arial"/>
                <w:sz w:val="18"/>
                <w:vertAlign w:val="superscript"/>
                <w:lang w:eastAsia="ko-KR"/>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lang w:eastAsia="ko-KR"/>
              </w:rPr>
              <w:t>DC_3A_n79A</w:t>
            </w:r>
            <w:r w:rsidRPr="004A680A">
              <w:rPr>
                <w:rFonts w:ascii="Arial" w:eastAsia="Malgun Gothic" w:hAnsi="Arial"/>
                <w:sz w:val="18"/>
                <w:vertAlign w:val="superscript"/>
                <w:lang w:eastAsia="ko-KR"/>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DC_3A_n78A-n79A</w:t>
            </w:r>
            <w:r w:rsidRPr="004A680A">
              <w:rPr>
                <w:rFonts w:ascii="Arial" w:eastAsia="Malgun Gothic" w:hAnsi="Arial"/>
                <w:sz w:val="18"/>
                <w:vertAlign w:val="superscript"/>
                <w:lang w:eastAsia="ko-KR"/>
              </w:rPr>
              <w:t>14, 24</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DC_3A_n78A</w:t>
            </w:r>
            <w:r w:rsidRPr="004A680A">
              <w:rPr>
                <w:rFonts w:ascii="Arial" w:eastAsia="Malgun Gothic" w:hAnsi="Arial"/>
                <w:sz w:val="18"/>
                <w:vertAlign w:val="superscript"/>
                <w:lang w:eastAsia="ko-KR"/>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lang w:eastAsia="ko-KR"/>
              </w:rPr>
              <w:t>DC_3A_n79A</w:t>
            </w:r>
            <w:r w:rsidRPr="004A680A">
              <w:rPr>
                <w:rFonts w:ascii="Arial" w:eastAsia="Malgun Gothic" w:hAnsi="Arial"/>
                <w:sz w:val="18"/>
                <w:vertAlign w:val="superscript"/>
                <w:lang w:eastAsia="ko-KR"/>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DC_3A_n80A_ULSUP-TDM_n77A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DC_3A_n77A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zh-CN"/>
              </w:rPr>
              <w:t>DC_3A_n84A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sz w:val="18"/>
              </w:rPr>
              <w:lastRenderedPageBreak/>
              <w:t>DC_3A_SUL_n78A-n80A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DC_3A_n78A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DC_3A_n80A_ULSUP-TDM_n78A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w:t>
            </w:r>
            <w:r w:rsidRPr="004A680A">
              <w:rPr>
                <w:rFonts w:ascii="Arial" w:eastAsia="宋体" w:hAnsi="Arial"/>
                <w:sz w:val="18"/>
                <w:lang w:eastAsia="zh-CN"/>
              </w:rPr>
              <w:t>A</w:t>
            </w:r>
            <w:r w:rsidRPr="004A680A">
              <w:rPr>
                <w:rFonts w:ascii="Arial" w:eastAsia="宋体" w:hAnsi="Arial"/>
                <w:sz w:val="18"/>
              </w:rPr>
              <w:t>_SUL_n7</w:t>
            </w:r>
            <w:r w:rsidRPr="004A680A">
              <w:rPr>
                <w:rFonts w:ascii="Arial" w:eastAsia="宋体" w:hAnsi="Arial"/>
                <w:sz w:val="18"/>
                <w:lang w:eastAsia="zh-CN"/>
              </w:rPr>
              <w:t>8A</w:t>
            </w:r>
            <w:r w:rsidRPr="004A680A">
              <w:rPr>
                <w:rFonts w:ascii="Arial" w:eastAsia="宋体" w:hAnsi="Arial"/>
                <w:sz w:val="18"/>
              </w:rPr>
              <w:t>-n82</w:t>
            </w:r>
            <w:r w:rsidRPr="004A680A">
              <w:rPr>
                <w:rFonts w:ascii="Arial" w:eastAsia="宋体" w:hAnsi="Arial"/>
                <w:sz w:val="18"/>
                <w:lang w:eastAsia="zh-CN"/>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zh-CN"/>
              </w:rPr>
              <w:t>DC_3A_n82A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DC_3A_n84A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w:t>
            </w:r>
            <w:r w:rsidRPr="004A680A">
              <w:rPr>
                <w:rFonts w:ascii="Arial" w:eastAsia="宋体" w:hAnsi="Arial"/>
                <w:sz w:val="18"/>
                <w:lang w:eastAsia="zh-CN"/>
              </w:rPr>
              <w:t>A</w:t>
            </w:r>
            <w:r w:rsidRPr="004A680A">
              <w:rPr>
                <w:rFonts w:ascii="Arial" w:eastAsia="宋体" w:hAnsi="Arial"/>
                <w:sz w:val="18"/>
              </w:rPr>
              <w:t>_SUL_n7</w:t>
            </w:r>
            <w:r w:rsidRPr="004A680A">
              <w:rPr>
                <w:rFonts w:ascii="Arial" w:eastAsia="宋体" w:hAnsi="Arial"/>
                <w:sz w:val="18"/>
                <w:lang w:eastAsia="zh-CN"/>
              </w:rPr>
              <w:t>9A</w:t>
            </w:r>
            <w:r w:rsidRPr="004A680A">
              <w:rPr>
                <w:rFonts w:ascii="Arial" w:eastAsia="宋体" w:hAnsi="Arial"/>
                <w:sz w:val="18"/>
              </w:rPr>
              <w:t>-n80</w:t>
            </w:r>
            <w:r w:rsidRPr="004A680A">
              <w:rPr>
                <w:rFonts w:ascii="Arial" w:eastAsia="宋体" w:hAnsi="Arial"/>
                <w:sz w:val="18"/>
                <w:lang w:eastAsia="zh-CN"/>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DC_3A_n79A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DC_3A_n80A_ULSUP-TDM_n79A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DC_4A_n28A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DC_7A_n28A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DC_5A_n1A</w:t>
            </w:r>
            <w:r w:rsidRPr="004A680A">
              <w:rPr>
                <w:rFonts w:ascii="Arial" w:eastAsia="宋体" w:hAnsi="Arial" w:cs="Arial"/>
                <w:sz w:val="18"/>
                <w:szCs w:val="18"/>
              </w:rPr>
              <w:b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w:t>
            </w:r>
            <w:r w:rsidRPr="004A680A">
              <w:rPr>
                <w:rFonts w:ascii="Arial" w:eastAsia="宋体" w:hAnsi="Arial" w:cs="Arial"/>
                <w:sz w:val="18"/>
                <w:szCs w:val="18"/>
                <w:lang w:val="sv-SE"/>
              </w:rPr>
              <w:t>5</w:t>
            </w:r>
            <w:r w:rsidRPr="004A680A">
              <w:rPr>
                <w:rFonts w:ascii="Arial" w:eastAsia="宋体" w:hAnsi="Arial" w:cs="Arial"/>
                <w:sz w:val="18"/>
                <w:szCs w:val="18"/>
              </w:rPr>
              <w:t>A_n2</w:t>
            </w:r>
            <w:r w:rsidRPr="004A680A">
              <w:rPr>
                <w:rFonts w:ascii="Arial" w:eastAsia="宋体" w:hAnsi="Arial" w:cs="Arial"/>
                <w:sz w:val="18"/>
                <w:szCs w:val="18"/>
                <w:lang w:val="sv-SE"/>
              </w:rPr>
              <w:t>A</w:t>
            </w:r>
            <w:r w:rsidRPr="004A680A">
              <w:rPr>
                <w:rFonts w:ascii="Arial" w:eastAsia="宋体" w:hAnsi="Arial" w:cs="Arial"/>
                <w:sz w:val="18"/>
                <w:szCs w:val="18"/>
              </w:rPr>
              <w:t>-n</w:t>
            </w:r>
            <w:r w:rsidRPr="004A680A">
              <w:rPr>
                <w:rFonts w:ascii="Arial" w:eastAsia="宋体" w:hAnsi="Arial" w:cs="Arial"/>
                <w:sz w:val="18"/>
                <w:szCs w:val="18"/>
                <w:lang w:val="sv-SE"/>
              </w:rPr>
              <w:t>77A</w:t>
            </w:r>
            <w:r w:rsidRPr="004A680A">
              <w:rPr>
                <w:rFonts w:ascii="Arial" w:eastAsia="宋体" w:hAnsi="Arial"/>
                <w:bCs/>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DC_5A_n2A-n77C</w:t>
            </w:r>
            <w:r w:rsidRPr="004A680A">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bCs/>
                <w:sz w:val="18"/>
                <w:vertAlign w:val="superscript"/>
                <w:lang w:eastAsia="ja-JP"/>
              </w:rPr>
            </w:pPr>
            <w:r w:rsidRPr="004A680A">
              <w:rPr>
                <w:rFonts w:ascii="Arial" w:eastAsia="宋体" w:hAnsi="Arial" w:cs="Arial"/>
                <w:sz w:val="18"/>
                <w:szCs w:val="18"/>
              </w:rPr>
              <w:t>DC_</w:t>
            </w:r>
            <w:r w:rsidRPr="004A680A">
              <w:rPr>
                <w:rFonts w:ascii="Arial" w:eastAsia="宋体" w:hAnsi="Arial" w:cs="Arial"/>
                <w:sz w:val="18"/>
                <w:szCs w:val="18"/>
                <w:lang w:val="sv-SE"/>
              </w:rPr>
              <w:t>5</w:t>
            </w:r>
            <w:r w:rsidRPr="004A680A">
              <w:rPr>
                <w:rFonts w:ascii="Arial" w:eastAsia="宋体" w:hAnsi="Arial" w:cs="Arial"/>
                <w:sz w:val="18"/>
                <w:szCs w:val="18"/>
              </w:rPr>
              <w:t>A_n</w:t>
            </w:r>
            <w:r w:rsidRPr="004A680A">
              <w:rPr>
                <w:rFonts w:ascii="Arial" w:eastAsia="宋体" w:hAnsi="Arial" w:cs="Arial"/>
                <w:sz w:val="18"/>
                <w:szCs w:val="18"/>
                <w:lang w:val="sv-SE"/>
              </w:rPr>
              <w:t>77A</w:t>
            </w:r>
            <w:r w:rsidRPr="004A680A">
              <w:rPr>
                <w:rFonts w:ascii="Arial" w:eastAsia="宋体" w:hAnsi="Arial"/>
                <w:bCs/>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w:t>
            </w:r>
            <w:r w:rsidRPr="004A680A">
              <w:rPr>
                <w:rFonts w:ascii="Arial" w:eastAsia="宋体" w:hAnsi="Arial" w:cs="Arial"/>
                <w:sz w:val="18"/>
                <w:szCs w:val="18"/>
                <w:lang w:val="sv-SE"/>
              </w:rPr>
              <w:t>5</w:t>
            </w:r>
            <w:r w:rsidRPr="004A680A">
              <w:rPr>
                <w:rFonts w:ascii="Arial" w:eastAsia="宋体" w:hAnsi="Arial" w:cs="Arial"/>
                <w:sz w:val="18"/>
                <w:szCs w:val="18"/>
              </w:rPr>
              <w:t>A_n</w:t>
            </w:r>
            <w:r w:rsidRPr="004A680A">
              <w:rPr>
                <w:rFonts w:ascii="Arial" w:eastAsia="宋体" w:hAnsi="Arial" w:cs="Arial"/>
                <w:sz w:val="18"/>
                <w:szCs w:val="18"/>
                <w:lang w:val="sv-SE"/>
              </w:rPr>
              <w:t>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w:t>
            </w:r>
            <w:r w:rsidRPr="004A680A">
              <w:rPr>
                <w:rFonts w:ascii="Arial" w:eastAsia="宋体" w:hAnsi="Arial" w:cs="Arial"/>
                <w:sz w:val="18"/>
                <w:szCs w:val="18"/>
                <w:lang w:val="sv-SE"/>
              </w:rPr>
              <w:t>5</w:t>
            </w:r>
            <w:r w:rsidRPr="004A680A">
              <w:rPr>
                <w:rFonts w:ascii="Arial" w:eastAsia="宋体" w:hAnsi="Arial" w:cs="Arial"/>
                <w:sz w:val="18"/>
                <w:szCs w:val="18"/>
              </w:rPr>
              <w:t>A_n2</w:t>
            </w:r>
            <w:r w:rsidRPr="004A680A">
              <w:rPr>
                <w:rFonts w:ascii="Arial" w:eastAsia="宋体" w:hAnsi="Arial" w:cs="Arial"/>
                <w:sz w:val="18"/>
                <w:szCs w:val="18"/>
                <w:lang w:val="sv-SE"/>
              </w:rPr>
              <w:t>A</w:t>
            </w:r>
            <w:r w:rsidRPr="004A680A">
              <w:rPr>
                <w:rFonts w:ascii="Arial" w:eastAsia="宋体" w:hAnsi="Arial" w:cs="Arial"/>
                <w:sz w:val="18"/>
                <w:szCs w:val="18"/>
              </w:rPr>
              <w:t>-n</w:t>
            </w:r>
            <w:r w:rsidRPr="004A680A">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w:t>
            </w:r>
            <w:r w:rsidRPr="004A680A">
              <w:rPr>
                <w:rFonts w:ascii="Arial" w:eastAsia="宋体" w:hAnsi="Arial" w:cs="Arial"/>
                <w:sz w:val="18"/>
                <w:szCs w:val="18"/>
                <w:lang w:val="sv-SE"/>
              </w:rPr>
              <w:t>5</w:t>
            </w:r>
            <w:r w:rsidRPr="004A680A">
              <w:rPr>
                <w:rFonts w:ascii="Arial" w:eastAsia="宋体" w:hAnsi="Arial" w:cs="Arial"/>
                <w:sz w:val="18"/>
                <w:szCs w:val="18"/>
              </w:rPr>
              <w:t>A_n</w:t>
            </w:r>
            <w:r w:rsidRPr="004A680A">
              <w:rPr>
                <w:rFonts w:ascii="Arial" w:eastAsia="宋体" w:hAnsi="Arial" w:cs="Arial"/>
                <w:sz w:val="18"/>
                <w:szCs w:val="18"/>
                <w:lang w:val="sv-SE"/>
              </w:rPr>
              <w:t>2A</w:t>
            </w:r>
          </w:p>
          <w:p w:rsidR="004A680A" w:rsidRPr="004A680A" w:rsidRDefault="004A680A" w:rsidP="004A680A">
            <w:pPr>
              <w:keepNext/>
              <w:keepLines/>
              <w:spacing w:after="0"/>
              <w:jc w:val="center"/>
              <w:rPr>
                <w:rFonts w:ascii="Arial" w:eastAsia="宋体" w:hAnsi="Arial"/>
                <w:bCs/>
                <w:sz w:val="18"/>
                <w:vertAlign w:val="superscript"/>
                <w:lang w:eastAsia="ja-JP"/>
              </w:rPr>
            </w:pPr>
            <w:r w:rsidRPr="004A680A">
              <w:rPr>
                <w:rFonts w:ascii="Arial" w:eastAsia="宋体" w:hAnsi="Arial" w:cs="Arial"/>
                <w:sz w:val="18"/>
                <w:szCs w:val="18"/>
              </w:rPr>
              <w:t>DC_</w:t>
            </w:r>
            <w:r w:rsidRPr="004A680A">
              <w:rPr>
                <w:rFonts w:ascii="Arial" w:eastAsia="宋体" w:hAnsi="Arial" w:cs="Arial"/>
                <w:sz w:val="18"/>
                <w:szCs w:val="18"/>
                <w:lang w:val="sv-SE"/>
              </w:rPr>
              <w:t>5</w:t>
            </w:r>
            <w:r w:rsidRPr="004A680A">
              <w:rPr>
                <w:rFonts w:ascii="Arial" w:eastAsia="宋体" w:hAnsi="Arial" w:cs="Arial"/>
                <w:sz w:val="18"/>
                <w:szCs w:val="18"/>
              </w:rPr>
              <w:t>A_n</w:t>
            </w:r>
            <w:r w:rsidRPr="004A680A">
              <w:rPr>
                <w:rFonts w:ascii="Arial" w:eastAsia="宋体" w:hAnsi="Arial" w:cs="Arial"/>
                <w:sz w:val="18"/>
                <w:szCs w:val="18"/>
                <w:lang w:val="sv-SE"/>
              </w:rPr>
              <w:t>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DC_5A_n3A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w:t>
            </w:r>
            <w:r w:rsidRPr="004A680A">
              <w:rPr>
                <w:rFonts w:ascii="Arial" w:eastAsia="宋体" w:hAnsi="Arial" w:cs="Arial"/>
                <w:sz w:val="18"/>
                <w:szCs w:val="18"/>
                <w:lang w:val="sv-SE"/>
              </w:rPr>
              <w:t>5</w:t>
            </w:r>
            <w:r w:rsidRPr="004A680A">
              <w:rPr>
                <w:rFonts w:ascii="Arial" w:eastAsia="宋体" w:hAnsi="Arial" w:cs="Arial"/>
                <w:sz w:val="18"/>
                <w:szCs w:val="18"/>
              </w:rPr>
              <w:t>A_n5</w:t>
            </w:r>
            <w:r w:rsidRPr="004A680A">
              <w:rPr>
                <w:rFonts w:ascii="Arial" w:eastAsia="宋体" w:hAnsi="Arial" w:cs="Arial"/>
                <w:sz w:val="18"/>
                <w:szCs w:val="18"/>
                <w:lang w:val="sv-SE"/>
              </w:rPr>
              <w:t>A</w:t>
            </w:r>
            <w:r w:rsidRPr="004A680A">
              <w:rPr>
                <w:rFonts w:ascii="Arial" w:eastAsia="宋体" w:hAnsi="Arial" w:cs="Arial"/>
                <w:sz w:val="18"/>
                <w:szCs w:val="18"/>
              </w:rPr>
              <w:t>-n</w:t>
            </w:r>
            <w:r w:rsidRPr="004A680A">
              <w:rPr>
                <w:rFonts w:ascii="Arial" w:eastAsia="宋体" w:hAnsi="Arial" w:cs="Arial"/>
                <w:sz w:val="18"/>
                <w:szCs w:val="18"/>
                <w:lang w:val="sv-SE"/>
              </w:rPr>
              <w:t>77A</w:t>
            </w:r>
            <w:r w:rsidRPr="004A680A">
              <w:rPr>
                <w:rFonts w:ascii="Arial" w:eastAsia="宋体" w:hAnsi="Arial"/>
                <w:bCs/>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DC_5A_n5A-n77C</w:t>
            </w:r>
            <w:r w:rsidRPr="004A680A">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w:t>
            </w:r>
            <w:r w:rsidRPr="004A680A">
              <w:rPr>
                <w:rFonts w:ascii="Arial" w:eastAsia="宋体" w:hAnsi="Arial" w:cs="Arial"/>
                <w:sz w:val="18"/>
                <w:szCs w:val="18"/>
                <w:lang w:val="sv-SE"/>
              </w:rPr>
              <w:t>5</w:t>
            </w:r>
            <w:r w:rsidRPr="004A680A">
              <w:rPr>
                <w:rFonts w:ascii="Arial" w:eastAsia="宋体" w:hAnsi="Arial" w:cs="Arial"/>
                <w:sz w:val="18"/>
                <w:szCs w:val="18"/>
              </w:rPr>
              <w:t>A_n</w:t>
            </w:r>
            <w:r w:rsidRPr="004A680A">
              <w:rPr>
                <w:rFonts w:ascii="Arial" w:eastAsia="宋体" w:hAnsi="Arial" w:cs="Arial"/>
                <w:sz w:val="18"/>
                <w:szCs w:val="18"/>
                <w:lang w:val="sv-SE"/>
              </w:rPr>
              <w:t>77A</w:t>
            </w:r>
            <w:r w:rsidRPr="004A680A">
              <w:rPr>
                <w:rFonts w:ascii="Arial" w:eastAsia="宋体" w:hAnsi="Arial"/>
                <w:bCs/>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color w:val="000000"/>
                <w:sz w:val="18"/>
              </w:rPr>
              <w:t>DC_7A_n2A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olor w:val="000000"/>
                <w:sz w:val="18"/>
                <w:szCs w:val="18"/>
              </w:rPr>
              <w:t>DC_5A_n7A</w:t>
            </w:r>
            <w:r w:rsidRPr="004A680A">
              <w:rPr>
                <w:rFonts w:ascii="Arial" w:eastAsia="宋体" w:hAnsi="Arial"/>
                <w:color w:val="000000"/>
                <w:sz w:val="18"/>
                <w:szCs w:val="18"/>
              </w:rPr>
              <w:br/>
              <w:t>DC_7A_n7A</w:t>
            </w:r>
            <w:r w:rsidRPr="004A680A">
              <w:rPr>
                <w:rFonts w:ascii="Arial" w:eastAsia="宋体" w:hAnsi="Arial"/>
                <w:color w:val="000000"/>
                <w:sz w:val="18"/>
                <w:szCs w:val="18"/>
                <w:vertAlign w:val="superscript"/>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DC_5A_n40A</w:t>
            </w:r>
          </w:p>
          <w:p w:rsidR="004A680A" w:rsidRPr="004A680A" w:rsidRDefault="004A680A" w:rsidP="004A680A">
            <w:pPr>
              <w:keepNext/>
              <w:keepLines/>
              <w:spacing w:after="0"/>
              <w:jc w:val="center"/>
              <w:rPr>
                <w:rFonts w:ascii="Arial" w:eastAsia="宋体" w:hAnsi="Arial"/>
                <w:color w:val="000000"/>
                <w:sz w:val="18"/>
                <w:szCs w:val="18"/>
              </w:rPr>
            </w:pPr>
            <w:r w:rsidRPr="004A680A">
              <w:rPr>
                <w:rFonts w:ascii="Arial" w:eastAsia="宋体" w:hAnsi="Arial" w:cs="Arial"/>
                <w:sz w:val="18"/>
              </w:rPr>
              <w:t>DC_7A_n40A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DC_5A-7A_n66A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DC_5A_n66A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DC_7A_n66A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DC_5A_n66A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DC_5A_n77A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kern w:val="2"/>
                <w:sz w:val="18"/>
                <w:lang w:eastAsia="zh-CN"/>
              </w:rPr>
              <w:t>DC_5A_n71A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noProof/>
                <w:sz w:val="18"/>
                <w:lang w:eastAsia="zh-CN"/>
              </w:rPr>
              <w:t>DC_7A_n71A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hint="eastAsia"/>
                <w:sz w:val="18"/>
                <w:lang w:eastAsia="ko-KR"/>
              </w:rPr>
              <w:t>DC_5A-7A_n77(2A)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Malgun Gothic" w:hAnsi="Arial" w:hint="eastAsia"/>
                <w:sz w:val="18"/>
                <w:lang w:eastAsia="ko-KR"/>
              </w:rPr>
              <w:t>DC_5A-7A_n77(</w:t>
            </w:r>
            <w:r w:rsidRPr="004A680A">
              <w:rPr>
                <w:rFonts w:ascii="Arial" w:eastAsia="Malgun Gothic" w:hAnsi="Arial"/>
                <w:sz w:val="18"/>
                <w:lang w:eastAsia="ko-KR"/>
              </w:rPr>
              <w:t>3</w:t>
            </w:r>
            <w:r w:rsidRPr="004A680A">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DC_5A_n77A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DC_5A-7A-7A_n77(2A)</w:t>
            </w:r>
          </w:p>
          <w:p w:rsidR="004A680A" w:rsidRPr="004A680A" w:rsidRDefault="004A680A" w:rsidP="004A680A">
            <w:pPr>
              <w:keepNext/>
              <w:keepLines/>
              <w:spacing w:after="0"/>
              <w:jc w:val="center"/>
              <w:rPr>
                <w:rFonts w:ascii="Arial" w:eastAsia="Yu Mincho" w:hAnsi="Arial"/>
                <w:sz w:val="18"/>
                <w:lang w:eastAsia="ja-JP"/>
              </w:rPr>
            </w:pPr>
            <w:r w:rsidRPr="004A680A">
              <w:rPr>
                <w:rFonts w:ascii="Arial" w:eastAsia="宋体"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Malgun Gothic" w:hAnsi="Arial"/>
                <w:sz w:val="18"/>
              </w:rPr>
            </w:pPr>
            <w:r w:rsidRPr="004A680A">
              <w:rPr>
                <w:rFonts w:ascii="Arial" w:eastAsia="宋体" w:hAnsi="Arial"/>
                <w:sz w:val="18"/>
              </w:rPr>
              <w:t>DC_5A_n77A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DC_5A-7A_n78A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DC_5A-7A_n78C</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line="256" w:lineRule="auto"/>
              <w:jc w:val="center"/>
              <w:rPr>
                <w:rFonts w:ascii="Arial" w:eastAsia="宋体" w:hAnsi="Arial"/>
                <w:noProof/>
                <w:kern w:val="2"/>
                <w:sz w:val="18"/>
                <w:lang w:eastAsia="zh-CN"/>
              </w:rPr>
            </w:pPr>
            <w:r w:rsidRPr="004A680A">
              <w:rPr>
                <w:rFonts w:ascii="Arial" w:eastAsia="宋体" w:hAnsi="Arial"/>
                <w:noProof/>
                <w:kern w:val="2"/>
                <w:sz w:val="18"/>
                <w:lang w:eastAsia="zh-CN"/>
              </w:rPr>
              <w:t>DC_5A_n78A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DC_5A-7A-7A_n78A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DC_5A_n78A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line="256" w:lineRule="auto"/>
              <w:jc w:val="center"/>
              <w:rPr>
                <w:rFonts w:ascii="Arial" w:eastAsia="宋体" w:hAnsi="Arial"/>
                <w:kern w:val="2"/>
                <w:sz w:val="18"/>
                <w:lang w:eastAsia="fi-FI"/>
              </w:rPr>
            </w:pPr>
            <w:r w:rsidRPr="004A680A">
              <w:rPr>
                <w:rFonts w:ascii="Arial" w:eastAsia="宋体" w:hAnsi="Arial"/>
                <w:kern w:val="2"/>
                <w:sz w:val="18"/>
                <w:lang w:eastAsia="fi-FI"/>
              </w:rPr>
              <w:t>DC_5A_n78A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kern w:val="2"/>
                <w:sz w:val="18"/>
                <w:lang w:eastAsia="fi-FI"/>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DC_5A_n12A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DC_(n)12AA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CN"/>
              </w:rPr>
              <w:t>5A</w:t>
            </w:r>
            <w:r w:rsidRPr="004A680A">
              <w:rPr>
                <w:rFonts w:ascii="Arial" w:eastAsia="宋体" w:hAnsi="Arial"/>
                <w:sz w:val="18"/>
                <w:lang w:eastAsia="fi-FI"/>
              </w:rPr>
              <w:t>-</w:t>
            </w:r>
            <w:r w:rsidRPr="004A680A">
              <w:rPr>
                <w:rFonts w:ascii="Arial" w:eastAsia="宋体" w:hAnsi="Arial"/>
                <w:sz w:val="18"/>
                <w:lang w:eastAsia="zh-CN"/>
              </w:rPr>
              <w:t>13</w:t>
            </w:r>
            <w:r w:rsidRPr="004A680A">
              <w:rPr>
                <w:rFonts w:ascii="Arial" w:eastAsia="宋体" w:hAnsi="Arial"/>
                <w:sz w:val="18"/>
                <w:lang w:eastAsia="fi-FI"/>
              </w:rPr>
              <w:t>A_n</w:t>
            </w:r>
            <w:r w:rsidRPr="004A680A">
              <w:rPr>
                <w:rFonts w:ascii="Arial" w:eastAsia="宋体" w:hAnsi="Arial"/>
                <w:sz w:val="18"/>
                <w:lang w:eastAsia="zh-CN"/>
              </w:rPr>
              <w:t>2</w:t>
            </w:r>
            <w:r w:rsidRPr="004A680A">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lang w:eastAsia="zh-CN"/>
              </w:rPr>
              <w:t>5A</w:t>
            </w:r>
            <w:r w:rsidRPr="004A680A">
              <w:rPr>
                <w:rFonts w:ascii="Arial" w:eastAsia="宋体" w:hAnsi="Arial"/>
                <w:sz w:val="18"/>
                <w:lang w:eastAsia="fi-FI"/>
              </w:rPr>
              <w:t>_n</w:t>
            </w:r>
            <w:r w:rsidRPr="004A680A">
              <w:rPr>
                <w:rFonts w:ascii="Arial" w:eastAsia="宋体" w:hAnsi="Arial"/>
                <w:sz w:val="18"/>
                <w:lang w:eastAsia="zh-CN"/>
              </w:rPr>
              <w:t>2</w:t>
            </w:r>
            <w:r w:rsidRPr="004A680A">
              <w:rPr>
                <w:rFonts w:ascii="Arial" w:eastAsia="宋体" w:hAnsi="Arial"/>
                <w:sz w:val="18"/>
                <w:lang w:eastAsia="fi-FI"/>
              </w:rPr>
              <w:t>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zh-CN"/>
              </w:rPr>
              <w:t>DC_13A_n2A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lastRenderedPageBreak/>
              <w:t>DC_5A-13A_n66A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lang w:eastAsia="ja-JP"/>
              </w:rPr>
            </w:pPr>
            <w:r w:rsidRPr="004A680A">
              <w:rPr>
                <w:rFonts w:ascii="Arial" w:eastAsia="宋体" w:hAnsi="Arial"/>
                <w:sz w:val="18"/>
                <w:lang w:eastAsia="fi-FI"/>
              </w:rPr>
              <w:t>DC_5A_</w:t>
            </w:r>
            <w:r w:rsidRPr="004A680A">
              <w:rPr>
                <w:rFonts w:ascii="Arial" w:eastAsia="宋体" w:hAnsi="Arial"/>
                <w:sz w:val="18"/>
                <w:lang w:eastAsia="ja-JP"/>
              </w:rPr>
              <w:t>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DC_13A_</w:t>
            </w:r>
            <w:r w:rsidRPr="004A680A">
              <w:rPr>
                <w:rFonts w:ascii="Arial" w:eastAsia="宋体" w:hAnsi="Arial"/>
                <w:sz w:val="18"/>
                <w:lang w:eastAsia="ja-JP"/>
              </w:rPr>
              <w:t>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DC_5A-13A_n77A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DC_5A_n77</w:t>
            </w:r>
            <w:r w:rsidRPr="004A680A">
              <w:rPr>
                <w:rFonts w:ascii="Arial" w:eastAsia="宋体" w:hAnsi="Arial" w:cs="Arial"/>
                <w:sz w:val="18"/>
                <w:szCs w:val="18"/>
                <w:lang w:val="sv-SE"/>
              </w:rPr>
              <w:t>A</w:t>
            </w:r>
            <w:r w:rsidRPr="004A680A">
              <w:rPr>
                <w:rFonts w:ascii="Arial" w:eastAsia="宋体" w:hAnsi="Arial" w:cs="Arial"/>
                <w:sz w:val="18"/>
                <w:szCs w:val="18"/>
              </w:rPr>
              <w:t xml:space="preserve"> </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szCs w:val="18"/>
              </w:rPr>
              <w:t>DC_</w:t>
            </w:r>
            <w:r w:rsidRPr="004A680A">
              <w:rPr>
                <w:rFonts w:ascii="Arial" w:eastAsia="宋体" w:hAnsi="Arial" w:cs="Arial"/>
                <w:sz w:val="18"/>
                <w:szCs w:val="18"/>
                <w:lang w:val="sv-SE"/>
              </w:rPr>
              <w:t>13</w:t>
            </w:r>
            <w:r w:rsidRPr="004A680A">
              <w:rPr>
                <w:rFonts w:ascii="Arial" w:eastAsia="宋体" w:hAnsi="Arial" w:cs="Arial"/>
                <w:sz w:val="18"/>
                <w:szCs w:val="18"/>
              </w:rPr>
              <w:t>A_n77</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DC_5A_n2A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DC_30A_n2A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DC_30A_n5A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DC_5A_n66A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DC_30A_n66A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val="fi-FI" w:eastAsia="fi-FI"/>
              </w:rPr>
              <w:t>DC_</w:t>
            </w:r>
            <w:r w:rsidRPr="004A680A">
              <w:rPr>
                <w:rFonts w:ascii="Arial" w:eastAsia="宋体" w:hAnsi="Arial"/>
                <w:sz w:val="18"/>
                <w:lang w:val="fi-FI"/>
              </w:rPr>
              <w:t>5</w:t>
            </w:r>
            <w:r w:rsidRPr="004A680A">
              <w:rPr>
                <w:rFonts w:ascii="Arial" w:eastAsia="宋体" w:hAnsi="Arial"/>
                <w:sz w:val="18"/>
                <w:lang w:val="fi-FI" w:eastAsia="fi-FI"/>
              </w:rPr>
              <w:t>A</w:t>
            </w:r>
            <w:r w:rsidRPr="004A680A">
              <w:rPr>
                <w:rFonts w:ascii="Arial" w:eastAsia="宋体" w:hAnsi="Arial"/>
                <w:sz w:val="18"/>
                <w:lang w:val="fi-FI"/>
              </w:rPr>
              <w:t>-30A</w:t>
            </w:r>
            <w:r w:rsidRPr="004A680A">
              <w:rPr>
                <w:rFonts w:ascii="Arial" w:eastAsia="宋体" w:hAnsi="Arial"/>
                <w:sz w:val="18"/>
                <w:lang w:val="fi-FI" w:eastAsia="fi-FI"/>
              </w:rPr>
              <w:t>_</w:t>
            </w:r>
            <w:r w:rsidRPr="004A680A">
              <w:rPr>
                <w:rFonts w:ascii="Arial" w:eastAsia="宋体" w:hAnsi="Arial"/>
                <w:sz w:val="18"/>
                <w:lang w:val="fi-FI"/>
              </w:rPr>
              <w:t>n77</w:t>
            </w:r>
            <w:r w:rsidRPr="004A680A">
              <w:rPr>
                <w:rFonts w:ascii="Arial" w:eastAsia="宋体" w:hAnsi="Arial"/>
                <w:sz w:val="18"/>
                <w:lang w:val="fi-FI" w:eastAsia="fi-FI"/>
              </w:rPr>
              <w:t>A</w:t>
            </w:r>
            <w:r w:rsidRPr="004A680A">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i-FI"/>
              </w:rPr>
            </w:pPr>
            <w:r w:rsidRPr="004A680A">
              <w:rPr>
                <w:rFonts w:ascii="Arial" w:eastAsia="宋体" w:hAnsi="Arial"/>
                <w:sz w:val="18"/>
                <w:lang w:val="fi-FI" w:eastAsia="fi-FI"/>
              </w:rPr>
              <w:t>DC_</w:t>
            </w:r>
            <w:r w:rsidRPr="004A680A">
              <w:rPr>
                <w:rFonts w:ascii="Arial" w:eastAsia="宋体" w:hAnsi="Arial"/>
                <w:sz w:val="18"/>
                <w:lang w:val="fi-FI"/>
              </w:rPr>
              <w:t>5A_n77A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val="fi-FI" w:eastAsia="fi-FI"/>
              </w:rPr>
              <w:t>DC_</w:t>
            </w:r>
            <w:r w:rsidRPr="004A680A">
              <w:rPr>
                <w:rFonts w:ascii="Arial" w:eastAsia="宋体" w:hAnsi="Arial"/>
                <w:sz w:val="18"/>
                <w:lang w:val="fi-FI"/>
              </w:rPr>
              <w:t>30A_n77A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5</w:t>
            </w:r>
            <w:r w:rsidRPr="004A680A">
              <w:rPr>
                <w:rFonts w:ascii="Arial" w:eastAsia="宋体" w:hAnsi="Arial" w:cs="Arial"/>
                <w:sz w:val="18"/>
                <w:szCs w:val="18"/>
                <w:lang w:val="fi-FI" w:eastAsia="fi-FI"/>
              </w:rPr>
              <w:t>A</w:t>
            </w:r>
            <w:r w:rsidRPr="004A680A">
              <w:rPr>
                <w:rFonts w:ascii="Arial" w:eastAsia="宋体" w:hAnsi="Arial" w:cs="Arial"/>
                <w:sz w:val="18"/>
                <w:szCs w:val="18"/>
                <w:lang w:val="fi-FI"/>
              </w:rPr>
              <w:t>-30A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n77</w:t>
            </w:r>
            <w:r w:rsidRPr="004A680A">
              <w:rPr>
                <w:rFonts w:ascii="Arial" w:eastAsia="宋体" w:hAnsi="Arial" w:cs="Arial"/>
                <w:sz w:val="18"/>
                <w:szCs w:val="18"/>
                <w:lang w:val="fi-FI" w:eastAsia="fi-FI"/>
              </w:rPr>
              <w:t>(2A)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5A_n77A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30A_n77A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DC_5A_n38</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rPr>
              <w:t>DC_5A_n66</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DC_5A_n40A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DC_5A_n40A-n78A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DC_5A_n40A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kern w:val="2"/>
                <w:sz w:val="18"/>
                <w:lang w:eastAsia="zh-CN"/>
              </w:rPr>
              <w:t>DC_5A_n79A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DC_41A_n79A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lang w:eastAsia="fi-FI"/>
              </w:rPr>
              <w:t>DC_</w:t>
            </w:r>
            <w:r w:rsidRPr="004A680A">
              <w:rPr>
                <w:rFonts w:ascii="Arial" w:eastAsia="宋体" w:hAnsi="Arial"/>
                <w:sz w:val="18"/>
              </w:rPr>
              <w:t>5</w:t>
            </w:r>
            <w:r w:rsidRPr="004A680A">
              <w:rPr>
                <w:rFonts w:ascii="Arial" w:eastAsia="宋体" w:hAnsi="Arial"/>
                <w:sz w:val="18"/>
                <w:lang w:eastAsia="fi-FI"/>
              </w:rPr>
              <w:t>A</w:t>
            </w:r>
            <w:r w:rsidRPr="004A680A">
              <w:rPr>
                <w:rFonts w:ascii="Arial" w:eastAsia="宋体" w:hAnsi="Arial"/>
                <w:sz w:val="18"/>
              </w:rPr>
              <w:t>-46A</w:t>
            </w:r>
            <w:r w:rsidRPr="004A680A">
              <w:rPr>
                <w:rFonts w:ascii="Arial" w:eastAsia="宋体" w:hAnsi="Arial"/>
                <w:sz w:val="18"/>
                <w:lang w:eastAsia="fi-FI"/>
              </w:rPr>
              <w:t>_</w:t>
            </w:r>
            <w:r w:rsidRPr="004A680A">
              <w:rPr>
                <w:rFonts w:ascii="Arial" w:eastAsia="宋体" w:hAnsi="Arial"/>
                <w:sz w:val="18"/>
              </w:rPr>
              <w:t>n66</w:t>
            </w:r>
            <w:r w:rsidRPr="004A680A">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w:t>
            </w:r>
            <w:r w:rsidRPr="004A680A">
              <w:rPr>
                <w:rFonts w:ascii="Arial" w:eastAsia="宋体" w:hAnsi="Arial"/>
                <w:sz w:val="18"/>
              </w:rPr>
              <w:t>5A_n66A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lang w:eastAsia="fi-FI"/>
              </w:rPr>
              <w:t>DC_</w:t>
            </w:r>
            <w:r w:rsidRPr="004A680A">
              <w:rPr>
                <w:rFonts w:ascii="Arial" w:eastAsia="宋体" w:hAnsi="Arial"/>
                <w:sz w:val="18"/>
              </w:rPr>
              <w:t>46A_n66A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rPr>
              <w:t>DC_48A_n5A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DC_5A_n12A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rPr>
              <w:t>DC_48A_n12A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DC_5A_n71A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rPr>
              <w:t>DC_48A_n71A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kern w:val="2"/>
                <w:sz w:val="18"/>
                <w:lang w:val="x-none"/>
              </w:rPr>
            </w:pPr>
            <w:r w:rsidRPr="004A680A">
              <w:rPr>
                <w:rFonts w:ascii="Arial" w:eastAsia="宋体" w:hAnsi="Arial" w:cs="Arial"/>
                <w:kern w:val="2"/>
                <w:sz w:val="18"/>
              </w:rPr>
              <w:t>DC_5A-48A_n77A</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cs="Arial"/>
                <w:kern w:val="2"/>
                <w:sz w:val="18"/>
              </w:rPr>
            </w:pPr>
            <w:r w:rsidRPr="004A680A">
              <w:rPr>
                <w:rFonts w:ascii="Arial" w:eastAsia="宋体" w:hAnsi="Arial" w:cs="Arial"/>
                <w:kern w:val="2"/>
                <w:sz w:val="18"/>
              </w:rPr>
              <w:t>DC_5A-48C_n77A</w:t>
            </w:r>
            <w:r w:rsidRPr="004A680A">
              <w:rPr>
                <w:rFonts w:ascii="Arial" w:eastAsia="宋体" w:hAnsi="Arial"/>
                <w:b/>
                <w:sz w:val="18"/>
                <w:vertAlign w:val="superscript"/>
                <w:lang w:eastAsia="ja-JP"/>
              </w:rPr>
              <w:t>14</w:t>
            </w:r>
            <w:r w:rsidRPr="004A680A">
              <w:rPr>
                <w:rFonts w:ascii="Arial" w:eastAsia="宋体" w:hAnsi="Arial"/>
                <w:sz w:val="18"/>
                <w:vertAlign w:val="superscript"/>
                <w:lang w:eastAsia="ja-JP"/>
              </w:rPr>
              <w:t>,</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cs="Arial"/>
                <w:kern w:val="2"/>
                <w:sz w:val="18"/>
              </w:rPr>
            </w:pPr>
            <w:r w:rsidRPr="004A680A">
              <w:rPr>
                <w:rFonts w:ascii="Arial" w:eastAsia="宋体" w:hAnsi="Arial" w:cs="Arial"/>
                <w:kern w:val="2"/>
                <w:sz w:val="18"/>
              </w:rPr>
              <w:t>DC_5A-48D_n77A</w:t>
            </w:r>
            <w:r w:rsidRPr="004A680A">
              <w:rPr>
                <w:rFonts w:ascii="Arial" w:eastAsia="宋体" w:hAnsi="Arial"/>
                <w:b/>
                <w:sz w:val="18"/>
                <w:vertAlign w:val="superscript"/>
                <w:lang w:eastAsia="ja-JP"/>
              </w:rPr>
              <w:t>14</w:t>
            </w:r>
            <w:r w:rsidRPr="004A680A">
              <w:rPr>
                <w:rFonts w:ascii="Arial" w:eastAsia="宋体" w:hAnsi="Arial"/>
                <w:sz w:val="18"/>
                <w:vertAlign w:val="superscript"/>
                <w:lang w:eastAsia="ja-JP"/>
              </w:rPr>
              <w:t>,</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cs="Arial"/>
                <w:kern w:val="2"/>
                <w:sz w:val="18"/>
              </w:rPr>
            </w:pPr>
            <w:r w:rsidRPr="004A680A">
              <w:rPr>
                <w:rFonts w:ascii="Arial" w:eastAsia="宋体" w:hAnsi="Arial" w:cs="Arial"/>
                <w:kern w:val="2"/>
                <w:sz w:val="18"/>
              </w:rPr>
              <w:t>DC_5A-48A_n77C</w:t>
            </w:r>
            <w:r w:rsidRPr="004A680A">
              <w:rPr>
                <w:rFonts w:ascii="Arial" w:eastAsia="宋体" w:hAnsi="Arial"/>
                <w:b/>
                <w:sz w:val="18"/>
                <w:vertAlign w:val="superscript"/>
                <w:lang w:eastAsia="ja-JP"/>
              </w:rPr>
              <w:t>14</w:t>
            </w:r>
            <w:r w:rsidRPr="004A680A">
              <w:rPr>
                <w:rFonts w:ascii="Arial" w:eastAsia="宋体" w:hAnsi="Arial"/>
                <w:sz w:val="18"/>
                <w:vertAlign w:val="superscript"/>
                <w:lang w:eastAsia="ja-JP"/>
              </w:rPr>
              <w:t>,</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cs="Arial"/>
                <w:kern w:val="2"/>
                <w:sz w:val="18"/>
              </w:rPr>
            </w:pPr>
            <w:r w:rsidRPr="004A680A">
              <w:rPr>
                <w:rFonts w:ascii="Arial" w:eastAsia="宋体" w:hAnsi="Arial" w:cs="Arial"/>
                <w:kern w:val="2"/>
                <w:sz w:val="18"/>
              </w:rPr>
              <w:t>DC_5A-48C_n77C</w:t>
            </w:r>
            <w:r w:rsidRPr="004A680A">
              <w:rPr>
                <w:rFonts w:ascii="Arial" w:eastAsia="宋体" w:hAnsi="Arial"/>
                <w:b/>
                <w:sz w:val="18"/>
                <w:vertAlign w:val="superscript"/>
                <w:lang w:eastAsia="ja-JP"/>
              </w:rPr>
              <w:t>14</w:t>
            </w:r>
            <w:r w:rsidRPr="004A680A">
              <w:rPr>
                <w:rFonts w:ascii="Arial" w:eastAsia="宋体" w:hAnsi="Arial"/>
                <w:sz w:val="18"/>
                <w:vertAlign w:val="superscript"/>
                <w:lang w:eastAsia="ja-JP"/>
              </w:rPr>
              <w:t>,</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kern w:val="2"/>
                <w:sz w:val="18"/>
              </w:rPr>
              <w:t>DC_5A-48D_n77C</w:t>
            </w:r>
            <w:r w:rsidRPr="004A680A">
              <w:rPr>
                <w:rFonts w:ascii="Arial" w:eastAsia="宋体" w:hAnsi="Arial"/>
                <w:sz w:val="18"/>
                <w:vertAlign w:val="superscript"/>
                <w:lang w:eastAsia="ja-JP"/>
              </w:rPr>
              <w:t>14</w:t>
            </w:r>
            <w:r w:rsidRPr="004A680A">
              <w:rPr>
                <w:rFonts w:ascii="Arial" w:eastAsia="宋体" w:hAnsi="Arial"/>
                <w:b/>
                <w:sz w:val="18"/>
                <w:vertAlign w:val="superscript"/>
                <w:lang w:eastAsia="ja-JP"/>
              </w:rPr>
              <w:t>,</w:t>
            </w:r>
            <w:r w:rsidRPr="004A680A">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kern w:val="2"/>
                <w:sz w:val="18"/>
                <w:lang w:val="x-none" w:eastAsia="ja-JP"/>
              </w:rPr>
              <w:t>DC_5A_n77A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CN"/>
              </w:rPr>
              <w:t>5A</w:t>
            </w:r>
            <w:r w:rsidRPr="004A680A">
              <w:rPr>
                <w:rFonts w:ascii="Arial" w:eastAsia="宋体" w:hAnsi="Arial"/>
                <w:sz w:val="18"/>
                <w:lang w:eastAsia="fi-FI"/>
              </w:rPr>
              <w:t>-66A_n2A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CN"/>
              </w:rPr>
              <w:t>5B</w:t>
            </w:r>
            <w:r w:rsidRPr="004A680A">
              <w:rPr>
                <w:rFonts w:ascii="Arial" w:eastAsia="宋体" w:hAnsi="Arial"/>
                <w:sz w:val="18"/>
                <w:lang w:eastAsia="fi-FI"/>
              </w:rPr>
              <w:t>-66A_n2A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CN"/>
              </w:rPr>
              <w:t>5A</w:t>
            </w:r>
            <w:r w:rsidRPr="004A680A">
              <w:rPr>
                <w:rFonts w:ascii="Arial" w:eastAsia="宋体" w:hAnsi="Arial"/>
                <w:sz w:val="18"/>
                <w:lang w:eastAsia="fi-FI"/>
              </w:rPr>
              <w:t>_n2A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kern w:val="2"/>
                <w:sz w:val="18"/>
                <w:lang w:eastAsia="zh-CN"/>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CN"/>
              </w:rPr>
              <w:t>5A</w:t>
            </w:r>
            <w:r w:rsidRPr="004A680A">
              <w:rPr>
                <w:rFonts w:ascii="Arial" w:eastAsia="宋体" w:hAnsi="Arial"/>
                <w:sz w:val="18"/>
                <w:lang w:eastAsia="fi-FI"/>
              </w:rPr>
              <w:t>_n2A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kern w:val="2"/>
                <w:sz w:val="18"/>
                <w:lang w:eastAsia="zh-CN"/>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CN"/>
              </w:rPr>
              <w:t>5</w:t>
            </w:r>
            <w:r w:rsidRPr="004A680A">
              <w:rPr>
                <w:rFonts w:ascii="Arial" w:eastAsia="宋体" w:hAnsi="Arial"/>
                <w:sz w:val="18"/>
                <w:lang w:eastAsia="fi-FI"/>
              </w:rPr>
              <w:t>A-</w:t>
            </w:r>
            <w:r w:rsidRPr="004A680A">
              <w:rPr>
                <w:rFonts w:ascii="Arial" w:eastAsia="宋体" w:hAnsi="Arial"/>
                <w:sz w:val="18"/>
                <w:lang w:eastAsia="zh-CN"/>
              </w:rPr>
              <w:t>66A-</w:t>
            </w:r>
            <w:r w:rsidRPr="004A680A">
              <w:rPr>
                <w:rFonts w:ascii="Arial" w:eastAsia="宋体" w:hAnsi="Arial"/>
                <w:sz w:val="18"/>
                <w:lang w:eastAsia="fi-FI"/>
              </w:rPr>
              <w:t>66A_n2A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lang w:eastAsia="zh-CN"/>
              </w:rPr>
              <w:t>5B</w:t>
            </w:r>
            <w:r w:rsidRPr="004A680A">
              <w:rPr>
                <w:rFonts w:ascii="Arial" w:eastAsia="宋体" w:hAnsi="Arial"/>
                <w:sz w:val="18"/>
                <w:lang w:eastAsia="fi-FI"/>
              </w:rPr>
              <w:t>-</w:t>
            </w:r>
            <w:r w:rsidRPr="004A680A">
              <w:rPr>
                <w:rFonts w:ascii="Arial" w:eastAsia="宋体" w:hAnsi="Arial"/>
                <w:sz w:val="18"/>
                <w:lang w:eastAsia="zh-CN"/>
              </w:rPr>
              <w:t>66A-</w:t>
            </w:r>
            <w:r w:rsidRPr="004A680A">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CN"/>
              </w:rPr>
              <w:t>5A</w:t>
            </w:r>
            <w:r w:rsidRPr="004A680A">
              <w:rPr>
                <w:rFonts w:ascii="Arial" w:eastAsia="宋体" w:hAnsi="Arial"/>
                <w:sz w:val="18"/>
                <w:lang w:eastAsia="fi-FI"/>
              </w:rPr>
              <w:t>_n2A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kern w:val="2"/>
                <w:sz w:val="18"/>
                <w:lang w:eastAsia="zh-CN"/>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CN"/>
              </w:rPr>
              <w:t>5A</w:t>
            </w:r>
            <w:r w:rsidRPr="004A680A">
              <w:rPr>
                <w:rFonts w:ascii="Arial" w:eastAsia="宋体" w:hAnsi="Arial"/>
                <w:sz w:val="18"/>
                <w:lang w:eastAsia="fi-FI"/>
              </w:rPr>
              <w:t>_n2A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kern w:val="2"/>
                <w:sz w:val="18"/>
                <w:lang w:eastAsia="zh-CN"/>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lang w:eastAsia="fi-FI"/>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DC_5A-66A</w:t>
            </w:r>
            <w:r w:rsidRPr="004A680A">
              <w:rPr>
                <w:rFonts w:ascii="Arial" w:eastAsia="宋体" w:hAnsi="Arial"/>
                <w:sz w:val="18"/>
                <w:lang w:eastAsia="zh-CN"/>
              </w:rPr>
              <w:t>-66A</w:t>
            </w:r>
            <w:r w:rsidRPr="004A680A">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DC_5A_n7A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DC_66A_n7A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DC_5A_n7A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DC_5A_n12A</w:t>
            </w:r>
            <w:r w:rsidRPr="004A680A">
              <w:rPr>
                <w:rFonts w:ascii="Arial" w:eastAsia="宋体" w:hAnsi="Arial"/>
                <w:sz w:val="18"/>
              </w:rPr>
              <w:br/>
              <w:t>DC_66A_n12A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DC_5A_n30A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rPr>
              <w:t>DC_66A_n30A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rPr>
            </w:pPr>
            <w:r w:rsidRPr="004A680A">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DC_5A_n30A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DC_66A_n30A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w:t>
            </w:r>
            <w:r w:rsidRPr="004A680A">
              <w:rPr>
                <w:rFonts w:ascii="Arial" w:eastAsia="宋体" w:hAnsi="Arial"/>
                <w:sz w:val="18"/>
              </w:rPr>
              <w:t>5</w:t>
            </w:r>
            <w:r w:rsidRPr="004A680A">
              <w:rPr>
                <w:rFonts w:ascii="Arial" w:eastAsia="宋体" w:hAnsi="Arial"/>
                <w:sz w:val="18"/>
                <w:lang w:eastAsia="fi-FI"/>
              </w:rPr>
              <w:t>A</w:t>
            </w:r>
            <w:r w:rsidRPr="004A680A">
              <w:rPr>
                <w:rFonts w:ascii="Arial" w:eastAsia="宋体" w:hAnsi="Arial"/>
                <w:sz w:val="18"/>
              </w:rPr>
              <w:t>-66A</w:t>
            </w:r>
            <w:r w:rsidRPr="004A680A">
              <w:rPr>
                <w:rFonts w:ascii="Arial" w:eastAsia="宋体" w:hAnsi="Arial"/>
                <w:sz w:val="18"/>
                <w:lang w:eastAsia="fi-FI"/>
              </w:rPr>
              <w:t>_</w:t>
            </w:r>
            <w:r w:rsidRPr="004A680A">
              <w:rPr>
                <w:rFonts w:ascii="Arial" w:eastAsia="宋体" w:hAnsi="Arial"/>
                <w:sz w:val="18"/>
              </w:rPr>
              <w:t>n48</w:t>
            </w:r>
            <w:r w:rsidRPr="004A680A">
              <w:rPr>
                <w:rFonts w:ascii="Arial" w:eastAsia="宋体" w:hAnsi="Arial"/>
                <w:sz w:val="18"/>
                <w:lang w:eastAsia="fi-FI"/>
              </w:rPr>
              <w:t>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rPr>
              <w:t>5</w:t>
            </w:r>
            <w:r w:rsidRPr="004A680A">
              <w:rPr>
                <w:rFonts w:ascii="Arial" w:eastAsia="宋体" w:hAnsi="Arial"/>
                <w:sz w:val="18"/>
                <w:lang w:eastAsia="fi-FI"/>
              </w:rPr>
              <w:t>A</w:t>
            </w:r>
            <w:r w:rsidRPr="004A680A">
              <w:rPr>
                <w:rFonts w:ascii="Arial" w:eastAsia="宋体" w:hAnsi="Arial"/>
                <w:sz w:val="18"/>
              </w:rPr>
              <w:t>-66A</w:t>
            </w:r>
            <w:r w:rsidRPr="004A680A">
              <w:rPr>
                <w:rFonts w:ascii="Arial" w:eastAsia="宋体" w:hAnsi="Arial"/>
                <w:sz w:val="18"/>
                <w:lang w:eastAsia="fi-FI"/>
              </w:rPr>
              <w:t>_</w:t>
            </w:r>
            <w:r w:rsidRPr="004A680A">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w:t>
            </w:r>
            <w:r w:rsidRPr="004A680A">
              <w:rPr>
                <w:rFonts w:ascii="Arial" w:eastAsia="宋体" w:hAnsi="Arial"/>
                <w:sz w:val="18"/>
              </w:rPr>
              <w:t>5A_n48A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rPr>
              <w:t>66A_n48A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rPr>
              <w:t>5</w:t>
            </w:r>
            <w:r w:rsidRPr="004A680A">
              <w:rPr>
                <w:rFonts w:ascii="Arial" w:eastAsia="宋体" w:hAnsi="Arial"/>
                <w:sz w:val="18"/>
                <w:lang w:eastAsia="fi-FI"/>
              </w:rPr>
              <w:t>A</w:t>
            </w:r>
            <w:r w:rsidRPr="004A680A">
              <w:rPr>
                <w:rFonts w:ascii="Arial" w:eastAsia="宋体" w:hAnsi="Arial"/>
                <w:sz w:val="18"/>
              </w:rPr>
              <w:t>-66A-66A</w:t>
            </w:r>
            <w:r w:rsidRPr="004A680A">
              <w:rPr>
                <w:rFonts w:ascii="Arial" w:eastAsia="宋体" w:hAnsi="Arial"/>
                <w:sz w:val="18"/>
                <w:lang w:eastAsia="fi-FI"/>
              </w:rPr>
              <w:t>_</w:t>
            </w:r>
            <w:r w:rsidRPr="004A680A">
              <w:rPr>
                <w:rFonts w:ascii="Arial" w:eastAsia="宋体" w:hAnsi="Arial"/>
                <w:sz w:val="18"/>
              </w:rPr>
              <w:t>n48</w:t>
            </w:r>
            <w:r w:rsidRPr="004A680A">
              <w:rPr>
                <w:rFonts w:ascii="Arial" w:eastAsia="宋体" w:hAnsi="Arial"/>
                <w:sz w:val="18"/>
                <w:lang w:eastAsia="fi-FI"/>
              </w:rPr>
              <w:t>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rPr>
              <w:t>5</w:t>
            </w:r>
            <w:r w:rsidRPr="004A680A">
              <w:rPr>
                <w:rFonts w:ascii="Arial" w:eastAsia="宋体" w:hAnsi="Arial"/>
                <w:sz w:val="18"/>
                <w:lang w:eastAsia="fi-FI"/>
              </w:rPr>
              <w:t>A</w:t>
            </w:r>
            <w:r w:rsidRPr="004A680A">
              <w:rPr>
                <w:rFonts w:ascii="Arial" w:eastAsia="宋体" w:hAnsi="Arial"/>
                <w:sz w:val="18"/>
              </w:rPr>
              <w:t>-66A-66A</w:t>
            </w:r>
            <w:r w:rsidRPr="004A680A">
              <w:rPr>
                <w:rFonts w:ascii="Arial" w:eastAsia="宋体" w:hAnsi="Arial"/>
                <w:sz w:val="18"/>
                <w:lang w:eastAsia="fi-FI"/>
              </w:rPr>
              <w:t>_</w:t>
            </w:r>
            <w:r w:rsidRPr="004A680A">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w:t>
            </w:r>
            <w:r w:rsidRPr="004A680A">
              <w:rPr>
                <w:rFonts w:ascii="Arial" w:eastAsia="宋体" w:hAnsi="Arial"/>
                <w:sz w:val="18"/>
              </w:rPr>
              <w:t>5A_n48A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rPr>
              <w:t>66A_n48A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DC_5A-66A_n66A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lang w:eastAsia="fi-FI"/>
              </w:rPr>
              <w:t>DC_</w:t>
            </w:r>
            <w:r w:rsidRPr="004A680A">
              <w:rPr>
                <w:rFonts w:ascii="Arial" w:eastAsia="宋体" w:hAnsi="Arial"/>
                <w:sz w:val="18"/>
                <w:lang w:eastAsia="zh-CN"/>
              </w:rPr>
              <w:t>5B</w:t>
            </w:r>
            <w:r w:rsidRPr="004A680A">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sz w:val="18"/>
                <w:lang w:eastAsia="fi-FI"/>
              </w:rPr>
              <w:t>DC_5A_n66A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CN"/>
              </w:rPr>
              <w:t>5A-5A</w:t>
            </w:r>
            <w:r w:rsidRPr="004A680A">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CN"/>
              </w:rPr>
              <w:t>5A</w:t>
            </w:r>
            <w:r w:rsidRPr="004A680A">
              <w:rPr>
                <w:rFonts w:ascii="Arial" w:eastAsia="宋体" w:hAnsi="Arial"/>
                <w:sz w:val="18"/>
                <w:lang w:eastAsia="fi-FI"/>
              </w:rPr>
              <w:t>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lastRenderedPageBreak/>
              <w:t>DC_</w:t>
            </w:r>
            <w:r w:rsidRPr="004A680A">
              <w:rPr>
                <w:rFonts w:ascii="Arial" w:eastAsia="宋体" w:hAnsi="Arial"/>
                <w:sz w:val="18"/>
                <w:lang w:eastAsia="zh-CN"/>
              </w:rPr>
              <w:t>5</w:t>
            </w:r>
            <w:r w:rsidRPr="004A680A">
              <w:rPr>
                <w:rFonts w:ascii="Arial" w:eastAsia="宋体" w:hAnsi="Arial"/>
                <w:sz w:val="18"/>
                <w:lang w:eastAsia="fi-FI"/>
              </w:rPr>
              <w:t>A-</w:t>
            </w:r>
            <w:r w:rsidRPr="004A680A">
              <w:rPr>
                <w:rFonts w:ascii="Arial" w:eastAsia="宋体" w:hAnsi="Arial"/>
                <w:sz w:val="18"/>
                <w:lang w:eastAsia="zh-CN"/>
              </w:rPr>
              <w:t>66A-</w:t>
            </w:r>
            <w:r w:rsidRPr="004A680A">
              <w:rPr>
                <w:rFonts w:ascii="Arial" w:eastAsia="宋体" w:hAnsi="Arial"/>
                <w:sz w:val="18"/>
                <w:lang w:eastAsia="fi-FI"/>
              </w:rPr>
              <w:t>66A_n66A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sz w:val="18"/>
                <w:lang w:eastAsia="fi-FI"/>
              </w:rPr>
              <w:t>DC_</w:t>
            </w:r>
            <w:r w:rsidRPr="004A680A">
              <w:rPr>
                <w:rFonts w:ascii="Arial" w:eastAsia="宋体" w:hAnsi="Arial"/>
                <w:sz w:val="18"/>
                <w:lang w:eastAsia="zh-CN"/>
              </w:rPr>
              <w:t>5B</w:t>
            </w:r>
            <w:r w:rsidRPr="004A680A">
              <w:rPr>
                <w:rFonts w:ascii="Arial" w:eastAsia="宋体" w:hAnsi="Arial"/>
                <w:sz w:val="18"/>
                <w:lang w:eastAsia="fi-FI"/>
              </w:rPr>
              <w:t>-</w:t>
            </w:r>
            <w:r w:rsidRPr="004A680A">
              <w:rPr>
                <w:rFonts w:ascii="Arial" w:eastAsia="宋体" w:hAnsi="Arial"/>
                <w:sz w:val="18"/>
                <w:lang w:eastAsia="zh-CN"/>
              </w:rPr>
              <w:t>66A-</w:t>
            </w:r>
            <w:r w:rsidRPr="004A680A">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sz w:val="18"/>
                <w:lang w:eastAsia="fi-FI"/>
              </w:rPr>
              <w:t>DC_</w:t>
            </w:r>
            <w:r w:rsidRPr="004A680A">
              <w:rPr>
                <w:rFonts w:ascii="Arial" w:eastAsia="宋体" w:hAnsi="Arial"/>
                <w:sz w:val="18"/>
                <w:lang w:eastAsia="zh-CN"/>
              </w:rPr>
              <w:t>5</w:t>
            </w:r>
            <w:r w:rsidRPr="004A680A">
              <w:rPr>
                <w:rFonts w:ascii="Arial" w:eastAsia="宋体" w:hAnsi="Arial"/>
                <w:sz w:val="18"/>
                <w:lang w:eastAsia="fi-FI"/>
              </w:rPr>
              <w:t>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val="fr-FR" w:eastAsia="fi-FI"/>
              </w:rPr>
              <w:t>DC_</w:t>
            </w:r>
            <w:r w:rsidRPr="004A680A">
              <w:rPr>
                <w:rFonts w:ascii="Arial" w:eastAsia="宋体" w:hAnsi="Arial"/>
                <w:sz w:val="18"/>
                <w:lang w:val="fr-FR" w:eastAsia="zh-CN"/>
              </w:rPr>
              <w:t>5</w:t>
            </w:r>
            <w:r w:rsidRPr="004A680A">
              <w:rPr>
                <w:rFonts w:ascii="Arial" w:eastAsia="宋体" w:hAnsi="Arial"/>
                <w:sz w:val="18"/>
                <w:lang w:val="fr-FR" w:eastAsia="fi-FI"/>
              </w:rPr>
              <w:t>A</w:t>
            </w:r>
            <w:r w:rsidRPr="004A680A">
              <w:rPr>
                <w:rFonts w:ascii="Arial" w:eastAsia="宋体" w:hAnsi="Arial"/>
                <w:sz w:val="18"/>
                <w:lang w:val="fr-FR" w:eastAsia="zh-CN"/>
              </w:rPr>
              <w:t>-5A</w:t>
            </w:r>
            <w:r w:rsidRPr="004A680A">
              <w:rPr>
                <w:rFonts w:ascii="Arial" w:eastAsia="宋体" w:hAnsi="Arial"/>
                <w:sz w:val="18"/>
                <w:lang w:val="fr-FR" w:eastAsia="fi-FI"/>
              </w:rPr>
              <w:t>-</w:t>
            </w:r>
            <w:r w:rsidRPr="004A680A">
              <w:rPr>
                <w:rFonts w:ascii="Arial" w:eastAsia="宋体" w:hAnsi="Arial"/>
                <w:sz w:val="18"/>
                <w:lang w:val="fr-FR" w:eastAsia="zh-CN"/>
              </w:rPr>
              <w:t>66A-</w:t>
            </w:r>
            <w:r w:rsidRPr="004A680A">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val="fr-FR" w:eastAsia="fi-FI"/>
              </w:rPr>
              <w:t>DC_</w:t>
            </w:r>
            <w:r w:rsidRPr="004A680A">
              <w:rPr>
                <w:rFonts w:ascii="Arial" w:eastAsia="宋体" w:hAnsi="Arial"/>
                <w:sz w:val="18"/>
                <w:lang w:val="fr-FR" w:eastAsia="zh-CN"/>
              </w:rPr>
              <w:t>5</w:t>
            </w:r>
            <w:r w:rsidRPr="004A680A">
              <w:rPr>
                <w:rFonts w:ascii="Arial" w:eastAsia="宋体" w:hAnsi="Arial"/>
                <w:sz w:val="18"/>
                <w:lang w:val="fr-FR" w:eastAsia="fi-FI"/>
              </w:rPr>
              <w:t>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DC_5A_n71A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sz w:val="18"/>
                <w:lang w:eastAsia="ja-JP"/>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vertAlign w:val="superscript"/>
                <w:lang w:eastAsia="ja-JP"/>
              </w:rPr>
            </w:pPr>
            <w:r w:rsidRPr="004A680A">
              <w:rPr>
                <w:rFonts w:ascii="Arial" w:eastAsia="宋体" w:hAnsi="Arial"/>
                <w:sz w:val="18"/>
                <w:lang w:eastAsia="fi-FI"/>
              </w:rPr>
              <w:t>DC_</w:t>
            </w:r>
            <w:r w:rsidRPr="004A680A">
              <w:rPr>
                <w:rFonts w:ascii="Arial" w:eastAsia="宋体" w:hAnsi="Arial"/>
                <w:sz w:val="18"/>
              </w:rPr>
              <w:t>5</w:t>
            </w:r>
            <w:r w:rsidRPr="004A680A">
              <w:rPr>
                <w:rFonts w:ascii="Arial" w:eastAsia="宋体" w:hAnsi="Arial"/>
                <w:sz w:val="18"/>
                <w:lang w:eastAsia="fi-FI"/>
              </w:rPr>
              <w:t>A</w:t>
            </w:r>
            <w:r w:rsidRPr="004A680A">
              <w:rPr>
                <w:rFonts w:ascii="Arial" w:eastAsia="宋体" w:hAnsi="Arial"/>
                <w:sz w:val="18"/>
              </w:rPr>
              <w:t>-66A</w:t>
            </w:r>
            <w:r w:rsidRPr="004A680A">
              <w:rPr>
                <w:rFonts w:ascii="Arial" w:eastAsia="宋体" w:hAnsi="Arial"/>
                <w:sz w:val="18"/>
                <w:lang w:eastAsia="fi-FI"/>
              </w:rPr>
              <w:t>_</w:t>
            </w:r>
            <w:r w:rsidRPr="004A680A">
              <w:rPr>
                <w:rFonts w:ascii="Arial" w:eastAsia="宋体" w:hAnsi="Arial"/>
                <w:sz w:val="18"/>
              </w:rPr>
              <w:t>n77</w:t>
            </w:r>
            <w:r w:rsidRPr="004A680A">
              <w:rPr>
                <w:rFonts w:ascii="Arial" w:eastAsia="宋体" w:hAnsi="Arial"/>
                <w:sz w:val="18"/>
                <w:lang w:eastAsia="fi-FI"/>
              </w:rPr>
              <w:t>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DC_5A-66A_n77C</w:t>
            </w:r>
            <w:r w:rsidRPr="004A680A">
              <w:rPr>
                <w:rFonts w:ascii="Arial" w:eastAsia="宋体" w:hAnsi="Arial"/>
                <w:sz w:val="18"/>
                <w:vertAlign w:val="superscript"/>
                <w:lang w:eastAsia="ja-JP"/>
              </w:rPr>
              <w:t>14</w:t>
            </w:r>
            <w:r w:rsidRPr="004A680A">
              <w:rPr>
                <w:rFonts w:ascii="Arial" w:eastAsia="宋体" w:hAnsi="Arial"/>
                <w:sz w:val="18"/>
                <w:lang w:eastAsia="fi-FI"/>
              </w:rPr>
              <w:t xml:space="preserve"> </w:t>
            </w:r>
          </w:p>
          <w:p w:rsidR="004A680A" w:rsidRPr="004A680A" w:rsidRDefault="004A680A" w:rsidP="004A680A">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w:t>
            </w:r>
            <w:r w:rsidRPr="004A680A">
              <w:rPr>
                <w:rFonts w:ascii="Arial" w:eastAsia="宋体" w:hAnsi="Arial"/>
                <w:sz w:val="18"/>
              </w:rPr>
              <w:t>5A_n77A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w:t>
            </w:r>
            <w:r w:rsidRPr="004A680A">
              <w:rPr>
                <w:rFonts w:ascii="Arial" w:eastAsia="宋体" w:hAnsi="Arial"/>
                <w:sz w:val="18"/>
              </w:rPr>
              <w:t>66A_n77A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cs="Arial"/>
                <w:sz w:val="18"/>
                <w:szCs w:val="18"/>
                <w:lang w:eastAsia="fi-FI"/>
              </w:rPr>
              <w:t>DC_</w:t>
            </w:r>
            <w:r w:rsidRPr="004A680A">
              <w:rPr>
                <w:rFonts w:ascii="Arial" w:eastAsia="宋体" w:hAnsi="Arial" w:cs="Arial"/>
                <w:sz w:val="18"/>
                <w:szCs w:val="18"/>
              </w:rPr>
              <w:t>5</w:t>
            </w:r>
            <w:r w:rsidRPr="004A680A">
              <w:rPr>
                <w:rFonts w:ascii="Arial" w:eastAsia="宋体" w:hAnsi="Arial" w:cs="Arial"/>
                <w:sz w:val="18"/>
                <w:szCs w:val="18"/>
                <w:lang w:eastAsia="fi-FI"/>
              </w:rPr>
              <w:t>A</w:t>
            </w:r>
            <w:r w:rsidRPr="004A680A">
              <w:rPr>
                <w:rFonts w:ascii="Arial" w:eastAsia="宋体" w:hAnsi="Arial" w:cs="Arial"/>
                <w:sz w:val="18"/>
                <w:szCs w:val="18"/>
              </w:rPr>
              <w:t>-66A</w:t>
            </w:r>
            <w:r w:rsidRPr="004A680A">
              <w:rPr>
                <w:rFonts w:ascii="Arial" w:eastAsia="宋体" w:hAnsi="Arial" w:cs="Arial"/>
                <w:sz w:val="18"/>
                <w:szCs w:val="18"/>
                <w:lang w:eastAsia="fi-FI"/>
              </w:rPr>
              <w:t>_</w:t>
            </w:r>
            <w:r w:rsidRPr="004A680A">
              <w:rPr>
                <w:rFonts w:ascii="Arial" w:eastAsia="宋体" w:hAnsi="Arial" w:cs="Arial"/>
                <w:sz w:val="18"/>
                <w:szCs w:val="18"/>
              </w:rPr>
              <w:t>n77</w:t>
            </w:r>
            <w:r w:rsidRPr="004A680A">
              <w:rPr>
                <w:rFonts w:ascii="Arial" w:eastAsia="宋体" w:hAnsi="Arial" w:cs="Arial"/>
                <w:sz w:val="18"/>
                <w:szCs w:val="18"/>
                <w:lang w:eastAsia="fi-FI"/>
              </w:rPr>
              <w:t>(2A)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b/>
                <w:sz w:val="18"/>
                <w:szCs w:val="18"/>
              </w:rPr>
            </w:pPr>
            <w:r w:rsidRPr="004A680A">
              <w:rPr>
                <w:rFonts w:ascii="Arial" w:eastAsia="宋体" w:hAnsi="Arial" w:cs="Arial"/>
                <w:sz w:val="18"/>
                <w:szCs w:val="18"/>
                <w:lang w:eastAsia="fi-FI"/>
              </w:rPr>
              <w:t>DC_</w:t>
            </w:r>
            <w:r w:rsidRPr="004A680A">
              <w:rPr>
                <w:rFonts w:ascii="Arial" w:eastAsia="宋体" w:hAnsi="Arial" w:cs="Arial"/>
                <w:sz w:val="18"/>
                <w:szCs w:val="18"/>
              </w:rPr>
              <w:t>5A_n77A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szCs w:val="18"/>
                <w:lang w:eastAsia="fi-FI"/>
              </w:rPr>
              <w:t>DC_</w:t>
            </w:r>
            <w:r w:rsidRPr="004A680A">
              <w:rPr>
                <w:rFonts w:ascii="Arial" w:eastAsia="宋体" w:hAnsi="Arial" w:cs="Arial"/>
                <w:sz w:val="18"/>
                <w:szCs w:val="18"/>
              </w:rPr>
              <w:t>66A_n77A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vertAlign w:val="superscript"/>
                <w:lang w:eastAsia="ja-JP"/>
              </w:rPr>
            </w:pPr>
            <w:r w:rsidRPr="004A680A">
              <w:rPr>
                <w:rFonts w:ascii="Arial" w:eastAsia="宋体" w:hAnsi="Arial"/>
                <w:sz w:val="18"/>
                <w:lang w:eastAsia="fi-FI"/>
              </w:rPr>
              <w:t>DC_</w:t>
            </w:r>
            <w:r w:rsidRPr="004A680A">
              <w:rPr>
                <w:rFonts w:ascii="Arial" w:eastAsia="宋体" w:hAnsi="Arial"/>
                <w:sz w:val="18"/>
              </w:rPr>
              <w:t>5</w:t>
            </w:r>
            <w:r w:rsidRPr="004A680A">
              <w:rPr>
                <w:rFonts w:ascii="Arial" w:eastAsia="宋体" w:hAnsi="Arial"/>
                <w:sz w:val="18"/>
                <w:lang w:eastAsia="fi-FI"/>
              </w:rPr>
              <w:t>A</w:t>
            </w:r>
            <w:r w:rsidRPr="004A680A">
              <w:rPr>
                <w:rFonts w:ascii="Arial" w:eastAsia="宋体" w:hAnsi="Arial"/>
                <w:sz w:val="18"/>
              </w:rPr>
              <w:t>-66A-66A</w:t>
            </w:r>
            <w:r w:rsidRPr="004A680A">
              <w:rPr>
                <w:rFonts w:ascii="Arial" w:eastAsia="宋体" w:hAnsi="Arial"/>
                <w:sz w:val="18"/>
                <w:lang w:eastAsia="fi-FI"/>
              </w:rPr>
              <w:t>_</w:t>
            </w:r>
            <w:r w:rsidRPr="004A680A">
              <w:rPr>
                <w:rFonts w:ascii="Arial" w:eastAsia="宋体" w:hAnsi="Arial"/>
                <w:sz w:val="18"/>
              </w:rPr>
              <w:t>n77</w:t>
            </w:r>
            <w:r w:rsidRPr="004A680A">
              <w:rPr>
                <w:rFonts w:ascii="Arial" w:eastAsia="宋体" w:hAnsi="Arial"/>
                <w:sz w:val="18"/>
                <w:lang w:eastAsia="fi-FI"/>
              </w:rPr>
              <w:t>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DC_5A-66A-66A_n77C</w:t>
            </w:r>
            <w:r w:rsidRPr="004A680A">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vertAlign w:val="superscript"/>
                <w:lang w:eastAsia="ja-JP"/>
              </w:rPr>
            </w:pPr>
            <w:r w:rsidRPr="004A680A">
              <w:rPr>
                <w:rFonts w:ascii="Arial" w:eastAsia="宋体" w:hAnsi="Arial"/>
                <w:sz w:val="18"/>
                <w:lang w:eastAsia="fi-FI"/>
              </w:rPr>
              <w:t>DC_</w:t>
            </w:r>
            <w:r w:rsidRPr="004A680A">
              <w:rPr>
                <w:rFonts w:ascii="Arial" w:eastAsia="宋体" w:hAnsi="Arial"/>
                <w:sz w:val="18"/>
              </w:rPr>
              <w:t>5A_n77A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rPr>
              <w:t>66A_n77A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eastAsia="ja-JP"/>
              </w:rPr>
              <w:t>DC_5A-66A-66A_n77(2A)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DC_5A_</w:t>
            </w:r>
            <w:r w:rsidRPr="004A680A">
              <w:rPr>
                <w:rFonts w:ascii="Arial" w:eastAsia="宋体" w:hAnsi="Arial"/>
                <w:sz w:val="18"/>
                <w:lang w:eastAsia="ja-JP"/>
              </w:rPr>
              <w:t xml:space="preserve"> 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w:t>
            </w:r>
            <w:r w:rsidRPr="004A680A">
              <w:rPr>
                <w:rFonts w:ascii="Arial" w:eastAsia="宋体" w:hAnsi="Arial"/>
                <w:sz w:val="18"/>
                <w:lang w:eastAsia="ja-JP"/>
              </w:rPr>
              <w:t xml:space="preserve"> 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DC_5A_n66A-n77A</w:t>
            </w:r>
            <w:r w:rsidRPr="004A680A">
              <w:rPr>
                <w:rFonts w:ascii="Arial" w:eastAsia="宋体" w:hAnsi="Arial"/>
                <w:bCs/>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Times New Roman" w:hAnsi="Arial" w:cs="Arial"/>
                <w:sz w:val="18"/>
                <w:szCs w:val="18"/>
              </w:rPr>
              <w:t>DC_5A_n66A-n77C</w:t>
            </w:r>
            <w:r w:rsidRPr="004A680A">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MS Mincho" w:hAnsi="Arial"/>
                <w:sz w:val="18"/>
                <w:lang w:val="en-US"/>
              </w:rPr>
              <w:t>DC_5A_n66A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szCs w:val="18"/>
              </w:rPr>
              <w:t>DC_</w:t>
            </w:r>
            <w:r w:rsidRPr="004A680A">
              <w:rPr>
                <w:rFonts w:ascii="Arial" w:eastAsia="宋体" w:hAnsi="Arial" w:cs="Arial"/>
                <w:sz w:val="18"/>
                <w:szCs w:val="18"/>
                <w:lang w:val="sv-SE"/>
              </w:rPr>
              <w:t>5</w:t>
            </w:r>
            <w:r w:rsidRPr="004A680A">
              <w:rPr>
                <w:rFonts w:ascii="Arial" w:eastAsia="宋体" w:hAnsi="Arial" w:cs="Arial"/>
                <w:sz w:val="18"/>
                <w:szCs w:val="18"/>
              </w:rPr>
              <w:t>A_n77</w:t>
            </w:r>
            <w:r w:rsidRPr="004A680A">
              <w:rPr>
                <w:rFonts w:ascii="Arial" w:eastAsia="宋体" w:hAnsi="Arial" w:cs="Arial"/>
                <w:sz w:val="18"/>
                <w:szCs w:val="18"/>
                <w:lang w:val="sv-SE"/>
              </w:rPr>
              <w:t>A</w:t>
            </w:r>
            <w:r w:rsidRPr="004A680A">
              <w:rPr>
                <w:rFonts w:ascii="Arial" w:eastAsia="宋体" w:hAnsi="Arial"/>
                <w:bCs/>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kern w:val="2"/>
                <w:sz w:val="18"/>
                <w:szCs w:val="22"/>
                <w:lang w:eastAsia="zh-CN"/>
              </w:rPr>
            </w:pPr>
            <w:r w:rsidRPr="004A680A">
              <w:rPr>
                <w:rFonts w:ascii="Arial" w:eastAsia="宋体" w:hAnsi="Arial"/>
                <w:kern w:val="2"/>
                <w:sz w:val="18"/>
                <w:szCs w:val="22"/>
                <w:lang w:eastAsia="zh-CN"/>
              </w:rPr>
              <w:t>DC_5A_n78A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kern w:val="2"/>
                <w:sz w:val="18"/>
                <w:szCs w:val="22"/>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kern w:val="2"/>
                <w:sz w:val="18"/>
                <w:szCs w:val="22"/>
                <w:lang w:val="fr-FR" w:eastAsia="zh-CN"/>
              </w:rPr>
            </w:pPr>
            <w:r w:rsidRPr="004A680A">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kern w:val="2"/>
                <w:sz w:val="18"/>
                <w:szCs w:val="22"/>
                <w:lang w:eastAsia="zh-CN"/>
              </w:rPr>
            </w:pPr>
            <w:r w:rsidRPr="004A680A">
              <w:rPr>
                <w:rFonts w:ascii="Arial" w:eastAsia="宋体" w:hAnsi="Arial"/>
                <w:kern w:val="2"/>
                <w:sz w:val="18"/>
                <w:szCs w:val="22"/>
                <w:lang w:eastAsia="zh-CN"/>
              </w:rPr>
              <w:t>DC_5A_n78A</w:t>
            </w:r>
          </w:p>
          <w:p w:rsidR="004A680A" w:rsidRPr="004A680A" w:rsidRDefault="004A680A" w:rsidP="004A680A">
            <w:pPr>
              <w:keepNext/>
              <w:keepLines/>
              <w:spacing w:after="0"/>
              <w:jc w:val="center"/>
              <w:rPr>
                <w:rFonts w:ascii="Arial" w:eastAsia="宋体" w:hAnsi="Arial"/>
                <w:kern w:val="2"/>
                <w:sz w:val="18"/>
                <w:szCs w:val="22"/>
                <w:lang w:eastAsia="zh-CN"/>
              </w:rPr>
            </w:pPr>
            <w:r w:rsidRPr="004A680A">
              <w:rPr>
                <w:rFonts w:ascii="Arial" w:eastAsia="宋体" w:hAnsi="Arial"/>
                <w:kern w:val="2"/>
                <w:sz w:val="18"/>
                <w:szCs w:val="22"/>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kern w:val="2"/>
                <w:sz w:val="18"/>
                <w:szCs w:val="22"/>
                <w:lang w:eastAsia="zh-CN"/>
              </w:rPr>
            </w:pPr>
            <w:r w:rsidRPr="004A680A">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w:t>
            </w:r>
            <w:r w:rsidRPr="004A680A">
              <w:rPr>
                <w:rFonts w:ascii="Arial" w:eastAsia="宋体" w:hAnsi="Arial" w:cs="Arial"/>
                <w:sz w:val="18"/>
                <w:szCs w:val="18"/>
                <w:lang w:val="sv-SE"/>
              </w:rPr>
              <w:t>5</w:t>
            </w:r>
            <w:r w:rsidRPr="004A680A">
              <w:rPr>
                <w:rFonts w:ascii="Arial" w:eastAsia="宋体" w:hAnsi="Arial" w:cs="Arial"/>
                <w:sz w:val="18"/>
                <w:szCs w:val="18"/>
              </w:rPr>
              <w:t>A_n66</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kern w:val="2"/>
                <w:sz w:val="18"/>
                <w:szCs w:val="22"/>
                <w:lang w:eastAsia="zh-CN"/>
              </w:rPr>
            </w:pPr>
            <w:r w:rsidRPr="004A680A">
              <w:rPr>
                <w:rFonts w:ascii="Arial" w:eastAsia="宋体" w:hAnsi="Arial" w:cs="Arial"/>
                <w:sz w:val="18"/>
                <w:szCs w:val="18"/>
              </w:rPr>
              <w:t>DC_</w:t>
            </w:r>
            <w:r w:rsidRPr="004A680A">
              <w:rPr>
                <w:rFonts w:ascii="Arial" w:eastAsia="宋体" w:hAnsi="Arial" w:cs="Arial"/>
                <w:sz w:val="18"/>
                <w:szCs w:val="18"/>
                <w:lang w:val="sv-SE"/>
              </w:rPr>
              <w:t>5</w:t>
            </w:r>
            <w:r w:rsidRPr="004A680A">
              <w:rPr>
                <w:rFonts w:ascii="Arial" w:eastAsia="宋体" w:hAnsi="Arial" w:cs="Arial"/>
                <w:sz w:val="18"/>
                <w:szCs w:val="18"/>
              </w:rPr>
              <w:t>A_n</w:t>
            </w:r>
            <w:r w:rsidRPr="004A680A">
              <w:rPr>
                <w:rFonts w:ascii="Arial" w:eastAsia="宋体" w:hAnsi="Arial" w:cs="Arial"/>
                <w:sz w:val="18"/>
                <w:szCs w:val="18"/>
                <w:lang w:val="sv-SE"/>
              </w:rPr>
              <w:t>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line="256" w:lineRule="auto"/>
              <w:jc w:val="center"/>
              <w:rPr>
                <w:rFonts w:ascii="Arial" w:eastAsia="宋体" w:hAnsi="Arial" w:cs="Arial"/>
                <w:bCs/>
                <w:sz w:val="18"/>
                <w:lang w:eastAsia="zh-CN"/>
              </w:rPr>
            </w:pPr>
            <w:r w:rsidRPr="004A680A">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bCs/>
                <w:sz w:val="18"/>
                <w:lang w:eastAsia="zh-TW"/>
              </w:rPr>
            </w:pPr>
            <w:r w:rsidRPr="004A680A">
              <w:rPr>
                <w:rFonts w:ascii="Arial" w:eastAsia="宋体" w:hAnsi="Arial" w:cs="Arial"/>
                <w:bCs/>
                <w:sz w:val="18"/>
                <w:lang w:eastAsia="zh-TW"/>
              </w:rPr>
              <w:t>DC_5A_n78A</w:t>
            </w:r>
          </w:p>
          <w:p w:rsidR="004A680A" w:rsidRPr="004A680A" w:rsidRDefault="004A680A" w:rsidP="004A680A">
            <w:pPr>
              <w:keepNext/>
              <w:keepLines/>
              <w:spacing w:after="0" w:line="256" w:lineRule="auto"/>
              <w:jc w:val="center"/>
              <w:rPr>
                <w:rFonts w:ascii="Arial" w:eastAsia="宋体" w:hAnsi="Arial" w:cs="Arial"/>
                <w:bCs/>
                <w:sz w:val="18"/>
                <w:szCs w:val="18"/>
                <w:lang w:eastAsia="zh-CN"/>
              </w:rPr>
            </w:pPr>
            <w:r w:rsidRPr="004A680A">
              <w:rPr>
                <w:rFonts w:ascii="Arial" w:eastAsia="宋体" w:hAnsi="Arial" w:cs="Arial"/>
                <w:bCs/>
                <w:sz w:val="18"/>
                <w:lang w:eastAsia="zh-TW"/>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hint="eastAsia"/>
                <w:sz w:val="18"/>
                <w:lang w:eastAsia="zh-TW"/>
              </w:rPr>
              <w:t>DC_7A_n1A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hint="eastAsia"/>
                <w:sz w:val="18"/>
                <w:lang w:eastAsia="zh-TW"/>
              </w:rPr>
              <w:t>DC_7A_n8A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eastAsia="zh-TW"/>
              </w:rPr>
            </w:pPr>
            <w:r w:rsidRPr="004A680A">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DC_7A_n1A</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DC_7A_n8A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val="fr-FR" w:eastAsia="zh-TW"/>
              </w:rPr>
            </w:pPr>
            <w:r w:rsidRPr="004A680A">
              <w:rPr>
                <w:rFonts w:ascii="Arial" w:eastAsia="宋体"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DC_7A_n1A</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DC_7A_n28A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val="fr-FR" w:eastAsia="zh-TW"/>
              </w:rPr>
            </w:pPr>
            <w:r w:rsidRPr="004A680A">
              <w:rPr>
                <w:rFonts w:ascii="Arial" w:eastAsia="宋体"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DC_7A_n1A</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DC_7A_n28A</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DC_7C_n1A</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val="fr-FR" w:eastAsia="zh-TW"/>
              </w:rPr>
              <w:t>DC_7C_n28A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DC_7A_n1A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lang w:eastAsia="ja-JP"/>
              </w:rPr>
              <w:t>DC_7A_n40A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Malgun Gothic"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Malgun Gothic" w:hAnsi="Arial" w:cs="Arial"/>
                <w:sz w:val="18"/>
                <w:lang w:eastAsia="ja-JP"/>
              </w:rPr>
              <w:t>DC_7A_n1A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DC_7A_n1A-n78A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sz w:val="18"/>
                <w:lang w:eastAsia="ko-KR"/>
              </w:rPr>
              <w:t>DC_7C_n1A-n78A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DC_7A_n78A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DC_7C_n1A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sz w:val="18"/>
                <w:lang w:eastAsia="ko-KR"/>
              </w:rPr>
              <w:t>DC_7C_n78A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DC_7A_n1A-n78(2A)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DC_7C_n1A-n78(2A)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DC_7A_n78A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DC_7C_n1A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DC_7A-7A_n1A-n78A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DC_7A_n2</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cs="Arial"/>
                <w:sz w:val="18"/>
                <w:szCs w:val="18"/>
              </w:rPr>
              <w:t>DC_7A_n66</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DC_7A_n2</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cs="Arial"/>
                <w:sz w:val="18"/>
                <w:szCs w:val="18"/>
              </w:rPr>
              <w:t>DC_7A_n71</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w:t>
            </w:r>
            <w:r w:rsidRPr="004A680A">
              <w:rPr>
                <w:rFonts w:ascii="Arial" w:eastAsia="宋体" w:hAnsi="Arial" w:cs="Arial"/>
                <w:sz w:val="18"/>
                <w:szCs w:val="18"/>
                <w:lang w:val="sv-SE"/>
              </w:rPr>
              <w:t>7</w:t>
            </w:r>
            <w:r w:rsidRPr="004A680A">
              <w:rPr>
                <w:rFonts w:ascii="Arial" w:eastAsia="宋体" w:hAnsi="Arial" w:cs="Arial"/>
                <w:sz w:val="18"/>
                <w:szCs w:val="18"/>
              </w:rPr>
              <w:t>A_n</w:t>
            </w:r>
            <w:r w:rsidRPr="004A680A">
              <w:rPr>
                <w:rFonts w:ascii="Arial" w:eastAsia="宋体" w:hAnsi="Arial" w:cs="Arial"/>
                <w:sz w:val="18"/>
                <w:szCs w:val="18"/>
                <w:lang w:val="sv-SE"/>
              </w:rPr>
              <w:t>2A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cs="Arial"/>
                <w:sz w:val="18"/>
                <w:szCs w:val="18"/>
              </w:rPr>
              <w:t>DC_</w:t>
            </w:r>
            <w:r w:rsidRPr="004A680A">
              <w:rPr>
                <w:rFonts w:ascii="Arial" w:eastAsia="宋体" w:hAnsi="Arial" w:cs="Arial"/>
                <w:sz w:val="18"/>
                <w:szCs w:val="18"/>
                <w:lang w:val="sv-SE"/>
              </w:rPr>
              <w:t>7</w:t>
            </w:r>
            <w:r w:rsidRPr="004A680A">
              <w:rPr>
                <w:rFonts w:ascii="Arial" w:eastAsia="宋体" w:hAnsi="Arial" w:cs="Arial"/>
                <w:sz w:val="18"/>
                <w:szCs w:val="18"/>
              </w:rPr>
              <w:t>A_n</w:t>
            </w:r>
            <w:r w:rsidRPr="004A680A">
              <w:rPr>
                <w:rFonts w:ascii="Arial" w:eastAsia="宋体" w:hAnsi="Arial" w:cs="Arial"/>
                <w:sz w:val="18"/>
                <w:szCs w:val="18"/>
                <w:lang w:val="sv-SE"/>
              </w:rPr>
              <w:t>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DC_7A_n3A-n78A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DC_7A_n3A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DC_7A_n78A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DC_7C_n3A</w:t>
            </w:r>
          </w:p>
          <w:p w:rsidR="004A680A" w:rsidRPr="004A680A" w:rsidRDefault="004A680A" w:rsidP="004A680A">
            <w:pPr>
              <w:keepNext/>
              <w:keepLines/>
              <w:spacing w:after="0"/>
              <w:jc w:val="center"/>
              <w:rPr>
                <w:rFonts w:ascii="Arial" w:eastAsia="宋体" w:hAnsi="Arial"/>
                <w:noProof/>
                <w:kern w:val="2"/>
                <w:sz w:val="18"/>
                <w:lang w:eastAsia="zh-CN"/>
              </w:rPr>
            </w:pPr>
            <w:r w:rsidRPr="004A680A">
              <w:rPr>
                <w:rFonts w:ascii="Arial" w:eastAsia="宋体" w:hAnsi="Arial"/>
                <w:noProof/>
                <w:sz w:val="18"/>
                <w:lang w:eastAsia="ko-KR"/>
              </w:rPr>
              <w:t>DC_7C_n78A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DC_7A_n3A-n78(2A)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DC_7A_n3A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DC_7A_n78A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DC_7C_n3A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Malgun Gothic" w:hAnsi="Arial"/>
                <w:sz w:val="18"/>
                <w:lang w:eastAsia="zh-CN"/>
              </w:rPr>
              <w:lastRenderedPageBreak/>
              <w:t>DC_7A_n5A-n40A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Malgun Gothic" w:hAnsi="Arial"/>
                <w:sz w:val="18"/>
                <w:lang w:eastAsia="zh-CN"/>
              </w:rPr>
              <w:t>DC_7A_n5A</w:t>
            </w:r>
            <w:r w:rsidRPr="004A680A">
              <w:rPr>
                <w:rFonts w:ascii="Arial" w:eastAsia="Malgun Gothic" w:hAnsi="Arial"/>
                <w:sz w:val="18"/>
                <w:lang w:eastAsia="zh-CN"/>
              </w:rPr>
              <w:br/>
              <w:t>DC_7A_n40A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DC_7A_n5A-n78A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sz w:val="18"/>
                <w:lang w:eastAsia="zh-CN"/>
              </w:rPr>
              <w:t>DC_7C_n5A-n78A</w:t>
            </w:r>
            <w:r w:rsidRPr="004A680A">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DC_7A_n5A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DC_7C_n5A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DC_7A_n78A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sz w:val="18"/>
                <w:lang w:eastAsia="zh-CN"/>
              </w:rPr>
              <w:t>DC_7C_n78A</w:t>
            </w:r>
            <w:r w:rsidRPr="004A680A">
              <w:rPr>
                <w:rFonts w:ascii="Arial" w:eastAsia="宋体" w:hAnsi="Arial"/>
                <w:bCs/>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Malgun Gothic" w:hAnsi="Arial"/>
                <w:sz w:val="18"/>
                <w:lang w:eastAsia="ko-KR"/>
              </w:rPr>
              <w:t>7</w:t>
            </w:r>
            <w:r w:rsidRPr="004A680A">
              <w:rPr>
                <w:rFonts w:ascii="Arial" w:eastAsia="宋体" w:hAnsi="Arial"/>
                <w:sz w:val="18"/>
              </w:rPr>
              <w:t>A</w:t>
            </w:r>
            <w:r w:rsidRPr="004A680A">
              <w:rPr>
                <w:rFonts w:ascii="Arial" w:eastAsia="Malgun Gothic" w:hAnsi="Arial"/>
                <w:sz w:val="18"/>
                <w:lang w:eastAsia="ko-KR"/>
              </w:rPr>
              <w:t>_</w:t>
            </w:r>
            <w:r w:rsidRPr="004A680A">
              <w:rPr>
                <w:rFonts w:ascii="Arial" w:eastAsia="宋体" w:hAnsi="Arial"/>
                <w:sz w:val="18"/>
                <w:lang w:eastAsia="zh-CN"/>
              </w:rPr>
              <w:t>n</w:t>
            </w:r>
            <w:r w:rsidRPr="004A680A">
              <w:rPr>
                <w:rFonts w:ascii="Arial" w:eastAsia="Malgun Gothic" w:hAnsi="Arial"/>
                <w:sz w:val="18"/>
                <w:lang w:eastAsia="ko-KR"/>
              </w:rPr>
              <w:t>7A</w:t>
            </w:r>
            <w:r w:rsidRPr="004A680A">
              <w:rPr>
                <w:rFonts w:ascii="Arial" w:eastAsia="宋体" w:hAnsi="Arial"/>
                <w:sz w:val="18"/>
                <w:lang w:eastAsia="zh-CN"/>
              </w:rPr>
              <w:t>-</w:t>
            </w:r>
            <w:r w:rsidRPr="004A680A">
              <w:rPr>
                <w:rFonts w:ascii="Arial" w:eastAsia="宋体" w:hAnsi="Arial"/>
                <w:sz w:val="18"/>
                <w:lang w:eastAsia="ja-JP"/>
              </w:rPr>
              <w:t>n</w:t>
            </w:r>
            <w:r w:rsidRPr="004A680A">
              <w:rPr>
                <w:rFonts w:ascii="Arial" w:eastAsia="Malgun Gothic" w:hAnsi="Arial"/>
                <w:sz w:val="18"/>
                <w:lang w:eastAsia="ko-KR"/>
              </w:rPr>
              <w:t>78</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szCs w:val="18"/>
                <w:lang w:eastAsia="ko-KR"/>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Malgun Gothic" w:hAnsi="Arial"/>
                <w:sz w:val="18"/>
                <w:szCs w:val="18"/>
                <w:lang w:eastAsia="ko-KR"/>
              </w:rPr>
              <w:t>7A_n78A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Malgun Gothic" w:hAnsi="Arial"/>
                <w:sz w:val="18"/>
                <w:szCs w:val="18"/>
                <w:lang w:eastAsia="ko-KR"/>
              </w:rPr>
              <w:t>7A_n7A</w:t>
            </w:r>
            <w:r w:rsidRPr="004A680A">
              <w:rPr>
                <w:rFonts w:ascii="Arial" w:eastAsia="Malgun Gothic" w:hAnsi="Arial"/>
                <w:sz w:val="18"/>
                <w:szCs w:val="18"/>
                <w:vertAlign w:val="superscript"/>
                <w:lang w:eastAsia="ko-KR"/>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szCs w:val="18"/>
                <w:lang w:eastAsia="ko-KR"/>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Malgun Gothic" w:hAnsi="Arial"/>
                <w:sz w:val="18"/>
                <w:szCs w:val="18"/>
                <w:lang w:eastAsia="ko-KR"/>
              </w:rPr>
              <w:t>7A_n78A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Malgun Gothic" w:hAnsi="Arial"/>
                <w:sz w:val="18"/>
                <w:szCs w:val="18"/>
                <w:lang w:eastAsia="ko-KR"/>
              </w:rPr>
              <w:t>7A_n7A</w:t>
            </w:r>
            <w:r w:rsidRPr="004A680A">
              <w:rPr>
                <w:rFonts w:ascii="Arial" w:eastAsia="Malgun Gothic" w:hAnsi="Arial"/>
                <w:sz w:val="18"/>
                <w:szCs w:val="18"/>
                <w:vertAlign w:val="superscript"/>
                <w:lang w:eastAsia="ko-KR"/>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DC_8A_n1A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DC_7A_n1A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noProof/>
                <w:sz w:val="18"/>
                <w:lang w:eastAsia="ko-KR"/>
              </w:rPr>
              <w:t>DC_8A_n1A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DC_7A_</w:t>
            </w:r>
            <w:r w:rsidRPr="004A680A">
              <w:rPr>
                <w:rFonts w:ascii="Arial" w:eastAsia="宋体" w:hAnsi="Arial"/>
                <w:sz w:val="18"/>
                <w:lang w:eastAsia="ja-JP"/>
              </w:rPr>
              <w:t>n3A</w:t>
            </w:r>
          </w:p>
          <w:p w:rsidR="004A680A" w:rsidRPr="004A680A" w:rsidRDefault="004A680A" w:rsidP="004A680A">
            <w:pPr>
              <w:keepNext/>
              <w:keepLines/>
              <w:spacing w:after="0"/>
              <w:jc w:val="center"/>
              <w:rPr>
                <w:rFonts w:ascii="Arial" w:eastAsia="宋体" w:hAnsi="Arial"/>
                <w:noProof/>
                <w:sz w:val="18"/>
                <w:lang w:eastAsia="ko-KR"/>
              </w:rPr>
            </w:pPr>
            <w:r w:rsidRPr="004A680A">
              <w:rPr>
                <w:rFonts w:ascii="Arial" w:eastAsia="宋体" w:hAnsi="Arial"/>
                <w:sz w:val="18"/>
                <w:lang w:eastAsia="fi-FI"/>
              </w:rPr>
              <w:t>DC_8A_</w:t>
            </w:r>
            <w:r w:rsidRPr="004A680A">
              <w:rPr>
                <w:rFonts w:ascii="Arial" w:eastAsia="宋体" w:hAnsi="Arial"/>
                <w:sz w:val="18"/>
                <w:lang w:eastAsia="ja-JP"/>
              </w:rPr>
              <w:t>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DC_7A_n7A</w:t>
            </w:r>
          </w:p>
          <w:p w:rsidR="004A680A" w:rsidRPr="004A680A" w:rsidRDefault="004A680A" w:rsidP="004A680A">
            <w:pPr>
              <w:keepNext/>
              <w:keepLines/>
              <w:spacing w:after="0"/>
              <w:jc w:val="center"/>
              <w:rPr>
                <w:rFonts w:ascii="Arial" w:eastAsia="宋体" w:hAnsi="Arial" w:cs="Arial"/>
                <w:sz w:val="18"/>
                <w:szCs w:val="18"/>
                <w:lang w:eastAsia="fi-FI"/>
              </w:rPr>
            </w:pPr>
            <w:r w:rsidRPr="004A680A">
              <w:rPr>
                <w:rFonts w:ascii="Arial" w:eastAsia="宋体" w:hAnsi="Arial" w:cs="Arial"/>
                <w:sz w:val="18"/>
                <w:szCs w:val="18"/>
              </w:rPr>
              <w:t>DC_8A_n7A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fr-FR"/>
              </w:rPr>
            </w:pPr>
            <w:r w:rsidRPr="004A680A">
              <w:rPr>
                <w:rFonts w:ascii="Arial" w:eastAsia="宋体"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DC_7A_n20A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DC_8A_n20A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DC_7A_</w:t>
            </w:r>
            <w:r w:rsidRPr="004A680A">
              <w:rPr>
                <w:rFonts w:ascii="Arial" w:eastAsia="宋体" w:hAnsi="Arial"/>
                <w:sz w:val="18"/>
                <w:lang w:eastAsia="ja-JP"/>
              </w:rPr>
              <w:t>n28A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DC_8A_</w:t>
            </w:r>
            <w:r w:rsidRPr="004A680A">
              <w:rPr>
                <w:rFonts w:ascii="Arial" w:eastAsia="宋体" w:hAnsi="Arial"/>
                <w:sz w:val="18"/>
                <w:lang w:eastAsia="ja-JP"/>
              </w:rPr>
              <w:t>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 xml:space="preserve">DC_7A_n28A </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DC_8A_n28A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olor w:val="000000"/>
                <w:sz w:val="18"/>
                <w:szCs w:val="18"/>
              </w:rPr>
              <w:t>DC_7A_n40A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olor w:val="000000"/>
                <w:sz w:val="18"/>
                <w:szCs w:val="18"/>
              </w:rPr>
              <w:t>DC_8A_n40A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DC_7A_n8A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lang w:eastAsia="ja-JP"/>
              </w:rPr>
              <w:t>DC_7A_n40A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w:t>
            </w:r>
            <w:r w:rsidRPr="004A680A">
              <w:rPr>
                <w:rFonts w:ascii="Arial" w:eastAsia="宋体" w:hAnsi="Arial"/>
                <w:sz w:val="18"/>
                <w:lang w:eastAsia="zh-TW"/>
              </w:rPr>
              <w:t>7</w:t>
            </w:r>
            <w:r w:rsidRPr="004A680A">
              <w:rPr>
                <w:rFonts w:ascii="Arial" w:eastAsia="宋体" w:hAnsi="Arial"/>
                <w:sz w:val="18"/>
                <w:lang w:eastAsia="fi-FI"/>
              </w:rPr>
              <w:t>A</w:t>
            </w:r>
            <w:r w:rsidRPr="004A680A">
              <w:rPr>
                <w:rFonts w:ascii="Arial" w:eastAsia="宋体" w:hAnsi="Arial"/>
                <w:sz w:val="18"/>
                <w:lang w:eastAsia="zh-TW"/>
              </w:rPr>
              <w:t>-8A</w:t>
            </w:r>
            <w:r w:rsidRPr="004A680A">
              <w:rPr>
                <w:rFonts w:ascii="Arial" w:eastAsia="宋体" w:hAnsi="Arial"/>
                <w:sz w:val="18"/>
                <w:lang w:eastAsia="fi-FI"/>
              </w:rPr>
              <w:t>_n</w:t>
            </w:r>
            <w:r w:rsidRPr="004A680A">
              <w:rPr>
                <w:rFonts w:ascii="Arial" w:eastAsia="宋体" w:hAnsi="Arial"/>
                <w:sz w:val="18"/>
                <w:lang w:eastAsia="zh-TW"/>
              </w:rPr>
              <w:t>77</w:t>
            </w:r>
            <w:r w:rsidRPr="004A680A">
              <w:rPr>
                <w:rFonts w:ascii="Arial" w:eastAsia="宋体" w:hAnsi="Arial"/>
                <w:sz w:val="18"/>
                <w:lang w:eastAsia="fi-FI"/>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TW"/>
              </w:rPr>
              <w:t>7</w:t>
            </w:r>
            <w:r w:rsidRPr="004A680A">
              <w:rPr>
                <w:rFonts w:ascii="Arial" w:eastAsia="宋体" w:hAnsi="Arial"/>
                <w:sz w:val="18"/>
                <w:lang w:eastAsia="fi-FI"/>
              </w:rPr>
              <w:t>A_n7</w:t>
            </w:r>
            <w:r w:rsidRPr="004A680A">
              <w:rPr>
                <w:rFonts w:ascii="Arial" w:eastAsia="宋体" w:hAnsi="Arial"/>
                <w:sz w:val="18"/>
                <w:lang w:eastAsia="zh-TW"/>
              </w:rPr>
              <w:t>7</w:t>
            </w:r>
            <w:r w:rsidRPr="004A680A">
              <w:rPr>
                <w:rFonts w:ascii="Arial" w:eastAsia="宋体" w:hAnsi="Arial"/>
                <w:sz w:val="18"/>
                <w:lang w:eastAsia="fi-FI"/>
              </w:rPr>
              <w:t>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w:t>
            </w:r>
            <w:r w:rsidRPr="004A680A">
              <w:rPr>
                <w:rFonts w:ascii="Arial" w:eastAsia="宋体" w:hAnsi="Arial"/>
                <w:sz w:val="18"/>
                <w:lang w:eastAsia="zh-TW"/>
              </w:rPr>
              <w:t>8</w:t>
            </w:r>
            <w:r w:rsidRPr="004A680A">
              <w:rPr>
                <w:rFonts w:ascii="Arial" w:eastAsia="宋体" w:hAnsi="Arial"/>
                <w:sz w:val="18"/>
                <w:lang w:eastAsia="fi-FI"/>
              </w:rPr>
              <w:t>A_n</w:t>
            </w:r>
            <w:r w:rsidRPr="004A680A">
              <w:rPr>
                <w:rFonts w:ascii="Arial" w:eastAsia="宋体" w:hAnsi="Arial"/>
                <w:sz w:val="18"/>
                <w:lang w:eastAsia="zh-TW"/>
              </w:rPr>
              <w:t>77</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w:t>
            </w:r>
            <w:r w:rsidRPr="004A680A">
              <w:rPr>
                <w:rFonts w:ascii="Arial" w:eastAsia="宋体" w:hAnsi="Arial"/>
                <w:sz w:val="18"/>
                <w:lang w:eastAsia="zh-TW"/>
              </w:rPr>
              <w:t>7</w:t>
            </w:r>
            <w:r w:rsidRPr="004A680A">
              <w:rPr>
                <w:rFonts w:ascii="Arial" w:eastAsia="宋体" w:hAnsi="Arial"/>
                <w:sz w:val="18"/>
                <w:lang w:eastAsia="fi-FI"/>
              </w:rPr>
              <w:t>A</w:t>
            </w:r>
            <w:r w:rsidRPr="004A680A">
              <w:rPr>
                <w:rFonts w:ascii="Arial" w:eastAsia="宋体" w:hAnsi="Arial"/>
                <w:sz w:val="18"/>
                <w:lang w:eastAsia="zh-TW"/>
              </w:rPr>
              <w:t>-8A</w:t>
            </w:r>
            <w:r w:rsidRPr="004A680A">
              <w:rPr>
                <w:rFonts w:ascii="Arial" w:eastAsia="宋体" w:hAnsi="Arial"/>
                <w:sz w:val="18"/>
                <w:lang w:eastAsia="fi-FI"/>
              </w:rPr>
              <w:t>_n</w:t>
            </w:r>
            <w:r w:rsidRPr="004A680A">
              <w:rPr>
                <w:rFonts w:ascii="Arial" w:eastAsia="宋体" w:hAnsi="Arial"/>
                <w:sz w:val="18"/>
                <w:lang w:eastAsia="zh-TW"/>
              </w:rPr>
              <w:t>78</w:t>
            </w:r>
            <w:r w:rsidRPr="004A680A">
              <w:rPr>
                <w:rFonts w:ascii="Arial" w:eastAsia="宋体" w:hAnsi="Arial"/>
                <w:sz w:val="18"/>
                <w:lang w:eastAsia="fi-FI"/>
              </w:rPr>
              <w:t>A</w:t>
            </w:r>
            <w:r w:rsidRPr="004A680A">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TW"/>
              </w:rPr>
              <w:t>7</w:t>
            </w:r>
            <w:r w:rsidRPr="004A680A">
              <w:rPr>
                <w:rFonts w:ascii="Arial" w:eastAsia="宋体" w:hAnsi="Arial"/>
                <w:sz w:val="18"/>
                <w:lang w:eastAsia="fi-FI"/>
              </w:rPr>
              <w:t>A_n78A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w:t>
            </w:r>
            <w:r w:rsidRPr="004A680A">
              <w:rPr>
                <w:rFonts w:ascii="Arial" w:eastAsia="宋体" w:hAnsi="Arial"/>
                <w:sz w:val="18"/>
                <w:lang w:eastAsia="zh-TW"/>
              </w:rPr>
              <w:t>8</w:t>
            </w:r>
            <w:r w:rsidRPr="004A680A">
              <w:rPr>
                <w:rFonts w:ascii="Arial" w:eastAsia="宋体" w:hAnsi="Arial"/>
                <w:sz w:val="18"/>
                <w:lang w:eastAsia="fi-FI"/>
              </w:rPr>
              <w:t>A_n</w:t>
            </w:r>
            <w:r w:rsidRPr="004A680A">
              <w:rPr>
                <w:rFonts w:ascii="Arial" w:eastAsia="宋体" w:hAnsi="Arial"/>
                <w:sz w:val="18"/>
                <w:lang w:eastAsia="zh-TW"/>
              </w:rPr>
              <w:t>78</w:t>
            </w:r>
            <w:r w:rsidRPr="004A680A">
              <w:rPr>
                <w:rFonts w:ascii="Arial" w:eastAsia="宋体" w:hAnsi="Arial"/>
                <w:sz w:val="18"/>
                <w:lang w:eastAsia="fi-FI"/>
              </w:rPr>
              <w:t>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TW"/>
              </w:rPr>
              <w:t>7</w:t>
            </w:r>
            <w:r w:rsidRPr="004A680A">
              <w:rPr>
                <w:rFonts w:ascii="Arial" w:eastAsia="宋体" w:hAnsi="Arial"/>
                <w:sz w:val="18"/>
                <w:lang w:eastAsia="fi-FI"/>
              </w:rPr>
              <w:t>A_n78A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TW"/>
              </w:rPr>
              <w:t>8</w:t>
            </w:r>
            <w:r w:rsidRPr="004A680A">
              <w:rPr>
                <w:rFonts w:ascii="Arial" w:eastAsia="宋体" w:hAnsi="Arial"/>
                <w:sz w:val="18"/>
                <w:lang w:eastAsia="fi-FI"/>
              </w:rPr>
              <w:t>A_n</w:t>
            </w:r>
            <w:r w:rsidRPr="004A680A">
              <w:rPr>
                <w:rFonts w:ascii="Arial" w:eastAsia="宋体" w:hAnsi="Arial"/>
                <w:sz w:val="18"/>
                <w:lang w:eastAsia="zh-TW"/>
              </w:rPr>
              <w:t>78</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DC_7A-7A-8A_n78A</w:t>
            </w:r>
            <w:r w:rsidRPr="004A680A">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DC_7A_n78A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DC_8A_n78A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hint="eastAsia"/>
                <w:sz w:val="18"/>
                <w:lang w:eastAsia="zh-TW"/>
              </w:rPr>
              <w:t>DC_7A-7A_n8A-n78A</w:t>
            </w:r>
            <w:r w:rsidRPr="004A680A">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hint="eastAsia"/>
                <w:sz w:val="18"/>
                <w:lang w:eastAsia="zh-TW"/>
              </w:rPr>
              <w:t>DC_7A_n8A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hint="eastAsia"/>
                <w:sz w:val="18"/>
                <w:lang w:eastAsia="zh-TW"/>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DC_7A-8B_n78A</w:t>
            </w:r>
            <w:r w:rsidRPr="004A680A">
              <w:rPr>
                <w:rFonts w:ascii="Arial" w:eastAsia="宋体" w:hAnsi="Arial"/>
                <w:sz w:val="18"/>
                <w:vertAlign w:val="superscript"/>
                <w:lang w:eastAsia="zh-TW"/>
              </w:rPr>
              <w:t>5</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sz w:val="18"/>
              </w:rPr>
              <w:t>DC_7A-7A-8B_n78A</w:t>
            </w:r>
            <w:r w:rsidRPr="004A680A">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w:t>
            </w:r>
            <w:r w:rsidRPr="004A680A">
              <w:rPr>
                <w:rFonts w:ascii="Arial" w:eastAsia="宋体" w:hAnsi="Arial"/>
                <w:sz w:val="18"/>
                <w:lang w:eastAsia="zh-TW"/>
              </w:rPr>
              <w:t>7</w:t>
            </w:r>
            <w:r w:rsidRPr="004A680A">
              <w:rPr>
                <w:rFonts w:ascii="Arial" w:eastAsia="宋体" w:hAnsi="Arial"/>
                <w:sz w:val="18"/>
              </w:rPr>
              <w:t>A_n78A</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sz w:val="18"/>
              </w:rPr>
              <w:t>DC_8A_n78A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lang w:eastAsia="ja-JP"/>
              </w:rPr>
              <w:t>DC_7A_n8A-n78A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DC_7A_n8A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lang w:eastAsia="ja-JP"/>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DC_7A_n2A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rPr>
              <w:t>DC_12A_n2A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DC_7A_n66A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sz w:val="18"/>
              </w:rPr>
              <w:t>DC_12A_n66A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DC_7A-13A_n25A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DC_7A_n25A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DC_13A_n25A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DC_7A_n25A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DC_13A_n25A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DC_7A-13A_n66A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DC_13A_n66A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DC_13A_n66A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DC_7A-20A_n1A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DC_7A_</w:t>
            </w:r>
            <w:r w:rsidRPr="004A680A">
              <w:rPr>
                <w:rFonts w:ascii="Arial" w:eastAsia="宋体" w:hAnsi="Arial"/>
                <w:sz w:val="18"/>
                <w:lang w:eastAsia="ja-JP"/>
              </w:rPr>
              <w:t>n1A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DC_7C_n1A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ja-JP"/>
              </w:rPr>
              <w:t>20</w:t>
            </w:r>
            <w:r w:rsidRPr="004A680A">
              <w:rPr>
                <w:rFonts w:ascii="Arial" w:eastAsia="宋体" w:hAnsi="Arial"/>
                <w:sz w:val="18"/>
                <w:lang w:eastAsia="fi-FI"/>
              </w:rPr>
              <w:t>A_</w:t>
            </w:r>
            <w:r w:rsidRPr="004A680A">
              <w:rPr>
                <w:rFonts w:ascii="Arial" w:eastAsia="宋体" w:hAnsi="Arial"/>
                <w:sz w:val="18"/>
                <w:lang w:eastAsia="ja-JP"/>
              </w:rPr>
              <w:t>n1</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lastRenderedPageBreak/>
              <w:t>DC_7A-20A_n3A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DC_7A_n3A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DC_7C_n3A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DC_20A_n3A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DC_7A_</w:t>
            </w:r>
            <w:r w:rsidRPr="004A680A">
              <w:rPr>
                <w:rFonts w:ascii="Arial" w:eastAsia="宋体" w:hAnsi="Arial"/>
                <w:sz w:val="18"/>
                <w:lang w:eastAsia="ja-JP"/>
              </w:rPr>
              <w:t>n8A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ja-JP"/>
              </w:rPr>
              <w:t>20</w:t>
            </w:r>
            <w:r w:rsidRPr="004A680A">
              <w:rPr>
                <w:rFonts w:ascii="Arial" w:eastAsia="宋体" w:hAnsi="Arial"/>
                <w:sz w:val="18"/>
                <w:lang w:eastAsia="fi-FI"/>
              </w:rPr>
              <w:t>A_</w:t>
            </w:r>
            <w:r w:rsidRPr="004A680A">
              <w:rPr>
                <w:rFonts w:ascii="Arial" w:eastAsia="宋体" w:hAnsi="Arial"/>
                <w:sz w:val="18"/>
                <w:lang w:eastAsia="ja-JP"/>
              </w:rPr>
              <w:t>n8</w:t>
            </w:r>
            <w:r w:rsidRPr="004A680A">
              <w:rPr>
                <w:rFonts w:ascii="Arial" w:eastAsia="宋体" w:hAnsi="Arial"/>
                <w:sz w:val="18"/>
                <w:lang w:eastAsia="fi-FI"/>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DC_7A-20A_n28A</w:t>
            </w:r>
            <w:r w:rsidRPr="004A680A">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DC_20A_n28A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DC_7A-20A_n78A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DC_7A-20A_n78C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DC_7A-20A_n78(2A)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rPr>
              <w:t>DC_7A_n25A</w:t>
            </w:r>
            <w:r w:rsidRPr="004A680A">
              <w:rPr>
                <w:rFonts w:ascii="Arial" w:eastAsia="宋体" w:hAnsi="Arial" w:cs="Arial"/>
                <w:sz w:val="18"/>
                <w:szCs w:val="18"/>
              </w:rPr>
              <w:br/>
              <w:t>DC_7A_n66A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rPr>
              <w:t>DC_7A_n25A</w:t>
            </w:r>
            <w:r w:rsidRPr="004A680A">
              <w:rPr>
                <w:rFonts w:ascii="Arial" w:eastAsia="宋体" w:hAnsi="Arial" w:cs="Arial"/>
                <w:sz w:val="18"/>
                <w:szCs w:val="18"/>
              </w:rPr>
              <w:br/>
              <w:t>DC_7A_n66A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rPr>
              <w:t>DC_7A_n25A</w:t>
            </w:r>
            <w:r w:rsidRPr="004A680A">
              <w:rPr>
                <w:rFonts w:ascii="Arial" w:eastAsia="宋体" w:hAnsi="Arial" w:cs="Arial"/>
                <w:sz w:val="18"/>
                <w:szCs w:val="18"/>
              </w:rPr>
              <w:br/>
              <w:t>DC_7A_n66A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fr-FR"/>
              </w:rPr>
            </w:pPr>
            <w:r w:rsidRPr="004A680A">
              <w:rPr>
                <w:rFonts w:ascii="Arial" w:eastAsia="宋体" w:hAnsi="Arial" w:cs="Arial"/>
                <w:sz w:val="18"/>
                <w:lang w:eastAsia="fr-FR"/>
              </w:rPr>
              <w:t>DC_7A-25A_n77A</w:t>
            </w:r>
          </w:p>
          <w:p w:rsidR="004A680A" w:rsidRPr="004A680A" w:rsidRDefault="004A680A" w:rsidP="004A680A">
            <w:pPr>
              <w:keepNext/>
              <w:keepLines/>
              <w:spacing w:after="0"/>
              <w:jc w:val="center"/>
              <w:rPr>
                <w:rFonts w:ascii="Arial" w:eastAsia="宋体" w:hAnsi="Arial" w:cs="Arial"/>
                <w:sz w:val="18"/>
                <w:lang w:eastAsia="fr-FR"/>
              </w:rPr>
            </w:pPr>
            <w:r w:rsidRPr="004A680A">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DC_7A_n77A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rPr>
              <w:t>DC_25A_n77A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eastAsia="fr-FR"/>
              </w:rPr>
            </w:pPr>
            <w:r w:rsidRPr="004A680A">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DC_7A_n77A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DC_25A_n77A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eastAsia="fr-FR"/>
              </w:rPr>
            </w:pPr>
            <w:r w:rsidRPr="004A680A">
              <w:rPr>
                <w:rFonts w:ascii="Arial" w:eastAsia="宋体" w:hAnsi="Arial" w:cs="Arial"/>
                <w:sz w:val="18"/>
                <w:lang w:eastAsia="fr-FR"/>
              </w:rPr>
              <w:t>DC_7A-25A-25A_n77A</w:t>
            </w:r>
          </w:p>
          <w:p w:rsidR="004A680A" w:rsidRPr="004A680A" w:rsidRDefault="004A680A" w:rsidP="004A680A">
            <w:pPr>
              <w:keepNext/>
              <w:keepLines/>
              <w:spacing w:after="0"/>
              <w:jc w:val="center"/>
              <w:rPr>
                <w:rFonts w:ascii="Arial" w:eastAsia="宋体" w:hAnsi="Arial" w:cs="Arial"/>
                <w:sz w:val="18"/>
                <w:lang w:eastAsia="fr-FR"/>
              </w:rPr>
            </w:pPr>
            <w:r w:rsidRPr="004A680A">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DC_7A_n77A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DC_25A_n77A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eastAsia="fr-FR"/>
              </w:rPr>
            </w:pPr>
            <w:r w:rsidRPr="004A680A">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DC_7A_n77A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DC_25A_n77A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fr-FR"/>
              </w:rPr>
            </w:pPr>
            <w:r w:rsidRPr="004A680A">
              <w:rPr>
                <w:rFonts w:ascii="Arial" w:eastAsia="宋体" w:hAnsi="Arial" w:cs="Arial"/>
                <w:sz w:val="18"/>
                <w:lang w:eastAsia="fr-FR"/>
              </w:rPr>
              <w:t>DC_7A-25A_n78A</w:t>
            </w:r>
          </w:p>
          <w:p w:rsidR="004A680A" w:rsidRPr="004A680A" w:rsidRDefault="004A680A" w:rsidP="004A680A">
            <w:pPr>
              <w:keepNext/>
              <w:keepLines/>
              <w:spacing w:after="0"/>
              <w:jc w:val="center"/>
              <w:rPr>
                <w:rFonts w:ascii="Arial" w:eastAsia="宋体" w:hAnsi="Arial" w:cs="Arial"/>
                <w:sz w:val="18"/>
                <w:lang w:eastAsia="fr-FR"/>
              </w:rPr>
            </w:pPr>
            <w:r w:rsidRPr="004A680A">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DC_7A_n78A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eastAsia="fr-FR"/>
              </w:rPr>
            </w:pPr>
            <w:r w:rsidRPr="004A680A">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DC_7A_n78A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eastAsia="fr-FR"/>
              </w:rPr>
            </w:pPr>
            <w:r w:rsidRPr="004A680A">
              <w:rPr>
                <w:rFonts w:ascii="Arial" w:eastAsia="宋体" w:hAnsi="Arial" w:cs="Arial"/>
                <w:sz w:val="18"/>
                <w:lang w:eastAsia="fr-FR"/>
              </w:rPr>
              <w:t>DC_7A-25A-25A_n78A</w:t>
            </w:r>
          </w:p>
          <w:p w:rsidR="004A680A" w:rsidRPr="004A680A" w:rsidRDefault="004A680A" w:rsidP="004A680A">
            <w:pPr>
              <w:keepNext/>
              <w:keepLines/>
              <w:spacing w:after="0"/>
              <w:jc w:val="center"/>
              <w:rPr>
                <w:rFonts w:ascii="Arial" w:eastAsia="宋体" w:hAnsi="Arial" w:cs="Arial"/>
                <w:sz w:val="18"/>
                <w:lang w:eastAsia="fr-FR"/>
              </w:rPr>
            </w:pPr>
            <w:r w:rsidRPr="004A680A">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DC_7A_n78A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eastAsia="fr-FR"/>
              </w:rPr>
            </w:pPr>
            <w:r w:rsidRPr="004A680A">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DC_7A_n78A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DC_25A_n78A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DC_7A-26A_n78A</w:t>
            </w:r>
          </w:p>
          <w:p w:rsidR="004A680A" w:rsidRPr="004A680A" w:rsidRDefault="004A680A" w:rsidP="004A680A">
            <w:pPr>
              <w:keepNext/>
              <w:keepLines/>
              <w:spacing w:after="0"/>
              <w:jc w:val="center"/>
              <w:rPr>
                <w:rFonts w:ascii="Arial" w:eastAsia="宋体" w:hAnsi="Arial" w:cs="Arial"/>
                <w:sz w:val="18"/>
                <w:lang w:eastAsia="fr-FR"/>
              </w:rPr>
            </w:pPr>
            <w:r w:rsidRPr="004A680A">
              <w:rPr>
                <w:rFonts w:ascii="Arial" w:eastAsia="宋体"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DC_7A_n78A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szCs w:val="18"/>
                <w:lang w:eastAsia="zh-CN"/>
              </w:rPr>
              <w:t>DC_26A_n78A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DC_7A-26A_n78(2A)</w:t>
            </w:r>
          </w:p>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DC_7A_n78A</w:t>
            </w:r>
          </w:p>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DC_26A_n78A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tabs>
                <w:tab w:val="left" w:pos="960"/>
                <w:tab w:val="center" w:pos="1765"/>
              </w:tabs>
              <w:spacing w:after="0"/>
              <w:jc w:val="center"/>
              <w:rPr>
                <w:rFonts w:ascii="Arial" w:eastAsia="宋体" w:hAnsi="Arial" w:cs="Arial"/>
                <w:color w:val="000000"/>
                <w:sz w:val="18"/>
                <w:szCs w:val="18"/>
              </w:rPr>
            </w:pPr>
            <w:r w:rsidRPr="004A680A">
              <w:rPr>
                <w:rFonts w:ascii="Arial" w:eastAsia="宋体" w:hAnsi="Arial" w:cs="Arial"/>
                <w:color w:val="000000"/>
                <w:sz w:val="18"/>
                <w:szCs w:val="18"/>
              </w:rPr>
              <w:t>DC_7A_n26A-n78A</w:t>
            </w:r>
          </w:p>
          <w:p w:rsidR="004A680A" w:rsidRPr="004A680A" w:rsidRDefault="004A680A" w:rsidP="004A680A">
            <w:pPr>
              <w:keepNext/>
              <w:keepLines/>
              <w:tabs>
                <w:tab w:val="left" w:pos="960"/>
                <w:tab w:val="center" w:pos="1765"/>
              </w:tabs>
              <w:spacing w:after="0"/>
              <w:jc w:val="center"/>
              <w:rPr>
                <w:rFonts w:ascii="Arial" w:eastAsia="宋体" w:hAnsi="Arial" w:cs="Arial"/>
                <w:color w:val="000000"/>
                <w:sz w:val="18"/>
                <w:szCs w:val="18"/>
              </w:rPr>
            </w:pPr>
            <w:r w:rsidRPr="004A680A">
              <w:rPr>
                <w:rFonts w:ascii="Arial" w:eastAsia="宋体"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cs="Arial"/>
                <w:color w:val="000000"/>
                <w:sz w:val="18"/>
                <w:szCs w:val="18"/>
              </w:rPr>
              <w:t>DC_7A_n26A</w:t>
            </w:r>
            <w:r w:rsidRPr="004A680A">
              <w:rPr>
                <w:rFonts w:ascii="Arial" w:eastAsia="宋体" w:hAnsi="Arial" w:cs="Arial"/>
                <w:color w:val="000000"/>
                <w:sz w:val="18"/>
                <w:szCs w:val="18"/>
              </w:rPr>
              <w:b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cs="Arial"/>
                <w:color w:val="000000"/>
                <w:sz w:val="18"/>
                <w:szCs w:val="18"/>
              </w:rPr>
              <w:t>DC_7C_n26A-n78A</w:t>
            </w:r>
          </w:p>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cs="Arial"/>
                <w:color w:val="000000"/>
                <w:sz w:val="18"/>
                <w:szCs w:val="18"/>
              </w:rPr>
            </w:pPr>
            <w:r w:rsidRPr="004A680A">
              <w:rPr>
                <w:rFonts w:ascii="Arial" w:eastAsia="Malgun Gothic" w:hAnsi="Arial" w:cs="Arial"/>
                <w:color w:val="000000"/>
                <w:sz w:val="18"/>
                <w:szCs w:val="18"/>
              </w:rPr>
              <w:t>DC_7A_n26A</w:t>
            </w:r>
          </w:p>
          <w:p w:rsidR="004A680A" w:rsidRPr="004A680A" w:rsidRDefault="004A680A" w:rsidP="004A680A">
            <w:pPr>
              <w:keepNext/>
              <w:keepLines/>
              <w:spacing w:after="0"/>
              <w:jc w:val="center"/>
              <w:rPr>
                <w:rFonts w:ascii="Arial" w:eastAsia="Malgun Gothic" w:hAnsi="Arial" w:cs="Arial"/>
                <w:color w:val="000000"/>
                <w:sz w:val="18"/>
                <w:szCs w:val="18"/>
              </w:rPr>
            </w:pPr>
            <w:r w:rsidRPr="004A680A">
              <w:rPr>
                <w:rFonts w:ascii="Arial" w:eastAsia="Malgun Gothic" w:hAnsi="Arial" w:cs="Arial"/>
                <w:color w:val="000000"/>
                <w:sz w:val="18"/>
                <w:szCs w:val="18"/>
              </w:rPr>
              <w:t>DC_7C_n26A</w:t>
            </w:r>
          </w:p>
          <w:p w:rsidR="004A680A" w:rsidRPr="004A680A" w:rsidRDefault="004A680A" w:rsidP="004A680A">
            <w:pPr>
              <w:keepNext/>
              <w:keepLines/>
              <w:spacing w:after="0"/>
              <w:jc w:val="center"/>
              <w:rPr>
                <w:rFonts w:ascii="Arial" w:eastAsia="Malgun Gothic" w:hAnsi="Arial" w:cs="Arial"/>
                <w:color w:val="000000"/>
                <w:sz w:val="18"/>
                <w:szCs w:val="18"/>
              </w:rPr>
            </w:pPr>
            <w:r w:rsidRPr="004A680A">
              <w:rPr>
                <w:rFonts w:ascii="Arial" w:eastAsia="Malgun Gothic" w:hAnsi="Arial" w:cs="Arial"/>
                <w:color w:val="000000"/>
                <w:sz w:val="18"/>
                <w:szCs w:val="18"/>
              </w:rPr>
              <w:t>DC_7A_n78A</w:t>
            </w:r>
          </w:p>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cs="Arial"/>
                <w:color w:val="000000"/>
                <w:sz w:val="18"/>
                <w:szCs w:val="18"/>
              </w:rPr>
              <w:t>DC_7C_n78A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color w:val="000000"/>
                <w:sz w:val="18"/>
                <w:szCs w:val="18"/>
              </w:rPr>
              <w:t>DC_28A_n1A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color w:val="000000"/>
                <w:sz w:val="18"/>
                <w:szCs w:val="18"/>
              </w:rPr>
              <w:t>DC_7A_n1A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cs="Arial"/>
                <w:color w:val="000000"/>
                <w:sz w:val="18"/>
                <w:szCs w:val="18"/>
                <w:lang w:eastAsia="zh-CN"/>
              </w:rPr>
            </w:pPr>
            <w:r w:rsidRPr="004A680A">
              <w:rPr>
                <w:rFonts w:ascii="Arial" w:eastAsia="宋体" w:hAnsi="Arial" w:cs="Arial"/>
                <w:color w:val="000000"/>
                <w:sz w:val="18"/>
                <w:szCs w:val="18"/>
                <w:lang w:eastAsia="zh-CN"/>
              </w:rPr>
              <w:t>DC_28A_n1A</w:t>
            </w:r>
          </w:p>
          <w:p w:rsidR="004A680A" w:rsidRPr="004A680A" w:rsidRDefault="004A680A" w:rsidP="004A680A">
            <w:pPr>
              <w:keepNext/>
              <w:keepLines/>
              <w:spacing w:after="0"/>
              <w:jc w:val="center"/>
              <w:rPr>
                <w:rFonts w:ascii="Arial" w:eastAsia="宋体" w:hAnsi="Arial" w:cs="Arial"/>
                <w:color w:val="000000"/>
                <w:sz w:val="18"/>
                <w:szCs w:val="18"/>
                <w:lang w:eastAsia="zh-CN"/>
              </w:rPr>
            </w:pPr>
            <w:r w:rsidRPr="004A680A">
              <w:rPr>
                <w:rFonts w:ascii="Arial" w:eastAsia="宋体" w:hAnsi="Arial" w:cs="Arial"/>
                <w:color w:val="000000"/>
                <w:sz w:val="18"/>
                <w:szCs w:val="18"/>
                <w:lang w:eastAsia="zh-CN"/>
              </w:rPr>
              <w:t>DC_7A_n1A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color w:val="000000"/>
                <w:sz w:val="18"/>
                <w:szCs w:val="18"/>
              </w:rPr>
              <w:t>DC_7A_n2A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color w:val="000000"/>
                <w:sz w:val="18"/>
                <w:szCs w:val="18"/>
              </w:rPr>
              <w:t>DC_28A_n2A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DC_7A-28A_n3A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DC_7A_n3A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DC_7C_n3A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DC_28A_n3A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DC_7A-28A_n5A</w:t>
            </w:r>
            <w:r w:rsidRPr="004A680A">
              <w:rPr>
                <w:rFonts w:ascii="Arial" w:eastAsia="宋体" w:hAnsi="Arial"/>
                <w:sz w:val="18"/>
                <w:vertAlign w:val="superscript"/>
                <w:lang w:eastAsia="zh-CN"/>
              </w:rPr>
              <w:t>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DC_7C-28A_n5A</w:t>
            </w:r>
            <w:r w:rsidRPr="004A680A">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DC_7C_n5A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DC_28A_n5A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DC_7A_n7A</w:t>
            </w:r>
            <w:r w:rsidRPr="004A680A">
              <w:rPr>
                <w:rFonts w:ascii="Arial" w:eastAsia="宋体" w:hAnsi="Arial"/>
                <w:sz w:val="18"/>
                <w:vertAlign w:val="superscript"/>
                <w:lang w:eastAsia="fi-FI"/>
              </w:rPr>
              <w:t>2</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DC_28A_n7A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DC_7A_n20A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szCs w:val="18"/>
              </w:rPr>
              <w:t>DC_28A_n20A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DC_7A_n28A</w:t>
            </w:r>
          </w:p>
          <w:p w:rsidR="004A680A" w:rsidRPr="004A680A" w:rsidRDefault="004A680A" w:rsidP="004A680A">
            <w:pPr>
              <w:keepNext/>
              <w:keepLines/>
              <w:spacing w:after="0"/>
              <w:jc w:val="center"/>
              <w:rPr>
                <w:rFonts w:ascii="Arial" w:eastAsia="宋体" w:hAnsi="Arial"/>
                <w:bCs/>
                <w:sz w:val="18"/>
                <w:lang w:eastAsia="fi-FI"/>
              </w:rPr>
            </w:pPr>
            <w:r w:rsidRPr="004A680A">
              <w:rPr>
                <w:rFonts w:ascii="Arial" w:eastAsia="宋体" w:hAnsi="Arial"/>
                <w:bCs/>
                <w:sz w:val="18"/>
                <w:lang w:eastAsia="ja-JP"/>
              </w:rPr>
              <w:t>DC_7A_n40A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lastRenderedPageBreak/>
              <w:t>DC_7A-28A_n40A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DC_7A_n40A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DC_28A_n40A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DC_7A-28A_n66A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DC_7A_</w:t>
            </w:r>
            <w:r w:rsidRPr="004A680A">
              <w:rPr>
                <w:rFonts w:ascii="Arial" w:eastAsia="宋体" w:hAnsi="Arial"/>
                <w:sz w:val="18"/>
                <w:lang w:eastAsia="ja-JP"/>
              </w:rPr>
              <w:t>n66A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DC_28A_</w:t>
            </w:r>
            <w:r w:rsidRPr="004A680A">
              <w:rPr>
                <w:rFonts w:ascii="Arial" w:eastAsia="宋体" w:hAnsi="Arial"/>
                <w:sz w:val="18"/>
                <w:lang w:eastAsia="ja-JP"/>
              </w:rPr>
              <w:t>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DC_7A-28A_n78A</w:t>
            </w:r>
            <w:r w:rsidRPr="004A680A">
              <w:rPr>
                <w:rFonts w:ascii="Arial" w:eastAsia="宋体" w:hAnsi="Arial"/>
                <w:noProof/>
                <w:sz w:val="18"/>
                <w:vertAlign w:val="superscript"/>
                <w:lang w:eastAsia="zh-CN"/>
              </w:rPr>
              <w:t>5,</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bCs/>
                <w:sz w:val="18"/>
                <w:vertAlign w:val="superscript"/>
              </w:rPr>
            </w:pPr>
            <w:r w:rsidRPr="004A680A">
              <w:rPr>
                <w:rFonts w:ascii="Arial" w:eastAsia="宋体" w:hAnsi="Arial"/>
                <w:noProof/>
                <w:sz w:val="18"/>
                <w:lang w:eastAsia="zh-CN"/>
              </w:rPr>
              <w:t>DC_7C-28A_n78A</w:t>
            </w:r>
            <w:r w:rsidRPr="004A680A">
              <w:rPr>
                <w:rFonts w:ascii="Arial" w:eastAsia="宋体" w:hAnsi="Arial"/>
                <w:noProof/>
                <w:sz w:val="18"/>
                <w:vertAlign w:val="superscript"/>
                <w:lang w:eastAsia="zh-CN"/>
              </w:rPr>
              <w:t>5,</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DC_7A-28A_n78(2A)</w:t>
            </w:r>
            <w:r w:rsidRPr="004A680A">
              <w:rPr>
                <w:rFonts w:ascii="Arial" w:eastAsia="宋体" w:hAnsi="Arial"/>
                <w:noProof/>
                <w:sz w:val="18"/>
                <w:vertAlign w:val="superscript"/>
                <w:lang w:eastAsia="zh-CN"/>
              </w:rPr>
              <w:t>5,</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DC_7C-28A_n78(2A)</w:t>
            </w:r>
            <w:r w:rsidRPr="004A680A">
              <w:rPr>
                <w:rFonts w:ascii="Arial" w:eastAsia="宋体" w:hAnsi="Arial"/>
                <w:noProof/>
                <w:sz w:val="18"/>
                <w:vertAlign w:val="superscript"/>
                <w:lang w:eastAsia="zh-CN"/>
              </w:rPr>
              <w:t>5,</w:t>
            </w:r>
            <w:r w:rsidRPr="004A680A">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DC_7C_n78A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DC_28A_n78A</w:t>
            </w:r>
            <w:r w:rsidRPr="004A680A">
              <w:rPr>
                <w:rFonts w:ascii="Arial" w:eastAsia="宋体" w:hAnsi="Arial"/>
                <w:bCs/>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DC_7A-28A_n78(2A)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DC_7C-28A_n78(2A)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Malgun Gothic" w:hAnsi="Arial"/>
                <w:noProof/>
                <w:sz w:val="18"/>
                <w:lang w:eastAsia="ko-KR"/>
              </w:rPr>
              <w:t>DC_7A_n28A-n78A</w:t>
            </w:r>
            <w:r w:rsidRPr="004A680A">
              <w:rPr>
                <w:rFonts w:ascii="Arial" w:eastAsia="宋体" w:hAnsi="Arial"/>
                <w:noProof/>
                <w:sz w:val="18"/>
                <w:vertAlign w:val="superscript"/>
                <w:lang w:eastAsia="zh-CN"/>
              </w:rPr>
              <w:t>5,</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noProof/>
                <w:sz w:val="18"/>
                <w:lang w:eastAsia="ko-KR"/>
              </w:rPr>
              <w:t>DC_7C_n28A-n78A</w:t>
            </w:r>
            <w:r w:rsidRPr="004A680A">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DC_7A_n28A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DC_7A_n78A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noProof/>
                <w:sz w:val="18"/>
                <w:lang w:eastAsia="zh-CN"/>
              </w:rPr>
              <w:t>DC_7C_n28A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DC_7C_n78A</w:t>
            </w:r>
            <w:r w:rsidRPr="004A680A">
              <w:rPr>
                <w:rFonts w:ascii="Arial" w:eastAsia="宋体" w:hAnsi="Arial"/>
                <w:bCs/>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line="254" w:lineRule="auto"/>
              <w:jc w:val="center"/>
              <w:rPr>
                <w:rFonts w:ascii="Arial" w:eastAsia="宋体" w:hAnsi="Arial" w:cs="Arial"/>
                <w:sz w:val="18"/>
                <w:lang w:eastAsia="ja-JP"/>
              </w:rPr>
            </w:pPr>
            <w:r w:rsidRPr="004A680A">
              <w:rPr>
                <w:rFonts w:ascii="Arial" w:eastAsia="宋体" w:hAnsi="Arial" w:cs="Arial"/>
                <w:sz w:val="18"/>
                <w:lang w:eastAsia="ja-JP"/>
              </w:rPr>
              <w:t>DC_7A-29A_n78A</w:t>
            </w:r>
          </w:p>
          <w:p w:rsidR="004A680A" w:rsidRPr="004A680A" w:rsidRDefault="004A680A" w:rsidP="004A680A">
            <w:pPr>
              <w:keepNext/>
              <w:keepLines/>
              <w:spacing w:after="0" w:line="254" w:lineRule="auto"/>
              <w:jc w:val="center"/>
              <w:rPr>
                <w:rFonts w:eastAsia="Malgun Gothic"/>
                <w:noProof/>
                <w:lang w:eastAsia="ko-KR"/>
              </w:rPr>
            </w:pPr>
            <w:r w:rsidRPr="004A680A">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val="fi-FI" w:eastAsia="fi-FI"/>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eastAsia="ja-JP"/>
              </w:rPr>
            </w:pPr>
            <w:r w:rsidRPr="004A680A">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sz w:val="18"/>
                <w:lang w:val="fi-FI" w:eastAsia="zh-CN"/>
              </w:rPr>
            </w:pPr>
            <w:r w:rsidRPr="004A680A">
              <w:rPr>
                <w:rFonts w:ascii="Arial" w:eastAsia="宋体" w:hAnsi="Arial"/>
                <w:sz w:val="18"/>
                <w:lang w:val="fi-FI"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DC_7A_n1A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DC_7A-32A_n3A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DC_7A_n28A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DC_7A-40A_n1A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DC_7A_n1A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noProof/>
                <w:sz w:val="18"/>
                <w:lang w:eastAsia="zh-CN"/>
              </w:rPr>
              <w:t>DC_40A_n1A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DC_7A_n40A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DC_7A-40A_n78A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DC_7A-40A_n78(2A)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zh-TW"/>
              </w:rPr>
            </w:pPr>
            <w:r w:rsidRPr="004A680A">
              <w:rPr>
                <w:rFonts w:ascii="Arial" w:eastAsia="宋体" w:hAnsi="Arial"/>
                <w:sz w:val="18"/>
                <w:lang w:eastAsia="zh-TW"/>
              </w:rPr>
              <w:t>DC_7A_n40A-n78A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hint="eastAsia"/>
                <w:sz w:val="18"/>
                <w:lang w:eastAsia="ko-KR"/>
              </w:rPr>
              <w:t>D</w:t>
            </w:r>
            <w:r w:rsidRPr="004A680A">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DC_7A_n40A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DC_7A-46A_n78A</w:t>
            </w:r>
            <w:r w:rsidRPr="004A680A">
              <w:rPr>
                <w:rFonts w:ascii="Arial" w:eastAsia="宋体" w:hAnsi="Arial"/>
                <w:noProof/>
                <w:sz w:val="18"/>
                <w:vertAlign w:val="superscript"/>
                <w:lang w:eastAsia="zh-CN"/>
              </w:rPr>
              <w:t>3</w:t>
            </w:r>
          </w:p>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DC_7A-46C_n78A</w:t>
            </w:r>
            <w:r w:rsidRPr="004A680A">
              <w:rPr>
                <w:rFonts w:ascii="Arial" w:eastAsia="宋体" w:hAnsi="Arial"/>
                <w:noProof/>
                <w:sz w:val="18"/>
                <w:vertAlign w:val="superscript"/>
                <w:lang w:eastAsia="zh-CN"/>
              </w:rPr>
              <w:t>3</w:t>
            </w:r>
          </w:p>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sz w:val="18"/>
                <w:lang w:eastAsia="fi-FI"/>
              </w:rPr>
              <w:t>DC_</w:t>
            </w:r>
            <w:r w:rsidRPr="004A680A">
              <w:rPr>
                <w:rFonts w:ascii="Arial" w:eastAsia="宋体" w:hAnsi="Arial"/>
                <w:sz w:val="18"/>
                <w:lang w:eastAsia="zh-CN"/>
              </w:rPr>
              <w:t>7</w:t>
            </w:r>
            <w:r w:rsidRPr="004A680A">
              <w:rPr>
                <w:rFonts w:ascii="Arial" w:eastAsia="宋体" w:hAnsi="Arial"/>
                <w:sz w:val="18"/>
                <w:lang w:eastAsia="fi-FI"/>
              </w:rPr>
              <w:t>A-</w:t>
            </w:r>
            <w:r w:rsidRPr="004A680A">
              <w:rPr>
                <w:rFonts w:ascii="Arial" w:eastAsia="宋体" w:hAnsi="Arial"/>
                <w:sz w:val="18"/>
                <w:lang w:eastAsia="zh-CN"/>
              </w:rPr>
              <w:t>46D</w:t>
            </w:r>
            <w:r w:rsidRPr="004A680A">
              <w:rPr>
                <w:rFonts w:ascii="Arial" w:eastAsia="宋体" w:hAnsi="Arial"/>
                <w:sz w:val="18"/>
                <w:lang w:eastAsia="fi-FI"/>
              </w:rPr>
              <w:t>_n78A</w:t>
            </w:r>
            <w:r w:rsidRPr="004A680A">
              <w:rPr>
                <w:rFonts w:ascii="Arial" w:eastAsia="宋体" w:hAnsi="Arial"/>
                <w:noProof/>
                <w:sz w:val="18"/>
                <w:vertAlign w:val="superscript"/>
                <w:lang w:eastAsia="zh-CN"/>
              </w:rPr>
              <w:t>3</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w:t>
            </w:r>
            <w:r w:rsidRPr="004A680A">
              <w:rPr>
                <w:rFonts w:ascii="Arial" w:eastAsia="宋体" w:hAnsi="Arial"/>
                <w:sz w:val="18"/>
                <w:lang w:eastAsia="zh-CN"/>
              </w:rPr>
              <w:t>7</w:t>
            </w:r>
            <w:r w:rsidRPr="004A680A">
              <w:rPr>
                <w:rFonts w:ascii="Arial" w:eastAsia="宋体" w:hAnsi="Arial"/>
                <w:sz w:val="18"/>
                <w:lang w:eastAsia="fi-FI"/>
              </w:rPr>
              <w:t>A-</w:t>
            </w:r>
            <w:r w:rsidRPr="004A680A">
              <w:rPr>
                <w:rFonts w:ascii="Arial" w:eastAsia="宋体" w:hAnsi="Arial"/>
                <w:sz w:val="18"/>
                <w:lang w:eastAsia="zh-CN"/>
              </w:rPr>
              <w:t>46E</w:t>
            </w:r>
            <w:r w:rsidRPr="004A680A">
              <w:rPr>
                <w:rFonts w:ascii="Arial" w:eastAsia="宋体" w:hAnsi="Arial"/>
                <w:sz w:val="18"/>
                <w:lang w:eastAsia="fi-FI"/>
              </w:rPr>
              <w:t>_n78A</w:t>
            </w:r>
            <w:r w:rsidRPr="004A680A">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DC_7A-66A_n5A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DC_7C-66A_n5A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DC_7A-66A-66A_n5A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DC_7C-66A-66A_n5A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DC_7A-7A-66A_n5A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vertAlign w:val="superscript"/>
              </w:rPr>
            </w:pPr>
            <w:r w:rsidRPr="004A680A">
              <w:rPr>
                <w:rFonts w:ascii="Arial" w:eastAsia="宋体" w:hAnsi="Arial"/>
                <w:sz w:val="18"/>
              </w:rPr>
              <w:t>DC_7A_n7A</w:t>
            </w:r>
            <w:r w:rsidRPr="004A680A">
              <w:rPr>
                <w:rFonts w:ascii="Arial" w:eastAsia="宋体" w:hAnsi="Arial"/>
                <w:sz w:val="18"/>
                <w:vertAlign w:val="superscript"/>
              </w:rPr>
              <w:t>2</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DC_66A_n7A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Yu Mincho" w:hAnsi="Arial"/>
                <w:sz w:val="18"/>
                <w:lang w:val="fr-FR" w:eastAsia="ja-JP"/>
              </w:rPr>
            </w:pPr>
            <w:r w:rsidRPr="004A680A">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vertAlign w:val="superscript"/>
                <w:lang w:eastAsia="zh-CN"/>
              </w:rPr>
            </w:pPr>
            <w:r w:rsidRPr="004A680A">
              <w:rPr>
                <w:rFonts w:ascii="Arial" w:eastAsia="宋体" w:hAnsi="Arial"/>
                <w:sz w:val="18"/>
                <w:lang w:eastAsia="zh-CN"/>
              </w:rPr>
              <w:t>DC_7A_n7A</w:t>
            </w:r>
            <w:r w:rsidRPr="004A680A">
              <w:rPr>
                <w:rFonts w:ascii="Arial" w:eastAsia="宋体" w:hAnsi="Arial"/>
                <w:sz w:val="18"/>
                <w:vertAlign w:val="superscript"/>
                <w:lang w:eastAsia="zh-CN"/>
              </w:rPr>
              <w:t>2</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DC_7A-66A_n25A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DC_7A_n25A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DC_66A_n25A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DC_7A_n25A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DC_66A_n25A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DC_66A_n28A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zh-CN"/>
              </w:rPr>
              <w:t>DC_7A-66A_n66A</w:t>
            </w:r>
          </w:p>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zh-CN"/>
              </w:rPr>
              <w:t>DC_7A_n66A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szCs w:val="18"/>
                <w:lang w:eastAsia="zh-CN"/>
              </w:rPr>
              <w:t>DC_66A_n66A</w:t>
            </w:r>
            <w:r w:rsidRPr="004A680A">
              <w:rPr>
                <w:rFonts w:ascii="Arial" w:eastAsia="宋体" w:hAnsi="Arial"/>
                <w:sz w:val="18"/>
                <w:szCs w:val="18"/>
                <w:vertAlign w:val="superscript"/>
                <w:lang w:eastAsia="zh-CN"/>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szCs w:val="18"/>
                <w:lang w:val="fr-FR" w:eastAsia="zh-CN"/>
              </w:rPr>
            </w:pPr>
            <w:r w:rsidRPr="004A680A">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zh-CN"/>
              </w:rPr>
              <w:t>DC_7A_n66A</w:t>
            </w:r>
          </w:p>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zh-CN"/>
              </w:rPr>
              <w:t>DC_66A_n66A</w:t>
            </w:r>
            <w:r w:rsidRPr="004A680A">
              <w:rPr>
                <w:rFonts w:ascii="Arial" w:eastAsia="宋体" w:hAnsi="Arial"/>
                <w:sz w:val="18"/>
                <w:szCs w:val="18"/>
                <w:vertAlign w:val="superscript"/>
                <w:lang w:eastAsia="zh-CN"/>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szCs w:val="18"/>
                <w:lang w:val="fr-FR" w:eastAsia="zh-CN"/>
              </w:rPr>
            </w:pPr>
            <w:r w:rsidRPr="004A680A">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zh-CN"/>
              </w:rPr>
              <w:t>DC_7A_n66A</w:t>
            </w:r>
          </w:p>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zh-CN"/>
              </w:rPr>
              <w:t>DC_66A_n66A</w:t>
            </w:r>
            <w:r w:rsidRPr="004A680A">
              <w:rPr>
                <w:rFonts w:ascii="Arial" w:eastAsia="宋体" w:hAnsi="Arial"/>
                <w:sz w:val="18"/>
                <w:szCs w:val="18"/>
                <w:vertAlign w:val="superscript"/>
                <w:lang w:eastAsia="zh-CN"/>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szCs w:val="18"/>
                <w:lang w:val="fr-FR" w:eastAsia="zh-CN"/>
              </w:rPr>
            </w:pPr>
            <w:r w:rsidRPr="004A680A">
              <w:rPr>
                <w:rFonts w:ascii="Arial" w:eastAsia="宋体" w:hAnsi="Arial"/>
                <w:sz w:val="18"/>
                <w:szCs w:val="18"/>
                <w:lang w:val="fr-FR" w:eastAsia="zh-CN"/>
              </w:rPr>
              <w:lastRenderedPageBreak/>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zh-CN"/>
              </w:rPr>
              <w:t>DC_7A_n66A</w:t>
            </w:r>
          </w:p>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szCs w:val="18"/>
                <w:lang w:eastAsia="zh-CN"/>
              </w:rPr>
              <w:t>DC_66A_n66A</w:t>
            </w:r>
            <w:r w:rsidRPr="004A680A">
              <w:rPr>
                <w:rFonts w:ascii="Arial" w:eastAsia="宋体" w:hAnsi="Arial"/>
                <w:sz w:val="18"/>
                <w:szCs w:val="18"/>
                <w:vertAlign w:val="superscript"/>
                <w:lang w:eastAsia="zh-CN"/>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DC_7A_n71A</w:t>
            </w:r>
          </w:p>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lang w:eastAsia="ja-JP"/>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DC_7A_n71A</w:t>
            </w:r>
          </w:p>
          <w:p w:rsidR="004A680A" w:rsidRPr="004A680A" w:rsidRDefault="004A680A" w:rsidP="004A680A">
            <w:pPr>
              <w:keepNext/>
              <w:keepLines/>
              <w:spacing w:after="0"/>
              <w:jc w:val="center"/>
              <w:rPr>
                <w:rFonts w:ascii="Arial" w:eastAsia="宋体" w:hAnsi="Arial"/>
                <w:sz w:val="18"/>
                <w:szCs w:val="18"/>
                <w:lang w:eastAsia="zh-CN"/>
              </w:rPr>
            </w:pPr>
            <w:r w:rsidRPr="004A680A">
              <w:rPr>
                <w:rFonts w:ascii="Arial" w:eastAsia="宋体" w:hAnsi="Arial"/>
                <w:sz w:val="18"/>
                <w:lang w:eastAsia="ja-JP"/>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DC_7A_n66</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DC_7A_n71</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b/>
                <w:sz w:val="18"/>
                <w:lang w:eastAsia="fi-FI"/>
              </w:rPr>
            </w:pPr>
            <w:r w:rsidRPr="004A680A">
              <w:rPr>
                <w:rFonts w:ascii="Arial" w:eastAsia="宋体" w:hAnsi="Arial"/>
                <w:sz w:val="18"/>
                <w:lang w:eastAsia="fi-FI"/>
              </w:rPr>
              <w:t>DC_</w:t>
            </w:r>
            <w:r w:rsidRPr="004A680A">
              <w:rPr>
                <w:rFonts w:ascii="Arial" w:eastAsia="宋体" w:hAnsi="Arial"/>
                <w:sz w:val="18"/>
              </w:rPr>
              <w:t>7</w:t>
            </w:r>
            <w:r w:rsidRPr="004A680A">
              <w:rPr>
                <w:rFonts w:ascii="Arial" w:eastAsia="宋体" w:hAnsi="Arial"/>
                <w:sz w:val="18"/>
                <w:lang w:eastAsia="fi-FI"/>
              </w:rPr>
              <w:t>A</w:t>
            </w:r>
            <w:r w:rsidRPr="004A680A">
              <w:rPr>
                <w:rFonts w:ascii="Arial" w:eastAsia="宋体" w:hAnsi="Arial"/>
                <w:sz w:val="18"/>
              </w:rPr>
              <w:t>-66A</w:t>
            </w:r>
            <w:r w:rsidRPr="004A680A">
              <w:rPr>
                <w:rFonts w:ascii="Arial" w:eastAsia="宋体" w:hAnsi="Arial"/>
                <w:sz w:val="18"/>
                <w:lang w:eastAsia="fi-FI"/>
              </w:rPr>
              <w:t>_</w:t>
            </w:r>
            <w:r w:rsidRPr="004A680A">
              <w:rPr>
                <w:rFonts w:ascii="Arial" w:eastAsia="宋体" w:hAnsi="Arial"/>
                <w:sz w:val="18"/>
              </w:rPr>
              <w:t>n77</w:t>
            </w:r>
            <w:r w:rsidRPr="004A680A">
              <w:rPr>
                <w:rFonts w:ascii="Arial" w:eastAsia="宋体" w:hAnsi="Arial"/>
                <w:sz w:val="18"/>
                <w:lang w:eastAsia="fi-FI"/>
              </w:rPr>
              <w:t>A</w:t>
            </w:r>
          </w:p>
          <w:p w:rsidR="004A680A" w:rsidRPr="004A680A" w:rsidRDefault="004A680A" w:rsidP="004A680A">
            <w:pPr>
              <w:keepNext/>
              <w:keepLines/>
              <w:spacing w:after="0"/>
              <w:jc w:val="center"/>
              <w:rPr>
                <w:rFonts w:ascii="Arial" w:eastAsia="宋体" w:hAnsi="Arial"/>
                <w:b/>
                <w:sz w:val="18"/>
                <w:lang w:eastAsia="fi-FI"/>
              </w:rPr>
            </w:pPr>
            <w:r w:rsidRPr="004A680A">
              <w:rPr>
                <w:rFonts w:ascii="Arial" w:eastAsia="宋体" w:hAnsi="Arial"/>
                <w:sz w:val="18"/>
                <w:lang w:eastAsia="fi-FI"/>
              </w:rPr>
              <w:t>DC_</w:t>
            </w:r>
            <w:r w:rsidRPr="004A680A">
              <w:rPr>
                <w:rFonts w:ascii="Arial" w:eastAsia="宋体" w:hAnsi="Arial"/>
                <w:sz w:val="18"/>
              </w:rPr>
              <w:t>7C-66A</w:t>
            </w:r>
            <w:r w:rsidRPr="004A680A">
              <w:rPr>
                <w:rFonts w:ascii="Arial" w:eastAsia="宋体" w:hAnsi="Arial"/>
                <w:sz w:val="18"/>
                <w:lang w:eastAsia="fi-FI"/>
              </w:rPr>
              <w:t>_</w:t>
            </w:r>
            <w:r w:rsidRPr="004A680A">
              <w:rPr>
                <w:rFonts w:ascii="Arial" w:eastAsia="宋体" w:hAnsi="Arial"/>
                <w:sz w:val="18"/>
              </w:rPr>
              <w:t>n77</w:t>
            </w:r>
            <w:r w:rsidRPr="004A680A">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w:t>
            </w:r>
            <w:r w:rsidRPr="004A680A">
              <w:rPr>
                <w:rFonts w:ascii="Arial" w:eastAsia="宋体" w:hAnsi="Arial"/>
                <w:sz w:val="18"/>
              </w:rPr>
              <w:t>7A_n77A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DC_66A_n77A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val="fr-FR" w:eastAsia="fi-FI"/>
              </w:rPr>
              <w:t>DC_</w:t>
            </w:r>
            <w:r w:rsidRPr="004A680A">
              <w:rPr>
                <w:rFonts w:ascii="Arial" w:eastAsia="宋体" w:hAnsi="Arial"/>
                <w:sz w:val="18"/>
                <w:lang w:val="fr-FR"/>
              </w:rPr>
              <w:t>7A-7</w:t>
            </w:r>
            <w:r w:rsidRPr="004A680A">
              <w:rPr>
                <w:rFonts w:ascii="Arial" w:eastAsia="宋体" w:hAnsi="Arial"/>
                <w:sz w:val="18"/>
                <w:lang w:val="fr-FR" w:eastAsia="fi-FI"/>
              </w:rPr>
              <w:t>A</w:t>
            </w:r>
            <w:r w:rsidRPr="004A680A">
              <w:rPr>
                <w:rFonts w:ascii="Arial" w:eastAsia="宋体" w:hAnsi="Arial"/>
                <w:sz w:val="18"/>
                <w:lang w:val="fr-FR"/>
              </w:rPr>
              <w:t>-66A</w:t>
            </w:r>
            <w:r w:rsidRPr="004A680A">
              <w:rPr>
                <w:rFonts w:ascii="Arial" w:eastAsia="宋体" w:hAnsi="Arial"/>
                <w:sz w:val="18"/>
                <w:lang w:val="fr-FR" w:eastAsia="fi-FI"/>
              </w:rPr>
              <w:t>_</w:t>
            </w:r>
            <w:r w:rsidRPr="004A680A">
              <w:rPr>
                <w:rFonts w:ascii="Arial" w:eastAsia="宋体" w:hAnsi="Arial"/>
                <w:sz w:val="18"/>
                <w:lang w:val="fr-FR"/>
              </w:rPr>
              <w:t>n77</w:t>
            </w:r>
            <w:r w:rsidRPr="004A680A">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val="fr-FR" w:eastAsia="fi-FI"/>
              </w:rPr>
              <w:t>DC_</w:t>
            </w:r>
            <w:r w:rsidRPr="004A680A">
              <w:rPr>
                <w:rFonts w:ascii="Arial" w:eastAsia="宋体" w:hAnsi="Arial"/>
                <w:sz w:val="18"/>
                <w:lang w:val="fr-FR"/>
              </w:rPr>
              <w:t>7A-7</w:t>
            </w:r>
            <w:r w:rsidRPr="004A680A">
              <w:rPr>
                <w:rFonts w:ascii="Arial" w:eastAsia="宋体" w:hAnsi="Arial"/>
                <w:sz w:val="18"/>
                <w:lang w:val="fr-FR" w:eastAsia="fi-FI"/>
              </w:rPr>
              <w:t>A</w:t>
            </w:r>
            <w:r w:rsidRPr="004A680A">
              <w:rPr>
                <w:rFonts w:ascii="Arial" w:eastAsia="宋体" w:hAnsi="Arial"/>
                <w:sz w:val="18"/>
                <w:lang w:val="fr-FR"/>
              </w:rPr>
              <w:t>-66A</w:t>
            </w:r>
            <w:r w:rsidRPr="004A680A">
              <w:rPr>
                <w:rFonts w:ascii="Arial" w:eastAsia="宋体" w:hAnsi="Arial"/>
                <w:sz w:val="18"/>
                <w:lang w:val="fr-FR" w:eastAsia="fi-FI"/>
              </w:rPr>
              <w:t>_</w:t>
            </w:r>
            <w:r w:rsidRPr="004A680A">
              <w:rPr>
                <w:rFonts w:ascii="Arial" w:eastAsia="宋体" w:hAnsi="Arial"/>
                <w:sz w:val="18"/>
                <w:lang w:val="fr-FR"/>
              </w:rPr>
              <w:t>n77(2</w:t>
            </w:r>
            <w:r w:rsidRPr="004A680A">
              <w:rPr>
                <w:rFonts w:ascii="Arial" w:eastAsia="宋体" w:hAnsi="Arial"/>
                <w:sz w:val="18"/>
                <w:lang w:val="fr-FR" w:eastAsia="fi-FI"/>
              </w:rPr>
              <w:t>A</w:t>
            </w:r>
            <w:r w:rsidRPr="004A680A">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b/>
                <w:sz w:val="18"/>
                <w:lang w:eastAsia="fi-FI"/>
              </w:rPr>
            </w:pPr>
            <w:r w:rsidRPr="004A680A">
              <w:rPr>
                <w:rFonts w:ascii="Arial" w:eastAsia="宋体" w:hAnsi="Arial"/>
                <w:sz w:val="18"/>
                <w:lang w:eastAsia="fi-FI"/>
              </w:rPr>
              <w:t>DC_</w:t>
            </w:r>
            <w:r w:rsidRPr="004A680A">
              <w:rPr>
                <w:rFonts w:ascii="Arial" w:eastAsia="宋体" w:hAnsi="Arial"/>
                <w:sz w:val="18"/>
              </w:rPr>
              <w:t>7</w:t>
            </w:r>
            <w:r w:rsidRPr="004A680A">
              <w:rPr>
                <w:rFonts w:ascii="Arial" w:eastAsia="宋体" w:hAnsi="Arial"/>
                <w:sz w:val="18"/>
                <w:lang w:eastAsia="fi-FI"/>
              </w:rPr>
              <w:t>A</w:t>
            </w:r>
            <w:r w:rsidRPr="004A680A">
              <w:rPr>
                <w:rFonts w:ascii="Arial" w:eastAsia="宋体" w:hAnsi="Arial"/>
                <w:sz w:val="18"/>
              </w:rPr>
              <w:t>-66A</w:t>
            </w:r>
            <w:r w:rsidRPr="004A680A">
              <w:rPr>
                <w:rFonts w:ascii="Arial" w:eastAsia="宋体" w:hAnsi="Arial"/>
                <w:sz w:val="18"/>
                <w:lang w:eastAsia="fi-FI"/>
              </w:rPr>
              <w:t>_</w:t>
            </w:r>
            <w:r w:rsidRPr="004A680A">
              <w:rPr>
                <w:rFonts w:ascii="Arial" w:eastAsia="宋体" w:hAnsi="Arial"/>
                <w:sz w:val="18"/>
              </w:rPr>
              <w:t>n77(2</w:t>
            </w:r>
            <w:r w:rsidRPr="004A680A">
              <w:rPr>
                <w:rFonts w:ascii="Arial" w:eastAsia="宋体" w:hAnsi="Arial"/>
                <w:sz w:val="18"/>
                <w:lang w:eastAsia="fi-FI"/>
              </w:rPr>
              <w:t>A</w:t>
            </w:r>
            <w:r w:rsidRPr="004A680A">
              <w:rPr>
                <w:rFonts w:ascii="Arial" w:eastAsia="宋体" w:hAnsi="Arial"/>
                <w:sz w:val="18"/>
              </w:rPr>
              <w:t>)</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rPr>
              <w:t>7C-66A</w:t>
            </w:r>
            <w:r w:rsidRPr="004A680A">
              <w:rPr>
                <w:rFonts w:ascii="Arial" w:eastAsia="宋体" w:hAnsi="Arial"/>
                <w:sz w:val="18"/>
                <w:lang w:eastAsia="fi-FI"/>
              </w:rPr>
              <w:t>_</w:t>
            </w:r>
            <w:r w:rsidRPr="004A680A">
              <w:rPr>
                <w:rFonts w:ascii="Arial" w:eastAsia="宋体" w:hAnsi="Arial"/>
                <w:sz w:val="18"/>
              </w:rPr>
              <w:t>n77(2</w:t>
            </w:r>
            <w:r w:rsidRPr="004A680A">
              <w:rPr>
                <w:rFonts w:ascii="Arial" w:eastAsia="宋体" w:hAnsi="Arial"/>
                <w:sz w:val="18"/>
                <w:lang w:eastAsia="fi-FI"/>
              </w:rPr>
              <w:t>A</w:t>
            </w:r>
            <w:r w:rsidRPr="004A680A">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cs="Arial"/>
                <w:sz w:val="18"/>
                <w:lang w:val="x-none" w:eastAsia="zh-TW"/>
              </w:rPr>
              <w:t>DC_7A_n66A-n77A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cs="Arial"/>
                <w:sz w:val="18"/>
                <w:lang w:val="x-none" w:eastAsia="zh-TW"/>
              </w:rPr>
              <w:t>DC_7A_n66A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lang w:val="x-none" w:eastAsia="zh-TW"/>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val="x-none" w:eastAsia="zh-CN"/>
              </w:rPr>
            </w:pPr>
            <w:r w:rsidRPr="004A680A">
              <w:rPr>
                <w:rFonts w:ascii="Arial" w:eastAsia="宋体" w:hAnsi="Arial" w:cs="Arial"/>
                <w:sz w:val="18"/>
                <w:lang w:val="x-none" w:eastAsia="zh-CN"/>
              </w:rPr>
              <w:t>DC_7A_n66A</w:t>
            </w:r>
          </w:p>
          <w:p w:rsidR="004A680A" w:rsidRPr="004A680A" w:rsidRDefault="004A680A" w:rsidP="004A680A">
            <w:pPr>
              <w:keepNext/>
              <w:keepLines/>
              <w:spacing w:after="0"/>
              <w:jc w:val="center"/>
              <w:rPr>
                <w:rFonts w:ascii="Arial" w:eastAsia="宋体" w:hAnsi="Arial" w:cs="Arial"/>
                <w:sz w:val="18"/>
                <w:lang w:val="x-none" w:eastAsia="zh-CN"/>
              </w:rPr>
            </w:pPr>
            <w:r w:rsidRPr="004A680A">
              <w:rPr>
                <w:rFonts w:ascii="Arial" w:eastAsia="宋体" w:hAnsi="Arial" w:cs="Arial"/>
                <w:sz w:val="18"/>
                <w:lang w:val="x-none" w:eastAsia="zh-CN"/>
              </w:rPr>
              <w:t>DC_7A_n77A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DC_7A_n66A-n78A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w:t>
            </w:r>
            <w:r w:rsidRPr="004A680A">
              <w:rPr>
                <w:rFonts w:ascii="Arial" w:eastAsia="宋体" w:hAnsi="Arial"/>
                <w:sz w:val="18"/>
                <w:lang w:eastAsia="zh-CN"/>
              </w:rPr>
              <w:t>7</w:t>
            </w:r>
            <w:r w:rsidRPr="004A680A">
              <w:rPr>
                <w:rFonts w:ascii="Arial" w:eastAsia="宋体" w:hAnsi="Arial"/>
                <w:sz w:val="18"/>
              </w:rPr>
              <w:t>A_n</w:t>
            </w:r>
            <w:r w:rsidRPr="004A680A">
              <w:rPr>
                <w:rFonts w:ascii="Arial" w:eastAsia="宋体" w:hAnsi="Arial"/>
                <w:sz w:val="18"/>
                <w:lang w:eastAsia="zh-CN"/>
              </w:rPr>
              <w:t>66</w:t>
            </w:r>
            <w:r w:rsidRPr="004A680A">
              <w:rPr>
                <w:rFonts w:ascii="Arial" w:eastAsia="宋体" w:hAnsi="Arial"/>
                <w:sz w:val="18"/>
              </w:rPr>
              <w:t>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w:t>
            </w:r>
            <w:r w:rsidRPr="004A680A">
              <w:rPr>
                <w:rFonts w:ascii="Arial" w:eastAsia="宋体" w:hAnsi="Arial"/>
                <w:sz w:val="18"/>
                <w:lang w:eastAsia="zh-CN"/>
              </w:rPr>
              <w:t>7</w:t>
            </w:r>
            <w:r w:rsidRPr="004A680A">
              <w:rPr>
                <w:rFonts w:ascii="Arial" w:eastAsia="宋体" w:hAnsi="Arial"/>
                <w:sz w:val="18"/>
              </w:rPr>
              <w:t>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DC_7A-66A_n78A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noProof/>
                <w:sz w:val="18"/>
              </w:rPr>
              <w:t>DC_7A_n78A</w:t>
            </w:r>
          </w:p>
          <w:p w:rsidR="004A680A" w:rsidRPr="004A680A" w:rsidRDefault="004A680A" w:rsidP="004A680A">
            <w:pPr>
              <w:keepNext/>
              <w:keepLines/>
              <w:spacing w:after="0"/>
              <w:jc w:val="center"/>
              <w:rPr>
                <w:rFonts w:ascii="Arial" w:eastAsia="宋体" w:hAnsi="Arial"/>
                <w:noProof/>
                <w:sz w:val="18"/>
                <w:lang w:eastAsia="fr-FR"/>
              </w:rPr>
            </w:pPr>
            <w:r w:rsidRPr="004A680A">
              <w:rPr>
                <w:rFonts w:ascii="Arial" w:eastAsia="宋体" w:hAnsi="Arial"/>
                <w:noProof/>
                <w:sz w:val="18"/>
              </w:rPr>
              <w:t>DC_7C_n78A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DC_7A-66A_n78(2A)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DC_7C_n78A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noProof/>
                <w:sz w:val="18"/>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noProof/>
                <w:sz w:val="18"/>
              </w:rPr>
              <w:t>DC_7A_n78A</w:t>
            </w:r>
          </w:p>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noProof/>
                <w:sz w:val="18"/>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DC_7A-66A-66A_n78A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kern w:val="2"/>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DC_7A-66A-66A_n78(2A)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DC_71A_n2A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DC_71A_n66A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w:t>
            </w:r>
            <w:r w:rsidRPr="004A680A">
              <w:rPr>
                <w:rFonts w:ascii="Arial" w:eastAsia="宋体" w:hAnsi="Arial" w:cs="Arial"/>
                <w:sz w:val="18"/>
                <w:szCs w:val="18"/>
                <w:lang w:val="sv-SE"/>
              </w:rPr>
              <w:t>7</w:t>
            </w:r>
            <w:r w:rsidRPr="004A680A">
              <w:rPr>
                <w:rFonts w:ascii="Arial" w:eastAsia="宋体" w:hAnsi="Arial" w:cs="Arial"/>
                <w:sz w:val="18"/>
                <w:szCs w:val="18"/>
              </w:rPr>
              <w:t>A_n71</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rPr>
              <w:t>DC_</w:t>
            </w:r>
            <w:r w:rsidRPr="004A680A">
              <w:rPr>
                <w:rFonts w:ascii="Arial" w:eastAsia="宋体" w:hAnsi="Arial" w:cs="Arial"/>
                <w:sz w:val="18"/>
                <w:szCs w:val="18"/>
                <w:lang w:val="sv-SE"/>
              </w:rPr>
              <w:t>7</w:t>
            </w:r>
            <w:r w:rsidRPr="004A680A">
              <w:rPr>
                <w:rFonts w:ascii="Arial" w:eastAsia="宋体" w:hAnsi="Arial" w:cs="Arial"/>
                <w:sz w:val="18"/>
                <w:szCs w:val="18"/>
              </w:rPr>
              <w:t>A_n</w:t>
            </w:r>
            <w:r w:rsidRPr="004A680A">
              <w:rPr>
                <w:rFonts w:ascii="Arial" w:eastAsia="宋体" w:hAnsi="Arial" w:cs="Arial"/>
                <w:sz w:val="18"/>
                <w:szCs w:val="18"/>
                <w:lang w:val="sv-SE"/>
              </w:rPr>
              <w:t>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kern w:val="2"/>
                <w:sz w:val="18"/>
                <w:szCs w:val="24"/>
                <w:lang w:eastAsia="ja-JP"/>
              </w:rPr>
            </w:pPr>
            <w:r w:rsidRPr="004A680A">
              <w:rPr>
                <w:rFonts w:ascii="Arial" w:eastAsia="宋体" w:hAnsi="Arial"/>
                <w:kern w:val="2"/>
                <w:sz w:val="18"/>
                <w:szCs w:val="24"/>
                <w:lang w:eastAsia="ja-JP"/>
              </w:rPr>
              <w:t>DC_7A_n78A-n79A</w:t>
            </w:r>
          </w:p>
          <w:p w:rsidR="004A680A" w:rsidRPr="004A680A" w:rsidRDefault="004A680A" w:rsidP="004A680A">
            <w:pPr>
              <w:keepNext/>
              <w:keepLines/>
              <w:spacing w:after="0"/>
              <w:jc w:val="center"/>
              <w:rPr>
                <w:rFonts w:ascii="Arial" w:eastAsia="宋体" w:hAnsi="Arial"/>
                <w:kern w:val="2"/>
                <w:sz w:val="18"/>
                <w:szCs w:val="24"/>
                <w:lang w:eastAsia="ja-JP"/>
              </w:rPr>
            </w:pPr>
            <w:r w:rsidRPr="004A680A">
              <w:rPr>
                <w:rFonts w:ascii="Arial" w:eastAsia="宋体"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DC_7A_n78A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DC_7A_n80A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kern w:val="2"/>
                <w:sz w:val="18"/>
                <w:szCs w:val="24"/>
                <w:lang w:eastAsia="ja-JP"/>
              </w:rPr>
            </w:pPr>
            <w:r w:rsidRPr="004A680A">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w:t>
            </w:r>
            <w:r w:rsidRPr="004A680A">
              <w:rPr>
                <w:rFonts w:ascii="Arial" w:eastAsia="Malgun Gothic" w:hAnsi="Arial"/>
                <w:sz w:val="18"/>
              </w:rPr>
              <w:t>_</w:t>
            </w:r>
            <w:r w:rsidRPr="004A680A">
              <w:rPr>
                <w:rFonts w:ascii="Arial" w:eastAsia="宋体" w:hAnsi="Arial"/>
                <w:sz w:val="18"/>
              </w:rPr>
              <w:t>n1A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kern w:val="2"/>
                <w:sz w:val="18"/>
                <w:szCs w:val="24"/>
                <w:lang w:eastAsia="ja-JP"/>
              </w:rPr>
            </w:pPr>
            <w:r w:rsidRPr="004A680A">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DC_8A_n1A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eastAsia="ja-JP"/>
              </w:rPr>
              <w:t>DC_8A_n28A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kern w:val="2"/>
                <w:sz w:val="18"/>
                <w:szCs w:val="24"/>
                <w:lang w:eastAsia="ja-JP"/>
              </w:rPr>
            </w:pPr>
            <w:r w:rsidRPr="004A680A">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DC_8A_n1A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eastAsia="ja-JP"/>
              </w:rPr>
              <w:t>DC_8A_n40A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vertAlign w:val="superscript"/>
              </w:rPr>
            </w:pPr>
            <w:r w:rsidRPr="004A680A">
              <w:rPr>
                <w:rFonts w:ascii="Arial" w:eastAsia="宋体" w:hAnsi="Arial" w:cs="Arial"/>
                <w:sz w:val="18"/>
                <w:szCs w:val="18"/>
              </w:rPr>
              <w:lastRenderedPageBreak/>
              <w:t>DC_8A_n1A-n77A</w:t>
            </w:r>
            <w:r w:rsidRPr="004A680A">
              <w:rPr>
                <w:rFonts w:ascii="Arial" w:eastAsia="宋体" w:hAnsi="Arial" w:cs="Arial"/>
                <w:sz w:val="18"/>
                <w:szCs w:val="18"/>
                <w:vertAlign w:val="superscript"/>
              </w:rPr>
              <w:t>5</w:t>
            </w:r>
          </w:p>
          <w:p w:rsidR="004A680A" w:rsidRPr="004A680A" w:rsidRDefault="004A680A" w:rsidP="004A680A">
            <w:pPr>
              <w:keepNext/>
              <w:keepLines/>
              <w:spacing w:after="0"/>
              <w:jc w:val="center"/>
              <w:rPr>
                <w:rFonts w:ascii="Arial" w:eastAsia="宋体"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DC_8A</w:t>
            </w:r>
            <w:r w:rsidRPr="004A680A">
              <w:rPr>
                <w:rFonts w:ascii="Arial" w:eastAsia="Malgun Gothic" w:hAnsi="Arial" w:cs="Arial" w:hint="eastAsia"/>
                <w:sz w:val="18"/>
                <w:lang w:eastAsia="ko-KR"/>
              </w:rPr>
              <w:t>_</w:t>
            </w:r>
            <w:r w:rsidRPr="004A680A">
              <w:rPr>
                <w:rFonts w:ascii="Arial" w:eastAsia="宋体" w:hAnsi="Arial" w:cs="Arial"/>
                <w:sz w:val="18"/>
                <w:lang w:eastAsia="zh-CN"/>
              </w:rPr>
              <w:t>n1A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zh-CN"/>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DC_8A_n1A-n77(2A)</w:t>
            </w:r>
            <w:r w:rsidRPr="004A680A">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DC_8A</w:t>
            </w:r>
            <w:r w:rsidRPr="004A680A">
              <w:rPr>
                <w:rFonts w:ascii="Arial" w:eastAsia="Malgun Gothic" w:hAnsi="Arial" w:cs="Arial"/>
                <w:sz w:val="18"/>
                <w:lang w:eastAsia="ko-KR"/>
              </w:rPr>
              <w:t>_</w:t>
            </w:r>
            <w:r w:rsidRPr="004A680A">
              <w:rPr>
                <w:rFonts w:ascii="Arial" w:eastAsia="宋体" w:hAnsi="Arial" w:cs="Arial"/>
                <w:sz w:val="18"/>
                <w:lang w:eastAsia="zh-CN"/>
              </w:rPr>
              <w:t>n1A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kern w:val="2"/>
                <w:sz w:val="18"/>
                <w:szCs w:val="24"/>
                <w:lang w:eastAsia="ja-JP"/>
              </w:rPr>
            </w:pPr>
            <w:r w:rsidRPr="004A680A">
              <w:rPr>
                <w:rFonts w:ascii="Arial" w:eastAsia="Malgun Gothic" w:hAnsi="Arial"/>
                <w:kern w:val="2"/>
                <w:sz w:val="18"/>
                <w:szCs w:val="24"/>
                <w:lang w:eastAsia="ko-KR"/>
              </w:rPr>
              <w:t>DC_8A_n1A-n78A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DC_8A_n1A</w:t>
            </w:r>
          </w:p>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kern w:val="2"/>
                <w:sz w:val="18"/>
                <w:szCs w:val="24"/>
                <w:lang w:eastAsia="ko-KR"/>
              </w:rPr>
            </w:pPr>
            <w:r w:rsidRPr="004A680A">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noProof/>
                <w:sz w:val="18"/>
              </w:rPr>
              <w:t>DC_(n)3AA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noProof/>
                <w:sz w:val="18"/>
              </w:rPr>
              <w:t>DC_8A_n3A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kern w:val="2"/>
                <w:sz w:val="18"/>
                <w:szCs w:val="24"/>
                <w:lang w:eastAsia="ja-JP"/>
              </w:rPr>
            </w:pPr>
            <w:r w:rsidRPr="004A680A">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DC_8A_n3A</w:t>
            </w:r>
          </w:p>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DC_8A_n28A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kern w:val="2"/>
                <w:sz w:val="18"/>
                <w:szCs w:val="24"/>
                <w:lang w:eastAsia="ko-KR"/>
              </w:rPr>
            </w:pPr>
            <w:r w:rsidRPr="004A680A">
              <w:rPr>
                <w:rFonts w:ascii="Arial" w:eastAsia="宋体" w:hAnsi="Arial"/>
                <w:sz w:val="18"/>
              </w:rPr>
              <w:t>DC_8A_n3A-n77A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DC_8A_n3A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kern w:val="2"/>
                <w:sz w:val="18"/>
                <w:szCs w:val="24"/>
                <w:lang w:eastAsia="ko-KR"/>
              </w:rPr>
            </w:pPr>
            <w:r w:rsidRPr="004A680A">
              <w:rPr>
                <w:rFonts w:ascii="Arial" w:eastAsia="宋体" w:hAnsi="Arial"/>
                <w:sz w:val="18"/>
              </w:rPr>
              <w:t>DC_8A_n3A-n77(2A)</w:t>
            </w:r>
            <w:r w:rsidRPr="004A680A">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DC_8A_n3A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DC_8A_n3A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cs="Arial"/>
                <w:sz w:val="18"/>
                <w:szCs w:val="18"/>
              </w:rPr>
              <w:t>DC_8A_n78A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DC_8A_n3A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kern w:val="2"/>
                <w:sz w:val="18"/>
                <w:szCs w:val="24"/>
                <w:lang w:eastAsia="ko-KR"/>
              </w:rPr>
            </w:pPr>
            <w:r w:rsidRPr="004A680A">
              <w:rPr>
                <w:rFonts w:ascii="Arial" w:eastAsia="宋体" w:hAnsi="Arial"/>
                <w:sz w:val="18"/>
              </w:rPr>
              <w:t>DC_8A-11</w:t>
            </w:r>
            <w:r w:rsidRPr="004A680A">
              <w:rPr>
                <w:rFonts w:ascii="Arial" w:eastAsia="Malgun Gothic" w:hAnsi="Arial"/>
                <w:sz w:val="18"/>
              </w:rPr>
              <w:t>A_</w:t>
            </w:r>
            <w:r w:rsidRPr="004A680A">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DC_8A_n3A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rPr>
              <w:t>DC_11A_n3A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DC_8A-11</w:t>
            </w:r>
            <w:r w:rsidRPr="004A680A">
              <w:rPr>
                <w:rFonts w:ascii="Arial" w:eastAsia="Malgun Gothic" w:hAnsi="Arial"/>
                <w:sz w:val="18"/>
              </w:rPr>
              <w:t>A_</w:t>
            </w:r>
            <w:r w:rsidRPr="004A680A">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DC_8A_n28A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DC_8A-</w:t>
            </w:r>
            <w:r w:rsidRPr="004A680A">
              <w:rPr>
                <w:rFonts w:ascii="Arial" w:eastAsia="Malgun Gothic" w:hAnsi="Arial"/>
                <w:sz w:val="18"/>
              </w:rPr>
              <w:t>11A_</w:t>
            </w:r>
            <w:r w:rsidRPr="004A680A">
              <w:rPr>
                <w:rFonts w:ascii="Arial" w:eastAsia="宋体" w:hAnsi="Arial"/>
                <w:sz w:val="18"/>
              </w:rPr>
              <w:t>n</w:t>
            </w:r>
            <w:r w:rsidRPr="004A680A">
              <w:rPr>
                <w:rFonts w:ascii="Arial" w:eastAsia="Malgun Gothic" w:hAnsi="Arial"/>
                <w:sz w:val="18"/>
              </w:rPr>
              <w:t>77</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w:t>
            </w:r>
            <w:r w:rsidRPr="004A680A">
              <w:rPr>
                <w:rFonts w:ascii="Arial" w:eastAsia="Malgun Gothic" w:hAnsi="Arial"/>
                <w:sz w:val="18"/>
              </w:rPr>
              <w:t>11A_</w:t>
            </w:r>
            <w:r w:rsidRPr="004A680A">
              <w:rPr>
                <w:rFonts w:ascii="Arial" w:eastAsia="宋体" w:hAnsi="Arial"/>
                <w:sz w:val="18"/>
              </w:rPr>
              <w:t>n</w:t>
            </w:r>
            <w:r w:rsidRPr="004A680A">
              <w:rPr>
                <w:rFonts w:ascii="Arial" w:eastAsia="Malgun Gothic" w:hAnsi="Arial"/>
                <w:sz w:val="18"/>
              </w:rPr>
              <w:t>77(2</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DC_8A_n77A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w:t>
            </w:r>
            <w:r w:rsidRPr="004A680A">
              <w:rPr>
                <w:rFonts w:ascii="Arial" w:eastAsia="Malgun Gothic" w:hAnsi="Arial"/>
                <w:sz w:val="18"/>
              </w:rPr>
              <w:t>11A_</w:t>
            </w:r>
            <w:r w:rsidRPr="004A680A">
              <w:rPr>
                <w:rFonts w:ascii="Arial" w:eastAsia="宋体" w:hAnsi="Arial"/>
                <w:sz w:val="18"/>
              </w:rPr>
              <w:t>n</w:t>
            </w:r>
            <w:r w:rsidRPr="004A680A">
              <w:rPr>
                <w:rFonts w:ascii="Arial" w:eastAsia="Malgun Gothic" w:hAnsi="Arial"/>
                <w:sz w:val="18"/>
              </w:rPr>
              <w:t>77(3</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DC_8A_n77A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DC_8A-</w:t>
            </w:r>
            <w:r w:rsidRPr="004A680A">
              <w:rPr>
                <w:rFonts w:ascii="Arial" w:eastAsia="Malgun Gothic" w:hAnsi="Arial"/>
                <w:sz w:val="18"/>
              </w:rPr>
              <w:t>11A_</w:t>
            </w:r>
            <w:r w:rsidRPr="004A680A">
              <w:rPr>
                <w:rFonts w:ascii="Arial" w:eastAsia="宋体" w:hAnsi="Arial"/>
                <w:sz w:val="18"/>
              </w:rPr>
              <w:t>n</w:t>
            </w:r>
            <w:r w:rsidRPr="004A680A">
              <w:rPr>
                <w:rFonts w:ascii="Arial" w:eastAsia="Malgun Gothic" w:hAnsi="Arial"/>
                <w:sz w:val="18"/>
              </w:rPr>
              <w:t>78</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DC_8A-11A_n79A</w:t>
            </w:r>
            <w:r w:rsidRPr="004A680A">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DC_8A_n79A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vertAlign w:val="superscript"/>
              </w:rPr>
            </w:pPr>
            <w:r w:rsidRPr="004A680A">
              <w:rPr>
                <w:rFonts w:ascii="Arial" w:eastAsia="宋体" w:hAnsi="Arial"/>
                <w:sz w:val="18"/>
              </w:rPr>
              <w:t>DC_8A_n1A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rPr>
              <w:t>DC_20A_n1A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vertAlign w:val="superscript"/>
              </w:rPr>
            </w:pPr>
            <w:r w:rsidRPr="004A680A">
              <w:rPr>
                <w:rFonts w:ascii="Arial" w:eastAsia="宋体" w:hAnsi="Arial"/>
                <w:sz w:val="18"/>
              </w:rPr>
              <w:t>DC_8A_n3A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rPr>
              <w:t>DC_20A_n3A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Yu Mincho" w:hAnsi="Arial"/>
                <w:sz w:val="18"/>
                <w:lang w:eastAsia="ja-JP"/>
              </w:rPr>
            </w:pPr>
            <w:r w:rsidRPr="004A680A">
              <w:rPr>
                <w:rFonts w:ascii="Arial" w:eastAsia="Yu Mincho" w:hAnsi="Arial"/>
                <w:sz w:val="18"/>
                <w:lang w:eastAsia="ja-JP"/>
              </w:rPr>
              <w:t>DC_8A-20A_n28A</w:t>
            </w:r>
            <w:r w:rsidRPr="004A680A">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vertAlign w:val="superscript"/>
              </w:rPr>
            </w:pPr>
            <w:r w:rsidRPr="004A680A">
              <w:rPr>
                <w:rFonts w:ascii="Arial" w:eastAsia="宋体" w:hAnsi="Arial"/>
                <w:sz w:val="18"/>
              </w:rPr>
              <w:t>DC_8A_n28A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DC_20A_n28A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DC_8A_n78A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szCs w:val="18"/>
                <w:lang w:eastAsia="ja-JP"/>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DC_8A_n3A</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sz w:val="18"/>
              </w:rPr>
              <w:t>DC_28A_n3A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DC_8A_n78A</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sz w:val="18"/>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cs="Arial"/>
                <w:sz w:val="18"/>
                <w:szCs w:val="18"/>
              </w:rPr>
              <w:t>DC_8A_n28A-n77A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DC_8A</w:t>
            </w:r>
            <w:r w:rsidRPr="004A680A">
              <w:rPr>
                <w:rFonts w:ascii="Arial" w:eastAsia="Malgun Gothic" w:hAnsi="Arial" w:cs="Arial"/>
                <w:sz w:val="18"/>
                <w:lang w:eastAsia="ko-KR"/>
              </w:rPr>
              <w:t>_</w:t>
            </w:r>
            <w:r w:rsidRPr="004A680A">
              <w:rPr>
                <w:rFonts w:ascii="Arial" w:eastAsia="宋体" w:hAnsi="Arial" w:cs="Arial"/>
                <w:sz w:val="18"/>
                <w:lang w:eastAsia="zh-CN"/>
              </w:rPr>
              <w:t>n28A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cs="Arial"/>
                <w:sz w:val="18"/>
                <w:lang w:eastAsia="zh-CN"/>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cs="Arial"/>
                <w:sz w:val="18"/>
                <w:szCs w:val="18"/>
              </w:rPr>
              <w:t>DC_8A_n28A-n77(2A)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DC_8A</w:t>
            </w:r>
            <w:r w:rsidRPr="004A680A">
              <w:rPr>
                <w:rFonts w:ascii="Arial" w:eastAsia="Malgun Gothic" w:hAnsi="Arial" w:cs="Arial"/>
                <w:sz w:val="18"/>
                <w:lang w:eastAsia="ko-KR"/>
              </w:rPr>
              <w:t>_</w:t>
            </w:r>
            <w:r w:rsidRPr="004A680A">
              <w:rPr>
                <w:rFonts w:ascii="Arial" w:eastAsia="宋体" w:hAnsi="Arial" w:cs="Arial"/>
                <w:sz w:val="18"/>
                <w:lang w:eastAsia="zh-CN"/>
              </w:rPr>
              <w:t>n28A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cs="Arial"/>
                <w:sz w:val="18"/>
                <w:lang w:eastAsia="zh-CN"/>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lang w:eastAsia="zh-TW"/>
              </w:rPr>
              <w:t>DC_8A_n28A-n78A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DC_8A_n28A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ja-JP"/>
              </w:rPr>
              <w:t>DC_8A_n78A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lang w:eastAsia="zh-TW"/>
              </w:rPr>
              <w:t>DC_8A_n28A-n79A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DC_8A_n28A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ja-JP"/>
              </w:rPr>
              <w:t>DC_8A_n79A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sz w:val="18"/>
              </w:rPr>
              <w:t>DC_8A_n1A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sz w:val="18"/>
              </w:rPr>
              <w:t>DC_8A_n3A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sz w:val="18"/>
              </w:rPr>
              <w:t>DC_8A_n78A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DC_8A_n1A</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sz w:val="18"/>
              </w:rPr>
              <w:t>DC_38A_n1A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DC_8A_n38A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cs="Arial"/>
                <w:sz w:val="18"/>
                <w:lang w:eastAsia="zh-TW"/>
              </w:rPr>
              <w:lastRenderedPageBreak/>
              <w:t>DC_</w:t>
            </w:r>
            <w:r w:rsidRPr="004A680A">
              <w:rPr>
                <w:rFonts w:ascii="Arial" w:eastAsia="宋体" w:hAnsi="Arial" w:cs="Arial" w:hint="eastAsia"/>
                <w:sz w:val="18"/>
                <w:lang w:val="en-US" w:eastAsia="zh-CN"/>
              </w:rPr>
              <w:t>8</w:t>
            </w:r>
            <w:r w:rsidRPr="004A680A">
              <w:rPr>
                <w:rFonts w:ascii="Arial" w:eastAsia="宋体" w:hAnsi="Arial" w:cs="Arial"/>
                <w:sz w:val="18"/>
                <w:lang w:val="da-DK" w:eastAsia="zh-TW"/>
              </w:rPr>
              <w:t>A</w:t>
            </w:r>
            <w:r w:rsidRPr="004A680A">
              <w:rPr>
                <w:rFonts w:ascii="Arial" w:eastAsia="宋体" w:hAnsi="Arial" w:cs="Arial"/>
                <w:sz w:val="18"/>
                <w:lang w:eastAsia="zh-TW"/>
              </w:rPr>
              <w:t>_n</w:t>
            </w:r>
            <w:r w:rsidRPr="004A680A">
              <w:rPr>
                <w:rFonts w:ascii="Arial" w:eastAsia="宋体" w:hAnsi="Arial" w:cs="Arial" w:hint="eastAsia"/>
                <w:sz w:val="18"/>
                <w:lang w:val="en-US" w:eastAsia="zh-CN"/>
              </w:rPr>
              <w:t>39</w:t>
            </w:r>
            <w:r w:rsidRPr="004A680A">
              <w:rPr>
                <w:rFonts w:ascii="Arial" w:eastAsia="宋体" w:hAnsi="Arial" w:cs="Arial"/>
                <w:sz w:val="18"/>
                <w:lang w:val="da-DK" w:eastAsia="zh-TW"/>
              </w:rPr>
              <w:t>A</w:t>
            </w:r>
            <w:r w:rsidRPr="004A680A">
              <w:rPr>
                <w:rFonts w:ascii="Arial" w:eastAsia="宋体" w:hAnsi="Arial" w:cs="Arial"/>
                <w:sz w:val="18"/>
                <w:lang w:eastAsia="zh-TW"/>
              </w:rPr>
              <w:t>-</w:t>
            </w:r>
            <w:r w:rsidRPr="004A680A">
              <w:rPr>
                <w:rFonts w:ascii="Arial" w:eastAsia="宋体" w:hAnsi="Arial" w:cs="Arial" w:hint="eastAsia"/>
                <w:sz w:val="18"/>
                <w:lang w:eastAsia="zh-CN"/>
              </w:rPr>
              <w:t>n40</w:t>
            </w:r>
            <w:r w:rsidRPr="004A680A">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da-DK" w:eastAsia="zh-TW"/>
              </w:rPr>
            </w:pPr>
            <w:r w:rsidRPr="004A680A">
              <w:rPr>
                <w:rFonts w:ascii="Arial" w:eastAsia="宋体" w:hAnsi="Arial" w:cs="Arial"/>
                <w:sz w:val="18"/>
                <w:lang w:eastAsia="zh-TW"/>
              </w:rPr>
              <w:t>DC_</w:t>
            </w:r>
            <w:r w:rsidRPr="004A680A">
              <w:rPr>
                <w:rFonts w:ascii="Arial" w:eastAsia="宋体" w:hAnsi="Arial" w:cs="Arial" w:hint="eastAsia"/>
                <w:sz w:val="18"/>
                <w:lang w:val="en-US" w:eastAsia="zh-CN"/>
              </w:rPr>
              <w:t>8</w:t>
            </w:r>
            <w:r w:rsidRPr="004A680A">
              <w:rPr>
                <w:rFonts w:ascii="Arial" w:eastAsia="宋体" w:hAnsi="Arial" w:cs="Arial"/>
                <w:sz w:val="18"/>
                <w:lang w:val="da-DK" w:eastAsia="zh-TW"/>
              </w:rPr>
              <w:t>A</w:t>
            </w:r>
            <w:r w:rsidRPr="004A680A">
              <w:rPr>
                <w:rFonts w:ascii="Arial" w:eastAsia="宋体" w:hAnsi="Arial" w:cs="Arial"/>
                <w:sz w:val="18"/>
                <w:lang w:eastAsia="zh-TW"/>
              </w:rPr>
              <w:t>_n</w:t>
            </w:r>
            <w:r w:rsidRPr="004A680A">
              <w:rPr>
                <w:rFonts w:ascii="Arial" w:eastAsia="宋体" w:hAnsi="Arial" w:cs="Arial" w:hint="eastAsia"/>
                <w:sz w:val="18"/>
                <w:lang w:val="en-US" w:eastAsia="zh-CN"/>
              </w:rPr>
              <w:t>39</w:t>
            </w:r>
            <w:r w:rsidRPr="004A680A">
              <w:rPr>
                <w:rFonts w:ascii="Arial" w:eastAsia="宋体" w:hAnsi="Arial" w:cs="Arial"/>
                <w:sz w:val="18"/>
                <w:lang w:val="da-DK" w:eastAsia="zh-TW"/>
              </w:rPr>
              <w:t>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eastAsia="zh-TW"/>
              </w:rPr>
              <w:t>DC_</w:t>
            </w:r>
            <w:r w:rsidRPr="004A680A">
              <w:rPr>
                <w:rFonts w:ascii="Arial" w:eastAsia="宋体" w:hAnsi="Arial" w:cs="Arial" w:hint="eastAsia"/>
                <w:sz w:val="18"/>
                <w:lang w:val="en-US" w:eastAsia="zh-CN"/>
              </w:rPr>
              <w:t>8</w:t>
            </w:r>
            <w:r w:rsidRPr="004A680A">
              <w:rPr>
                <w:rFonts w:ascii="Arial" w:eastAsia="宋体" w:hAnsi="Arial" w:cs="Arial"/>
                <w:sz w:val="18"/>
                <w:lang w:val="da-DK" w:eastAsia="zh-TW"/>
              </w:rPr>
              <w:t>A</w:t>
            </w:r>
            <w:r w:rsidRPr="004A680A">
              <w:rPr>
                <w:rFonts w:ascii="Arial" w:eastAsia="宋体" w:hAnsi="Arial" w:cs="Arial"/>
                <w:sz w:val="18"/>
                <w:lang w:eastAsia="zh-TW"/>
              </w:rPr>
              <w:t>_</w:t>
            </w:r>
            <w:r w:rsidRPr="004A680A">
              <w:rPr>
                <w:rFonts w:ascii="Arial" w:eastAsia="宋体" w:hAnsi="Arial" w:cs="Arial" w:hint="eastAsia"/>
                <w:sz w:val="18"/>
                <w:lang w:eastAsia="zh-CN"/>
              </w:rPr>
              <w:t>n40</w:t>
            </w:r>
            <w:r w:rsidRPr="004A680A">
              <w:rPr>
                <w:rFonts w:ascii="Arial" w:eastAsia="宋体" w:hAnsi="Arial" w:cs="Arial"/>
                <w:sz w:val="18"/>
                <w:lang w:val="da-DK" w:eastAsia="zh-TW"/>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color w:val="000000"/>
                <w:sz w:val="18"/>
              </w:rPr>
            </w:pPr>
            <w:r w:rsidRPr="004A680A">
              <w:rPr>
                <w:rFonts w:ascii="Arial" w:eastAsia="宋体" w:hAnsi="Arial" w:cs="Arial"/>
                <w:color w:val="000000"/>
                <w:sz w:val="18"/>
              </w:rPr>
              <w:t>DC_8A_n39A</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color w:val="000000"/>
                <w:sz w:val="18"/>
              </w:rPr>
              <w:t>DC_8A_n41A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w:t>
            </w:r>
            <w:r w:rsidRPr="004A680A">
              <w:rPr>
                <w:rFonts w:ascii="Arial" w:eastAsia="宋体" w:hAnsi="Arial" w:cs="Arial" w:hint="eastAsia"/>
                <w:sz w:val="18"/>
                <w:lang w:val="en-US" w:eastAsia="zh-CN"/>
              </w:rPr>
              <w:t>8</w:t>
            </w:r>
            <w:r w:rsidRPr="004A680A">
              <w:rPr>
                <w:rFonts w:ascii="Arial" w:eastAsia="宋体" w:hAnsi="Arial" w:cs="Arial"/>
                <w:sz w:val="18"/>
                <w:lang w:val="da-DK" w:eastAsia="zh-TW"/>
              </w:rPr>
              <w:t>A</w:t>
            </w:r>
            <w:r w:rsidRPr="004A680A">
              <w:rPr>
                <w:rFonts w:ascii="Arial" w:eastAsia="宋体" w:hAnsi="Arial" w:cs="Arial"/>
                <w:sz w:val="18"/>
                <w:lang w:eastAsia="zh-TW"/>
              </w:rPr>
              <w:t>_n</w:t>
            </w:r>
            <w:r w:rsidRPr="004A680A">
              <w:rPr>
                <w:rFonts w:ascii="Arial" w:eastAsia="宋体" w:hAnsi="Arial" w:cs="Arial" w:hint="eastAsia"/>
                <w:sz w:val="18"/>
                <w:lang w:val="en-US" w:eastAsia="zh-CN"/>
              </w:rPr>
              <w:t>39</w:t>
            </w:r>
            <w:r w:rsidRPr="004A680A">
              <w:rPr>
                <w:rFonts w:ascii="Arial" w:eastAsia="宋体" w:hAnsi="Arial" w:cs="Arial"/>
                <w:sz w:val="18"/>
                <w:lang w:val="da-DK" w:eastAsia="zh-TW"/>
              </w:rPr>
              <w:t>A</w:t>
            </w:r>
            <w:r w:rsidRPr="004A680A">
              <w:rPr>
                <w:rFonts w:ascii="Arial" w:eastAsia="宋体" w:hAnsi="Arial" w:cs="Arial"/>
                <w:sz w:val="18"/>
                <w:lang w:eastAsia="zh-TW"/>
              </w:rPr>
              <w:t>-</w:t>
            </w:r>
            <w:r w:rsidRPr="004A680A">
              <w:rPr>
                <w:rFonts w:ascii="Arial" w:eastAsia="宋体" w:hAnsi="Arial" w:cs="Arial" w:hint="eastAsia"/>
                <w:sz w:val="18"/>
                <w:lang w:eastAsia="zh-CN"/>
              </w:rPr>
              <w:t>n79</w:t>
            </w:r>
            <w:r w:rsidRPr="004A680A">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da-DK" w:eastAsia="zh-TW"/>
              </w:rPr>
            </w:pPr>
            <w:r w:rsidRPr="004A680A">
              <w:rPr>
                <w:rFonts w:ascii="Arial" w:eastAsia="宋体" w:hAnsi="Arial" w:cs="Arial"/>
                <w:sz w:val="18"/>
                <w:lang w:eastAsia="zh-TW"/>
              </w:rPr>
              <w:t>DC_</w:t>
            </w:r>
            <w:r w:rsidRPr="004A680A">
              <w:rPr>
                <w:rFonts w:ascii="Arial" w:eastAsia="宋体" w:hAnsi="Arial" w:cs="Arial" w:hint="eastAsia"/>
                <w:sz w:val="18"/>
                <w:lang w:val="en-US" w:eastAsia="zh-CN"/>
              </w:rPr>
              <w:t>8</w:t>
            </w:r>
            <w:r w:rsidRPr="004A680A">
              <w:rPr>
                <w:rFonts w:ascii="Arial" w:eastAsia="宋体" w:hAnsi="Arial" w:cs="Arial"/>
                <w:sz w:val="18"/>
                <w:lang w:val="da-DK" w:eastAsia="zh-TW"/>
              </w:rPr>
              <w:t>A</w:t>
            </w:r>
            <w:r w:rsidRPr="004A680A">
              <w:rPr>
                <w:rFonts w:ascii="Arial" w:eastAsia="宋体" w:hAnsi="Arial" w:cs="Arial"/>
                <w:sz w:val="18"/>
                <w:lang w:eastAsia="zh-TW"/>
              </w:rPr>
              <w:t>_n</w:t>
            </w:r>
            <w:r w:rsidRPr="004A680A">
              <w:rPr>
                <w:rFonts w:ascii="Arial" w:eastAsia="宋体" w:hAnsi="Arial" w:cs="Arial" w:hint="eastAsia"/>
                <w:sz w:val="18"/>
                <w:lang w:val="en-US" w:eastAsia="zh-CN"/>
              </w:rPr>
              <w:t>39</w:t>
            </w:r>
            <w:r w:rsidRPr="004A680A">
              <w:rPr>
                <w:rFonts w:ascii="Arial" w:eastAsia="宋体" w:hAnsi="Arial" w:cs="Arial"/>
                <w:sz w:val="18"/>
                <w:lang w:val="da-DK" w:eastAsia="zh-TW"/>
              </w:rPr>
              <w:t>A</w:t>
            </w:r>
          </w:p>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w:t>
            </w:r>
            <w:r w:rsidRPr="004A680A">
              <w:rPr>
                <w:rFonts w:ascii="Arial" w:eastAsia="宋体" w:hAnsi="Arial" w:cs="Arial" w:hint="eastAsia"/>
                <w:sz w:val="18"/>
                <w:lang w:val="en-US" w:eastAsia="zh-CN"/>
              </w:rPr>
              <w:t>8</w:t>
            </w:r>
            <w:r w:rsidRPr="004A680A">
              <w:rPr>
                <w:rFonts w:ascii="Arial" w:eastAsia="宋体" w:hAnsi="Arial" w:cs="Arial"/>
                <w:sz w:val="18"/>
                <w:lang w:val="da-DK" w:eastAsia="zh-TW"/>
              </w:rPr>
              <w:t>A</w:t>
            </w:r>
            <w:r w:rsidRPr="004A680A">
              <w:rPr>
                <w:rFonts w:ascii="Arial" w:eastAsia="宋体" w:hAnsi="Arial" w:cs="Arial"/>
                <w:sz w:val="18"/>
                <w:lang w:eastAsia="zh-TW"/>
              </w:rPr>
              <w:t>_</w:t>
            </w:r>
            <w:r w:rsidRPr="004A680A">
              <w:rPr>
                <w:rFonts w:ascii="Arial" w:eastAsia="宋体" w:hAnsi="Arial" w:cs="Arial" w:hint="eastAsia"/>
                <w:sz w:val="18"/>
                <w:lang w:eastAsia="zh-CN"/>
              </w:rPr>
              <w:t>n79</w:t>
            </w:r>
            <w:r w:rsidRPr="004A680A">
              <w:rPr>
                <w:rFonts w:ascii="Arial" w:eastAsia="宋体" w:hAnsi="Arial" w:cs="Arial"/>
                <w:sz w:val="18"/>
                <w:lang w:val="da-DK" w:eastAsia="zh-TW"/>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DC_8A-40A_n1A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DC_8A_</w:t>
            </w:r>
            <w:r w:rsidRPr="004A680A">
              <w:rPr>
                <w:rFonts w:ascii="Arial" w:eastAsia="宋体" w:hAnsi="Arial"/>
                <w:sz w:val="18"/>
                <w:lang w:eastAsia="ja-JP"/>
              </w:rPr>
              <w:t>n1A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DC_40A_</w:t>
            </w:r>
            <w:r w:rsidRPr="004A680A">
              <w:rPr>
                <w:rFonts w:ascii="Arial" w:eastAsia="宋体" w:hAnsi="Arial"/>
                <w:sz w:val="18"/>
                <w:lang w:eastAsia="ja-JP"/>
              </w:rPr>
              <w:t>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szCs w:val="16"/>
                <w:lang w:eastAsia="zh-CN"/>
              </w:rPr>
            </w:pPr>
            <w:r w:rsidRPr="004A680A">
              <w:rPr>
                <w:rFonts w:ascii="Arial" w:eastAsia="宋体" w:hAnsi="Arial" w:cs="Arial"/>
                <w:sz w:val="18"/>
                <w:szCs w:val="16"/>
                <w:lang w:eastAsia="zh-CN"/>
              </w:rPr>
              <w:t>DC_8A_n40A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cs="Arial"/>
                <w:sz w:val="18"/>
                <w:szCs w:val="16"/>
                <w:lang w:eastAsia="zh-CN"/>
              </w:rPr>
              <w:t>DC_8A_n41A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DC_8A-40A_n78A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DC_8A_n78A</w:t>
            </w:r>
          </w:p>
          <w:p w:rsidR="004A680A" w:rsidRPr="004A680A" w:rsidRDefault="004A680A" w:rsidP="004A680A">
            <w:pPr>
              <w:keepNext/>
              <w:keepLines/>
              <w:spacing w:after="0"/>
              <w:jc w:val="center"/>
              <w:rPr>
                <w:rFonts w:ascii="Arial" w:eastAsia="宋体" w:hAnsi="Arial"/>
                <w:sz w:val="18"/>
                <w:szCs w:val="16"/>
                <w:lang w:eastAsia="zh-CN"/>
              </w:rPr>
            </w:pPr>
            <w:r w:rsidRPr="004A680A">
              <w:rPr>
                <w:rFonts w:ascii="Arial" w:eastAsia="宋体" w:hAnsi="Arial"/>
                <w:sz w:val="18"/>
                <w:lang w:eastAsia="ja-JP"/>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DC_8A-40A_n78(2A)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DC_8A_n78A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DC_8A_n40A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DC_8A_n40A-n79A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DC_8A_n40A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C_8A-41A_n1A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C_8A_n1A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C_41A_n1A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C_8A-41A_n3A</w:t>
            </w:r>
            <w:r w:rsidRPr="004A680A">
              <w:rPr>
                <w:rFonts w:ascii="Arial" w:eastAsia="宋体" w:hAnsi="Arial"/>
                <w:sz w:val="18"/>
                <w:vertAlign w:val="superscript"/>
              </w:rPr>
              <w:t>5</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hint="eastAsia"/>
                <w:sz w:val="18"/>
              </w:rPr>
              <w:t>D</w:t>
            </w:r>
            <w:r w:rsidRPr="004A680A">
              <w:rPr>
                <w:rFonts w:ascii="Arial" w:eastAsia="宋体" w:hAnsi="Arial"/>
                <w:sz w:val="18"/>
              </w:rPr>
              <w:t>C_8A-41C_n3A</w:t>
            </w:r>
            <w:r w:rsidRPr="004A680A">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C_8A_n3A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C_41A_n3A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hint="eastAsia"/>
                <w:sz w:val="18"/>
              </w:rPr>
              <w:t>D</w:t>
            </w:r>
            <w:r w:rsidRPr="004A680A">
              <w:rPr>
                <w:rFonts w:ascii="Arial" w:eastAsia="宋体" w:hAnsi="Arial"/>
                <w:sz w:val="18"/>
              </w:rPr>
              <w:t>C_41C_n3A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C_8A-41A_n77A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C_8A_n77A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C_41A_n77A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C_41C_n77A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color w:val="000000"/>
                <w:sz w:val="18"/>
                <w:szCs w:val="18"/>
                <w:lang w:val="en-US" w:eastAsia="zh-CN" w:bidi="ar"/>
              </w:rPr>
            </w:pPr>
            <w:r w:rsidRPr="004A680A">
              <w:rPr>
                <w:rFonts w:ascii="Arial" w:eastAsia="宋体" w:hAnsi="Arial" w:cs="Arial"/>
                <w:color w:val="000000"/>
                <w:sz w:val="18"/>
                <w:szCs w:val="18"/>
                <w:lang w:val="en-US" w:eastAsia="zh-CN" w:bidi="ar"/>
              </w:rPr>
              <w:t>DC_8A_n78A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color w:val="000000"/>
                <w:sz w:val="18"/>
                <w:szCs w:val="18"/>
                <w:lang w:val="en-US" w:eastAsia="zh-CN" w:bidi="ar"/>
              </w:rPr>
              <w:t>DC_41A_n78A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color w:val="000000"/>
                <w:sz w:val="18"/>
                <w:szCs w:val="18"/>
                <w:lang w:val="en-US" w:eastAsia="zh-CN" w:bidi="ar"/>
              </w:rPr>
            </w:pPr>
            <w:r w:rsidRPr="004A680A">
              <w:rPr>
                <w:rFonts w:ascii="Arial" w:eastAsia="宋体" w:hAnsi="Arial" w:cs="Arial"/>
                <w:color w:val="000000"/>
                <w:sz w:val="18"/>
                <w:szCs w:val="18"/>
                <w:lang w:val="en-US" w:eastAsia="zh-CN" w:bidi="ar"/>
              </w:rPr>
              <w:t>DC_8A_n78A</w:t>
            </w:r>
          </w:p>
          <w:p w:rsidR="004A680A" w:rsidRPr="004A680A" w:rsidRDefault="004A680A" w:rsidP="004A680A">
            <w:pPr>
              <w:keepNext/>
              <w:keepLines/>
              <w:spacing w:after="0"/>
              <w:jc w:val="center"/>
              <w:rPr>
                <w:rFonts w:ascii="Arial" w:eastAsia="宋体" w:hAnsi="Arial" w:cs="Arial"/>
                <w:color w:val="000000"/>
                <w:sz w:val="18"/>
                <w:szCs w:val="18"/>
                <w:lang w:val="en-US" w:eastAsia="zh-CN" w:bidi="ar"/>
              </w:rPr>
            </w:pPr>
            <w:r w:rsidRPr="004A680A">
              <w:rPr>
                <w:rFonts w:ascii="Arial" w:eastAsia="宋体" w:hAnsi="Arial" w:cs="Arial"/>
                <w:color w:val="000000"/>
                <w:sz w:val="18"/>
                <w:szCs w:val="18"/>
                <w:lang w:val="en-US" w:eastAsia="zh-CN" w:bidi="ar"/>
              </w:rPr>
              <w:t>DC_41A_n78A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color w:val="000000"/>
                <w:sz w:val="18"/>
                <w:szCs w:val="18"/>
                <w:lang w:val="en-US" w:eastAsia="zh-CN" w:bidi="ar"/>
              </w:rPr>
              <w:t>DC_41C_n78A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DC_8A_n41A-n79A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DC_8A_n41A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C_8A-42A_n1A</w:t>
            </w:r>
            <w:r w:rsidRPr="004A680A">
              <w:rPr>
                <w:rFonts w:ascii="Arial" w:eastAsia="宋体" w:hAnsi="Arial"/>
                <w:sz w:val="18"/>
                <w:vertAlign w:val="superscript"/>
              </w:rPr>
              <w:t>5</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hint="eastAsia"/>
                <w:sz w:val="18"/>
              </w:rPr>
              <w:t>D</w:t>
            </w:r>
            <w:r w:rsidRPr="004A680A">
              <w:rPr>
                <w:rFonts w:ascii="Arial" w:eastAsia="宋体" w:hAnsi="Arial"/>
                <w:sz w:val="18"/>
              </w:rPr>
              <w:t>C_8A-42C_n1A</w:t>
            </w:r>
            <w:r w:rsidRPr="004A680A">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C_8A_n1A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hint="eastAsia"/>
                <w:sz w:val="18"/>
              </w:rPr>
              <w:t>D</w:t>
            </w:r>
            <w:r w:rsidRPr="004A680A">
              <w:rPr>
                <w:rFonts w:ascii="Arial" w:eastAsia="宋体" w:hAnsi="Arial"/>
                <w:sz w:val="18"/>
              </w:rPr>
              <w:t>C_42A_n1A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hint="eastAsia"/>
                <w:sz w:val="18"/>
              </w:rPr>
              <w:t>D</w:t>
            </w:r>
            <w:r w:rsidRPr="004A680A">
              <w:rPr>
                <w:rFonts w:ascii="Arial" w:eastAsia="宋体" w:hAnsi="Arial"/>
                <w:sz w:val="18"/>
              </w:rPr>
              <w:t>C_42C_n1A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rPr>
              <w:t>DC_8A-42A_n3A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DC_8A_n3A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rPr>
              <w:t>DC_42A_n3A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rPr>
              <w:t>DC_8A-42C_n3A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DC_8A_n3A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DC_42A_n3A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rPr>
              <w:t>DC_42C_n3A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rPr>
              <w:t>DC_8A-42</w:t>
            </w:r>
            <w:r w:rsidRPr="004A680A">
              <w:rPr>
                <w:rFonts w:ascii="Arial" w:eastAsia="Malgun Gothic" w:hAnsi="Arial"/>
                <w:sz w:val="18"/>
              </w:rPr>
              <w:t>A_</w:t>
            </w:r>
            <w:r w:rsidRPr="004A680A">
              <w:rPr>
                <w:rFonts w:ascii="Arial" w:eastAsia="宋体" w:hAnsi="Arial"/>
                <w:sz w:val="18"/>
              </w:rPr>
              <w:t>n28A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DC_8A_n28A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rPr>
              <w:t>DC_42A_n28A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rPr>
              <w:t>DC_8A-42C</w:t>
            </w:r>
            <w:r w:rsidRPr="004A680A">
              <w:rPr>
                <w:rFonts w:ascii="Arial" w:eastAsia="Malgun Gothic" w:hAnsi="Arial"/>
                <w:sz w:val="18"/>
              </w:rPr>
              <w:t>_</w:t>
            </w:r>
            <w:r w:rsidRPr="004A680A">
              <w:rPr>
                <w:rFonts w:ascii="Arial" w:eastAsia="宋体" w:hAnsi="Arial"/>
                <w:sz w:val="18"/>
              </w:rPr>
              <w:t>n28A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DC_8A_n28A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DC_42A_n28A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rPr>
              <w:t>DC_42C_n28A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DC_8A-42</w:t>
            </w:r>
            <w:r w:rsidRPr="004A680A">
              <w:rPr>
                <w:rFonts w:ascii="Arial" w:eastAsia="Malgun Gothic" w:hAnsi="Arial"/>
                <w:sz w:val="18"/>
              </w:rPr>
              <w:t>A_</w:t>
            </w:r>
            <w:r w:rsidRPr="004A680A">
              <w:rPr>
                <w:rFonts w:ascii="Arial" w:eastAsia="宋体" w:hAnsi="Arial"/>
                <w:sz w:val="18"/>
              </w:rPr>
              <w:t>n77A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rPr>
              <w:t>DC_8A-42</w:t>
            </w:r>
            <w:r w:rsidRPr="004A680A">
              <w:rPr>
                <w:rFonts w:ascii="Arial" w:eastAsia="Malgun Gothic" w:hAnsi="Arial"/>
                <w:sz w:val="18"/>
              </w:rPr>
              <w:t>C_</w:t>
            </w:r>
            <w:r w:rsidRPr="004A680A">
              <w:rPr>
                <w:rFonts w:ascii="Arial" w:eastAsia="宋体" w:hAnsi="Arial"/>
                <w:sz w:val="18"/>
              </w:rPr>
              <w:t>n77A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lang w:eastAsia="ja-JP"/>
              </w:rPr>
              <w:t>DC_8A-42A_n77(2A)</w:t>
            </w:r>
            <w:r w:rsidRPr="004A680A">
              <w:rPr>
                <w:rFonts w:ascii="Arial" w:eastAsia="宋体" w:hAnsi="Arial"/>
                <w:noProof/>
                <w:sz w:val="18"/>
                <w:vertAlign w:val="superscript"/>
                <w:lang w:eastAsia="zh-CN"/>
              </w:rPr>
              <w:t xml:space="preserve"> 15,16</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noProof/>
                <w:sz w:val="18"/>
                <w:lang w:eastAsia="ja-JP"/>
              </w:rPr>
              <w:t>DC_8A-42C_n77(2A)</w:t>
            </w:r>
            <w:r w:rsidRPr="004A680A">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DC_8A_n41A,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w:t>
            </w:r>
            <w:r w:rsidRPr="004A680A">
              <w:rPr>
                <w:rFonts w:ascii="Arial" w:eastAsia="宋体" w:hAnsi="Arial"/>
                <w:sz w:val="18"/>
                <w:lang w:eastAsia="zh-CN"/>
              </w:rPr>
              <w:t>8A</w:t>
            </w:r>
            <w:r w:rsidRPr="004A680A">
              <w:rPr>
                <w:rFonts w:ascii="Arial" w:eastAsia="宋体" w:hAnsi="Arial"/>
                <w:sz w:val="18"/>
              </w:rPr>
              <w:t>_n81A_ULSUP-TDM</w:t>
            </w:r>
            <w:r w:rsidRPr="004A680A">
              <w:rPr>
                <w:rFonts w:ascii="Arial" w:eastAsia="宋体" w:hAnsi="Arial"/>
                <w:sz w:val="18"/>
                <w:lang w:eastAsia="zh-CN"/>
              </w:rPr>
              <w:t>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DC_8A_n77A-n79A</w:t>
            </w:r>
          </w:p>
          <w:p w:rsidR="004A680A" w:rsidRPr="004A680A" w:rsidRDefault="004A680A" w:rsidP="004A680A">
            <w:pPr>
              <w:keepNext/>
              <w:keepLines/>
              <w:spacing w:after="0"/>
              <w:jc w:val="center"/>
              <w:rPr>
                <w:rFonts w:ascii="Arial" w:eastAsia="宋体"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en-GB"/>
              </w:rPr>
            </w:pPr>
            <w:r w:rsidRPr="004A680A">
              <w:rPr>
                <w:rFonts w:ascii="Arial" w:eastAsia="宋体" w:hAnsi="Arial"/>
                <w:sz w:val="18"/>
              </w:rPr>
              <w:t>DC_8A_n77A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DC_8A_n78A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DC_8A_n80A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w:t>
            </w:r>
            <w:r w:rsidRPr="004A680A">
              <w:rPr>
                <w:rFonts w:ascii="Arial" w:eastAsia="宋体" w:hAnsi="Arial"/>
                <w:sz w:val="18"/>
                <w:lang w:eastAsia="zh-CN"/>
              </w:rPr>
              <w:t>A</w:t>
            </w:r>
            <w:r w:rsidRPr="004A680A">
              <w:rPr>
                <w:rFonts w:ascii="Arial" w:eastAsia="宋体" w:hAnsi="Arial"/>
                <w:sz w:val="18"/>
              </w:rPr>
              <w:t>_SUL_n7</w:t>
            </w:r>
            <w:r w:rsidRPr="004A680A">
              <w:rPr>
                <w:rFonts w:ascii="Arial" w:eastAsia="宋体" w:hAnsi="Arial"/>
                <w:sz w:val="18"/>
                <w:lang w:eastAsia="zh-CN"/>
              </w:rPr>
              <w:t>8A</w:t>
            </w:r>
            <w:r w:rsidRPr="004A680A">
              <w:rPr>
                <w:rFonts w:ascii="Arial" w:eastAsia="宋体" w:hAnsi="Arial"/>
                <w:sz w:val="18"/>
              </w:rPr>
              <w:t>-n81</w:t>
            </w:r>
            <w:r w:rsidRPr="004A680A">
              <w:rPr>
                <w:rFonts w:ascii="Arial" w:eastAsia="宋体" w:hAnsi="Arial"/>
                <w:sz w:val="18"/>
                <w:lang w:eastAsia="zh-CN"/>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DC_8A_n78A,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DC_8A_n81A_ULSUP-TDM_n78A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DC_8</w:t>
            </w:r>
            <w:r w:rsidRPr="004A680A">
              <w:rPr>
                <w:rFonts w:ascii="Arial" w:eastAsia="宋体" w:hAnsi="Arial"/>
                <w:sz w:val="18"/>
                <w:lang w:eastAsia="zh-CN"/>
              </w:rPr>
              <w:t>A</w:t>
            </w:r>
            <w:r w:rsidRPr="004A680A">
              <w:rPr>
                <w:rFonts w:ascii="Arial" w:eastAsia="宋体" w:hAnsi="Arial"/>
                <w:sz w:val="18"/>
              </w:rPr>
              <w:t>_SUL_n7</w:t>
            </w:r>
            <w:r w:rsidRPr="004A680A">
              <w:rPr>
                <w:rFonts w:ascii="Arial" w:eastAsia="宋体" w:hAnsi="Arial"/>
                <w:sz w:val="18"/>
                <w:lang w:eastAsia="zh-CN"/>
              </w:rPr>
              <w:t>9A</w:t>
            </w:r>
            <w:r w:rsidRPr="004A680A">
              <w:rPr>
                <w:rFonts w:ascii="Arial" w:eastAsia="宋体" w:hAnsi="Arial"/>
                <w:sz w:val="18"/>
              </w:rPr>
              <w:t>-n81</w:t>
            </w:r>
            <w:r w:rsidRPr="004A680A">
              <w:rPr>
                <w:rFonts w:ascii="Arial" w:eastAsia="宋体" w:hAnsi="Arial"/>
                <w:sz w:val="18"/>
                <w:lang w:eastAsia="zh-CN"/>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DC_8A_n79A,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DC_8A_n81A_ULSUP-TDM_n79A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rPr>
              <w:lastRenderedPageBreak/>
              <w:t>DC_11A_n1A-n77A</w:t>
            </w:r>
            <w:r w:rsidRPr="004A680A">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DC_11A</w:t>
            </w:r>
            <w:r w:rsidRPr="004A680A">
              <w:rPr>
                <w:rFonts w:ascii="Arial" w:eastAsia="Malgun Gothic" w:hAnsi="Arial"/>
                <w:sz w:val="18"/>
                <w:lang w:eastAsia="zh-CN"/>
              </w:rPr>
              <w:t>_</w:t>
            </w:r>
            <w:r w:rsidRPr="004A680A">
              <w:rPr>
                <w:rFonts w:ascii="Arial" w:eastAsia="宋体" w:hAnsi="Arial"/>
                <w:sz w:val="18"/>
                <w:lang w:eastAsia="zh-CN"/>
              </w:rPr>
              <w:t>n1A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DC_11A_n1A-n77(2A)</w:t>
            </w:r>
            <w:r w:rsidRPr="004A680A">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DC_11A</w:t>
            </w:r>
            <w:r w:rsidRPr="004A680A">
              <w:rPr>
                <w:rFonts w:ascii="Arial" w:eastAsia="Malgun Gothic" w:hAnsi="Arial"/>
                <w:sz w:val="18"/>
                <w:lang w:eastAsia="zh-CN"/>
              </w:rPr>
              <w:t>_</w:t>
            </w:r>
            <w:r w:rsidRPr="004A680A">
              <w:rPr>
                <w:rFonts w:ascii="Arial" w:eastAsia="宋体" w:hAnsi="Arial"/>
                <w:sz w:val="18"/>
                <w:lang w:eastAsia="zh-CN"/>
              </w:rPr>
              <w:t>n1A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sz w:val="18"/>
                <w:lang w:eastAsia="zh-CN"/>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DC_11A_n3A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DC_11A_n28A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DC_11A_n3A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DC_11A_n3A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cs="Arial"/>
                <w:sz w:val="18"/>
                <w:szCs w:val="18"/>
              </w:rPr>
              <w:t>DC_11A_n3A-n79A</w:t>
            </w:r>
            <w:r w:rsidRPr="004A680A">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w:t>
            </w:r>
            <w:r w:rsidRPr="004A680A">
              <w:rPr>
                <w:rFonts w:ascii="Arial" w:eastAsia="Malgun Gothic" w:hAnsi="Arial"/>
                <w:sz w:val="18"/>
              </w:rPr>
              <w:t>_</w:t>
            </w:r>
            <w:r w:rsidRPr="004A680A">
              <w:rPr>
                <w:rFonts w:ascii="Arial" w:eastAsia="宋体" w:hAnsi="Arial"/>
                <w:sz w:val="18"/>
              </w:rPr>
              <w:t>n3A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DC_11A_n79A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DC_11A_n3A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MS Mincho" w:hAnsi="Arial"/>
                <w:sz w:val="18"/>
                <w:lang w:eastAsia="ja-JP"/>
              </w:rPr>
              <w:t>DC_18A_n3A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MS Mincho" w:hAnsi="Arial"/>
                <w:sz w:val="18"/>
                <w:lang w:eastAsia="ja-JP"/>
              </w:rPr>
              <w:t>DC_11A_n28A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DC_11A_n41A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MS Mincho" w:hAnsi="Arial"/>
                <w:sz w:val="18"/>
                <w:lang w:eastAsia="ja-JP"/>
              </w:rPr>
              <w:t>DC_18A_n41A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DC_11A_n77A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MS Mincho" w:hAnsi="Arial"/>
                <w:sz w:val="18"/>
                <w:lang w:eastAsia="ja-JP"/>
              </w:rPr>
              <w:t>DC_18A_n77A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DC_11A_n77A</w:t>
            </w:r>
          </w:p>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DC_11A_n78A</w:t>
            </w:r>
          </w:p>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DC_11A_n78A</w:t>
            </w:r>
          </w:p>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MS Mincho" w:hAnsi="Arial"/>
                <w:sz w:val="18"/>
                <w:lang w:eastAsia="ja-JP"/>
              </w:rPr>
              <w:t>DC_18A_n78A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宋体" w:hAnsi="Arial"/>
                <w:sz w:val="18"/>
              </w:rPr>
              <w:t>DC_11A_n28A-n77A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DC_11A_n28A</w:t>
            </w:r>
          </w:p>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宋体" w:hAnsi="Arial"/>
                <w:sz w:val="18"/>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DC_11A_n28A-n77(2A)</w:t>
            </w:r>
            <w:r w:rsidRPr="004A680A">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DC_11A_n28A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 xml:space="preserve">DC_11A_n77A-n79A </w:t>
            </w:r>
          </w:p>
          <w:p w:rsidR="004A680A" w:rsidRPr="004A680A" w:rsidRDefault="004A680A" w:rsidP="004A680A">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DC_11A</w:t>
            </w:r>
            <w:r w:rsidRPr="004A680A">
              <w:rPr>
                <w:rFonts w:ascii="Arial" w:eastAsia="Malgun Gothic" w:hAnsi="Arial" w:cs="Arial"/>
                <w:sz w:val="18"/>
                <w:szCs w:val="18"/>
              </w:rPr>
              <w:t>_</w:t>
            </w:r>
            <w:r w:rsidRPr="004A680A">
              <w:rPr>
                <w:rFonts w:ascii="Arial" w:eastAsia="宋体" w:hAnsi="Arial" w:cs="Arial"/>
                <w:sz w:val="18"/>
                <w:szCs w:val="18"/>
                <w:lang w:eastAsia="zh-CN"/>
              </w:rPr>
              <w:t>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eastAsia="zh-CN"/>
              </w:rPr>
              <w:t>DC_11A_n79A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DC_11A</w:t>
            </w:r>
            <w:r w:rsidRPr="004A680A">
              <w:rPr>
                <w:rFonts w:ascii="Arial" w:eastAsia="Malgun Gothic" w:hAnsi="Arial" w:cs="Arial"/>
                <w:sz w:val="18"/>
                <w:szCs w:val="18"/>
              </w:rPr>
              <w:t>_</w:t>
            </w:r>
            <w:r w:rsidRPr="004A680A">
              <w:rPr>
                <w:rFonts w:ascii="Arial" w:eastAsia="宋体" w:hAnsi="Arial" w:cs="Arial"/>
                <w:sz w:val="18"/>
                <w:szCs w:val="18"/>
                <w:lang w:eastAsia="zh-CN"/>
              </w:rPr>
              <w:t>n77A</w:t>
            </w:r>
          </w:p>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DC_11A_n79A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DC_1</w:t>
            </w:r>
            <w:r w:rsidRPr="004A680A">
              <w:rPr>
                <w:rFonts w:ascii="Arial" w:eastAsia="宋体" w:hAnsi="Arial" w:cs="Arial"/>
                <w:sz w:val="18"/>
                <w:szCs w:val="18"/>
                <w:lang w:val="sv-SE"/>
              </w:rPr>
              <w:t>2</w:t>
            </w:r>
            <w:r w:rsidRPr="004A680A">
              <w:rPr>
                <w:rFonts w:ascii="Arial" w:eastAsia="宋体" w:hAnsi="Arial" w:cs="Arial"/>
                <w:sz w:val="18"/>
                <w:szCs w:val="18"/>
              </w:rPr>
              <w:t>A_n2</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rPr>
              <w:t>DC_1</w:t>
            </w:r>
            <w:r w:rsidRPr="004A680A">
              <w:rPr>
                <w:rFonts w:ascii="Arial" w:eastAsia="宋体" w:hAnsi="Arial" w:cs="Arial"/>
                <w:sz w:val="18"/>
                <w:szCs w:val="18"/>
                <w:lang w:val="sv-SE"/>
              </w:rPr>
              <w:t>2</w:t>
            </w:r>
            <w:r w:rsidRPr="004A680A">
              <w:rPr>
                <w:rFonts w:ascii="Arial" w:eastAsia="宋体" w:hAnsi="Arial" w:cs="Arial"/>
                <w:sz w:val="18"/>
                <w:szCs w:val="18"/>
              </w:rPr>
              <w:t>A_n38</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DC_1</w:t>
            </w:r>
            <w:r w:rsidRPr="004A680A">
              <w:rPr>
                <w:rFonts w:ascii="Arial" w:eastAsia="宋体" w:hAnsi="Arial" w:cs="Arial"/>
                <w:sz w:val="18"/>
                <w:szCs w:val="18"/>
                <w:lang w:val="sv-SE"/>
              </w:rPr>
              <w:t>2</w:t>
            </w:r>
            <w:r w:rsidRPr="004A680A">
              <w:rPr>
                <w:rFonts w:ascii="Arial" w:eastAsia="宋体" w:hAnsi="Arial" w:cs="Arial"/>
                <w:sz w:val="18"/>
                <w:szCs w:val="18"/>
              </w:rPr>
              <w:t>A_n2</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DC_1</w:t>
            </w:r>
            <w:r w:rsidRPr="004A680A">
              <w:rPr>
                <w:rFonts w:ascii="Arial" w:eastAsia="宋体" w:hAnsi="Arial" w:cs="Arial"/>
                <w:sz w:val="18"/>
                <w:szCs w:val="18"/>
                <w:lang w:val="sv-SE"/>
              </w:rPr>
              <w:t>2</w:t>
            </w:r>
            <w:r w:rsidRPr="004A680A">
              <w:rPr>
                <w:rFonts w:ascii="Arial" w:eastAsia="宋体" w:hAnsi="Arial" w:cs="Arial"/>
                <w:sz w:val="18"/>
                <w:szCs w:val="18"/>
              </w:rPr>
              <w:t>A_n41</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DC_12A_n2A</w:t>
            </w:r>
            <w:r w:rsidRPr="004A680A">
              <w:rPr>
                <w:rFonts w:ascii="Arial" w:eastAsia="宋体" w:hAnsi="Arial" w:cs="Arial"/>
                <w:sz w:val="18"/>
                <w:szCs w:val="18"/>
              </w:rPr>
              <w:br/>
              <w:t>DC_12A_n78A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DC_12A_n5A</w:t>
            </w:r>
          </w:p>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宋体" w:hAnsi="Arial"/>
                <w:sz w:val="18"/>
                <w:lang w:eastAsia="fi-FI"/>
              </w:rPr>
              <w:t>DC_(n)5AA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DC_12</w:t>
            </w:r>
            <w:r w:rsidRPr="004A680A">
              <w:rPr>
                <w:rFonts w:ascii="Arial" w:eastAsia="等线" w:hAnsi="Arial"/>
                <w:sz w:val="18"/>
                <w:lang w:eastAsia="zh-CN"/>
              </w:rPr>
              <w:t>A</w:t>
            </w:r>
            <w:r w:rsidRPr="004A680A">
              <w:rPr>
                <w:rFonts w:ascii="Arial" w:eastAsia="宋体" w:hAnsi="Arial"/>
                <w:sz w:val="18"/>
              </w:rPr>
              <w:t>_n</w:t>
            </w:r>
            <w:r w:rsidRPr="004A680A">
              <w:rPr>
                <w:rFonts w:ascii="Arial" w:eastAsia="等线" w:hAnsi="Arial"/>
                <w:sz w:val="18"/>
                <w:lang w:eastAsia="zh-CN"/>
              </w:rPr>
              <w:t>7A</w:t>
            </w:r>
            <w:r w:rsidRPr="004A680A">
              <w:rPr>
                <w:rFonts w:ascii="Arial" w:eastAsia="宋体" w:hAnsi="Arial"/>
                <w:sz w:val="18"/>
              </w:rPr>
              <w:t>-n</w:t>
            </w:r>
            <w:r w:rsidRPr="004A680A">
              <w:rPr>
                <w:rFonts w:ascii="Arial" w:eastAsia="等线" w:hAnsi="Arial"/>
                <w:sz w:val="18"/>
                <w:lang w:eastAsia="zh-CN"/>
              </w:rPr>
              <w:t>66</w:t>
            </w:r>
            <w:r w:rsidRPr="004A680A">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DC_12A_n</w:t>
            </w:r>
            <w:r w:rsidRPr="004A680A">
              <w:rPr>
                <w:rFonts w:ascii="Arial" w:eastAsia="宋体" w:hAnsi="Arial"/>
                <w:sz w:val="18"/>
                <w:lang w:eastAsia="zh-CN"/>
              </w:rPr>
              <w:t>7</w:t>
            </w:r>
            <w:r w:rsidRPr="004A680A">
              <w:rPr>
                <w:rFonts w:ascii="Arial" w:eastAsia="宋体" w:hAnsi="Arial"/>
                <w:sz w:val="18"/>
              </w:rPr>
              <w:t>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DC_12A_n</w:t>
            </w:r>
            <w:r w:rsidRPr="004A680A">
              <w:rPr>
                <w:rFonts w:ascii="Arial" w:eastAsia="宋体" w:hAnsi="Arial"/>
                <w:sz w:val="18"/>
                <w:lang w:eastAsia="zh-CN"/>
              </w:rPr>
              <w:t>66</w:t>
            </w:r>
            <w:r w:rsidRPr="004A680A">
              <w:rPr>
                <w:rFonts w:ascii="Arial" w:eastAsia="宋体" w:hAnsi="Arial"/>
                <w:sz w:val="18"/>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DC_12</w:t>
            </w:r>
            <w:r w:rsidRPr="004A680A">
              <w:rPr>
                <w:rFonts w:ascii="Arial" w:eastAsia="等线" w:hAnsi="Arial"/>
                <w:sz w:val="18"/>
                <w:lang w:val="fr-FR" w:eastAsia="zh-CN"/>
              </w:rPr>
              <w:t>A</w:t>
            </w:r>
            <w:r w:rsidRPr="004A680A">
              <w:rPr>
                <w:rFonts w:ascii="Arial" w:eastAsia="宋体" w:hAnsi="Arial"/>
                <w:sz w:val="18"/>
                <w:lang w:val="fr-FR"/>
              </w:rPr>
              <w:t>_n</w:t>
            </w:r>
            <w:r w:rsidRPr="004A680A">
              <w:rPr>
                <w:rFonts w:ascii="Arial" w:eastAsia="等线" w:hAnsi="Arial"/>
                <w:sz w:val="18"/>
                <w:lang w:val="fr-FR" w:eastAsia="zh-CN"/>
              </w:rPr>
              <w:t>7(2A)</w:t>
            </w:r>
            <w:r w:rsidRPr="004A680A">
              <w:rPr>
                <w:rFonts w:ascii="Arial" w:eastAsia="宋体" w:hAnsi="Arial"/>
                <w:sz w:val="18"/>
                <w:lang w:val="fr-FR"/>
              </w:rPr>
              <w:t>-n</w:t>
            </w:r>
            <w:r w:rsidRPr="004A680A">
              <w:rPr>
                <w:rFonts w:ascii="Arial" w:eastAsia="等线" w:hAnsi="Arial"/>
                <w:sz w:val="18"/>
                <w:lang w:val="fr-FR" w:eastAsia="zh-CN"/>
              </w:rPr>
              <w:t>66</w:t>
            </w:r>
            <w:r w:rsidRPr="004A680A">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DC_12A_n7A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DC_12A_n66A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Malgun Gothic" w:hAnsi="Arial"/>
                <w:sz w:val="18"/>
                <w:lang w:eastAsia="ko-KR"/>
              </w:rPr>
              <w:t>12</w:t>
            </w:r>
            <w:r w:rsidRPr="004A680A">
              <w:rPr>
                <w:rFonts w:ascii="Arial" w:eastAsia="宋体" w:hAnsi="Arial"/>
                <w:sz w:val="18"/>
              </w:rPr>
              <w:t>A</w:t>
            </w:r>
            <w:r w:rsidRPr="004A680A">
              <w:rPr>
                <w:rFonts w:ascii="Arial" w:eastAsia="Malgun Gothic" w:hAnsi="Arial"/>
                <w:sz w:val="18"/>
                <w:lang w:eastAsia="ko-KR"/>
              </w:rPr>
              <w:t>_</w:t>
            </w:r>
            <w:r w:rsidRPr="004A680A">
              <w:rPr>
                <w:rFonts w:ascii="Arial" w:eastAsia="宋体" w:hAnsi="Arial"/>
                <w:sz w:val="18"/>
                <w:lang w:eastAsia="zh-CN"/>
              </w:rPr>
              <w:t>n</w:t>
            </w:r>
            <w:r w:rsidRPr="004A680A">
              <w:rPr>
                <w:rFonts w:ascii="Arial" w:eastAsia="Malgun Gothic" w:hAnsi="Arial"/>
                <w:sz w:val="18"/>
                <w:lang w:eastAsia="ko-KR"/>
              </w:rPr>
              <w:t>7A</w:t>
            </w:r>
            <w:r w:rsidRPr="004A680A">
              <w:rPr>
                <w:rFonts w:ascii="Arial" w:eastAsia="宋体" w:hAnsi="Arial"/>
                <w:sz w:val="18"/>
                <w:lang w:eastAsia="zh-CN"/>
              </w:rPr>
              <w:t>-</w:t>
            </w:r>
            <w:r w:rsidRPr="004A680A">
              <w:rPr>
                <w:rFonts w:ascii="Arial" w:eastAsia="宋体" w:hAnsi="Arial"/>
                <w:sz w:val="18"/>
                <w:lang w:eastAsia="ja-JP"/>
              </w:rPr>
              <w:t>n</w:t>
            </w:r>
            <w:r w:rsidRPr="004A680A">
              <w:rPr>
                <w:rFonts w:ascii="Arial" w:eastAsia="Malgun Gothic" w:hAnsi="Arial"/>
                <w:sz w:val="18"/>
                <w:lang w:eastAsia="ko-KR"/>
              </w:rPr>
              <w:t>78</w:t>
            </w:r>
            <w:r w:rsidRPr="004A680A">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DC_12A_n7A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w:t>
            </w:r>
            <w:r w:rsidRPr="004A680A">
              <w:rPr>
                <w:rFonts w:ascii="Arial" w:eastAsia="宋体" w:hAnsi="Arial" w:cs="Arial"/>
                <w:sz w:val="18"/>
              </w:rPr>
              <w:t>_</w:t>
            </w:r>
            <w:r w:rsidRPr="004A680A">
              <w:rPr>
                <w:rFonts w:ascii="Arial" w:eastAsia="Malgun Gothic" w:hAnsi="Arial" w:cs="Arial"/>
                <w:sz w:val="18"/>
                <w:lang w:eastAsia="ko-KR"/>
              </w:rPr>
              <w:t>12</w:t>
            </w:r>
            <w:r w:rsidRPr="004A680A">
              <w:rPr>
                <w:rFonts w:ascii="Arial" w:eastAsia="宋体" w:hAnsi="Arial" w:cs="Arial"/>
                <w:sz w:val="18"/>
              </w:rPr>
              <w:t>A</w:t>
            </w:r>
            <w:r w:rsidRPr="004A680A">
              <w:rPr>
                <w:rFonts w:ascii="Arial" w:eastAsia="Malgun Gothic" w:hAnsi="Arial" w:cs="Arial"/>
                <w:sz w:val="18"/>
                <w:lang w:eastAsia="ko-KR"/>
              </w:rPr>
              <w:t>_</w:t>
            </w:r>
            <w:r w:rsidRPr="004A680A">
              <w:rPr>
                <w:rFonts w:ascii="Arial" w:eastAsia="宋体" w:hAnsi="Arial" w:cs="Arial"/>
                <w:sz w:val="18"/>
                <w:lang w:eastAsia="zh-CN"/>
              </w:rPr>
              <w:t>n</w:t>
            </w:r>
            <w:r w:rsidRPr="004A680A">
              <w:rPr>
                <w:rFonts w:ascii="Arial" w:eastAsia="Malgun Gothic" w:hAnsi="Arial" w:cs="Arial"/>
                <w:sz w:val="18"/>
                <w:lang w:eastAsia="ko-KR"/>
              </w:rPr>
              <w:t>7(2A)</w:t>
            </w:r>
            <w:r w:rsidRPr="004A680A">
              <w:rPr>
                <w:rFonts w:ascii="Arial" w:eastAsia="宋体" w:hAnsi="Arial" w:cs="Arial"/>
                <w:sz w:val="18"/>
                <w:lang w:eastAsia="zh-CN"/>
              </w:rPr>
              <w:t>-</w:t>
            </w:r>
            <w:r w:rsidRPr="004A680A">
              <w:rPr>
                <w:rFonts w:ascii="Arial" w:eastAsia="宋体" w:hAnsi="Arial" w:cs="Arial"/>
                <w:sz w:val="18"/>
                <w:lang w:eastAsia="ja-JP"/>
              </w:rPr>
              <w:t>n</w:t>
            </w:r>
            <w:r w:rsidRPr="004A680A">
              <w:rPr>
                <w:rFonts w:ascii="Arial" w:eastAsia="Malgun Gothic" w:hAnsi="Arial" w:cs="Arial"/>
                <w:sz w:val="18"/>
                <w:lang w:eastAsia="ko-KR"/>
              </w:rPr>
              <w:t>78</w:t>
            </w:r>
            <w:r w:rsidRPr="004A680A">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DC_12A_n7A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eastAsia="zh-CN"/>
              </w:rPr>
              <w:t>DC_12A_n78A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w:t>
            </w:r>
            <w:r w:rsidRPr="004A680A">
              <w:rPr>
                <w:rFonts w:ascii="Arial" w:eastAsia="宋体" w:hAnsi="Arial" w:cs="Arial"/>
                <w:sz w:val="18"/>
              </w:rPr>
              <w:t>_</w:t>
            </w:r>
            <w:r w:rsidRPr="004A680A">
              <w:rPr>
                <w:rFonts w:ascii="Arial" w:eastAsia="Malgun Gothic" w:hAnsi="Arial" w:cs="Arial"/>
                <w:sz w:val="18"/>
                <w:lang w:eastAsia="ko-KR"/>
              </w:rPr>
              <w:t>12</w:t>
            </w:r>
            <w:r w:rsidRPr="004A680A">
              <w:rPr>
                <w:rFonts w:ascii="Arial" w:eastAsia="宋体" w:hAnsi="Arial" w:cs="Arial"/>
                <w:sz w:val="18"/>
              </w:rPr>
              <w:t>A</w:t>
            </w:r>
            <w:r w:rsidRPr="004A680A">
              <w:rPr>
                <w:rFonts w:ascii="Arial" w:eastAsia="Malgun Gothic" w:hAnsi="Arial" w:cs="Arial"/>
                <w:sz w:val="18"/>
                <w:lang w:eastAsia="ko-KR"/>
              </w:rPr>
              <w:t>_</w:t>
            </w:r>
            <w:r w:rsidRPr="004A680A">
              <w:rPr>
                <w:rFonts w:ascii="Arial" w:eastAsia="宋体" w:hAnsi="Arial" w:cs="Arial"/>
                <w:sz w:val="18"/>
                <w:lang w:eastAsia="zh-CN"/>
              </w:rPr>
              <w:t>n</w:t>
            </w:r>
            <w:r w:rsidRPr="004A680A">
              <w:rPr>
                <w:rFonts w:ascii="Arial" w:eastAsia="Malgun Gothic" w:hAnsi="Arial" w:cs="Arial"/>
                <w:sz w:val="18"/>
                <w:lang w:eastAsia="ko-KR"/>
              </w:rPr>
              <w:t>7A</w:t>
            </w:r>
            <w:r w:rsidRPr="004A680A">
              <w:rPr>
                <w:rFonts w:ascii="Arial" w:eastAsia="宋体" w:hAnsi="Arial" w:cs="Arial"/>
                <w:sz w:val="18"/>
                <w:lang w:eastAsia="zh-CN"/>
              </w:rPr>
              <w:t>-</w:t>
            </w:r>
            <w:r w:rsidRPr="004A680A">
              <w:rPr>
                <w:rFonts w:ascii="Arial" w:eastAsia="宋体" w:hAnsi="Arial" w:cs="Arial"/>
                <w:sz w:val="18"/>
                <w:lang w:eastAsia="ja-JP"/>
              </w:rPr>
              <w:t>n</w:t>
            </w:r>
            <w:r w:rsidRPr="004A680A">
              <w:rPr>
                <w:rFonts w:ascii="Arial" w:eastAsia="Malgun Gothic" w:hAnsi="Arial" w:cs="Arial"/>
                <w:sz w:val="18"/>
                <w:lang w:eastAsia="ko-KR"/>
              </w:rPr>
              <w:t>78(2</w:t>
            </w:r>
            <w:r w:rsidRPr="004A680A">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DC_12A_n7A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eastAsia="zh-CN"/>
              </w:rPr>
              <w:t>DC_12A_n78A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w:t>
            </w:r>
            <w:r w:rsidRPr="004A680A">
              <w:rPr>
                <w:rFonts w:ascii="Arial" w:eastAsia="宋体" w:hAnsi="Arial" w:cs="Arial"/>
                <w:sz w:val="18"/>
              </w:rPr>
              <w:t>_</w:t>
            </w:r>
            <w:r w:rsidRPr="004A680A">
              <w:rPr>
                <w:rFonts w:ascii="Arial" w:eastAsia="Malgun Gothic" w:hAnsi="Arial" w:cs="Arial"/>
                <w:sz w:val="18"/>
                <w:lang w:eastAsia="ko-KR"/>
              </w:rPr>
              <w:t>12</w:t>
            </w:r>
            <w:r w:rsidRPr="004A680A">
              <w:rPr>
                <w:rFonts w:ascii="Arial" w:eastAsia="宋体" w:hAnsi="Arial" w:cs="Arial"/>
                <w:sz w:val="18"/>
              </w:rPr>
              <w:t>A</w:t>
            </w:r>
            <w:r w:rsidRPr="004A680A">
              <w:rPr>
                <w:rFonts w:ascii="Arial" w:eastAsia="Malgun Gothic" w:hAnsi="Arial" w:cs="Arial"/>
                <w:sz w:val="18"/>
                <w:lang w:eastAsia="ko-KR"/>
              </w:rPr>
              <w:t>_</w:t>
            </w:r>
            <w:r w:rsidRPr="004A680A">
              <w:rPr>
                <w:rFonts w:ascii="Arial" w:eastAsia="宋体" w:hAnsi="Arial" w:cs="Arial"/>
                <w:sz w:val="18"/>
                <w:lang w:eastAsia="zh-CN"/>
              </w:rPr>
              <w:t>n</w:t>
            </w:r>
            <w:r w:rsidRPr="004A680A">
              <w:rPr>
                <w:rFonts w:ascii="Arial" w:eastAsia="Malgun Gothic" w:hAnsi="Arial" w:cs="Arial"/>
                <w:sz w:val="18"/>
                <w:lang w:eastAsia="ko-KR"/>
              </w:rPr>
              <w:t>7(2A)</w:t>
            </w:r>
            <w:r w:rsidRPr="004A680A">
              <w:rPr>
                <w:rFonts w:ascii="Arial" w:eastAsia="宋体" w:hAnsi="Arial" w:cs="Arial"/>
                <w:sz w:val="18"/>
                <w:lang w:eastAsia="zh-CN"/>
              </w:rPr>
              <w:t>-</w:t>
            </w:r>
            <w:r w:rsidRPr="004A680A">
              <w:rPr>
                <w:rFonts w:ascii="Arial" w:eastAsia="宋体" w:hAnsi="Arial" w:cs="Arial"/>
                <w:sz w:val="18"/>
                <w:lang w:eastAsia="ja-JP"/>
              </w:rPr>
              <w:t>n</w:t>
            </w:r>
            <w:r w:rsidRPr="004A680A">
              <w:rPr>
                <w:rFonts w:ascii="Arial" w:eastAsia="Malgun Gothic" w:hAnsi="Arial" w:cs="Arial"/>
                <w:sz w:val="18"/>
                <w:lang w:eastAsia="ko-KR"/>
              </w:rPr>
              <w:t>78</w:t>
            </w:r>
            <w:r w:rsidRPr="004A680A">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DC_12A_n7A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eastAsia="zh-CN"/>
              </w:rPr>
              <w:t>DC_12A_n78A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DC_12A_n2A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DC_30A_n2A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DC_12A_n5A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DC_30A_n5A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DC_12A_n66A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noProof/>
                <w:sz w:val="18"/>
                <w:lang w:eastAsia="zh-CN"/>
              </w:rPr>
              <w:t>DC_30A_n66A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val="fi-FI" w:eastAsia="fi-FI"/>
              </w:rPr>
              <w:t>DC_</w:t>
            </w:r>
            <w:r w:rsidRPr="004A680A">
              <w:rPr>
                <w:rFonts w:ascii="Arial" w:eastAsia="宋体" w:hAnsi="Arial"/>
                <w:sz w:val="18"/>
                <w:lang w:val="fi-FI"/>
              </w:rPr>
              <w:t>12</w:t>
            </w:r>
            <w:r w:rsidRPr="004A680A">
              <w:rPr>
                <w:rFonts w:ascii="Arial" w:eastAsia="宋体" w:hAnsi="Arial"/>
                <w:sz w:val="18"/>
                <w:lang w:val="fi-FI" w:eastAsia="fi-FI"/>
              </w:rPr>
              <w:t>A</w:t>
            </w:r>
            <w:r w:rsidRPr="004A680A">
              <w:rPr>
                <w:rFonts w:ascii="Arial" w:eastAsia="宋体" w:hAnsi="Arial"/>
                <w:sz w:val="18"/>
                <w:lang w:val="fi-FI"/>
              </w:rPr>
              <w:t>-30A</w:t>
            </w:r>
            <w:r w:rsidRPr="004A680A">
              <w:rPr>
                <w:rFonts w:ascii="Arial" w:eastAsia="宋体" w:hAnsi="Arial"/>
                <w:sz w:val="18"/>
                <w:lang w:val="fi-FI" w:eastAsia="fi-FI"/>
              </w:rPr>
              <w:t>_</w:t>
            </w:r>
            <w:r w:rsidRPr="004A680A">
              <w:rPr>
                <w:rFonts w:ascii="Arial" w:eastAsia="宋体" w:hAnsi="Arial"/>
                <w:sz w:val="18"/>
                <w:lang w:val="fi-FI"/>
              </w:rPr>
              <w:t>n77</w:t>
            </w:r>
            <w:r w:rsidRPr="004A680A">
              <w:rPr>
                <w:rFonts w:ascii="Arial" w:eastAsia="宋体" w:hAnsi="Arial"/>
                <w:sz w:val="18"/>
                <w:lang w:val="fi-FI" w:eastAsia="fi-FI"/>
              </w:rPr>
              <w:t>A</w:t>
            </w:r>
            <w:r w:rsidRPr="004A680A">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i-FI"/>
              </w:rPr>
            </w:pPr>
            <w:r w:rsidRPr="004A680A">
              <w:rPr>
                <w:rFonts w:ascii="Arial" w:eastAsia="宋体" w:hAnsi="Arial"/>
                <w:sz w:val="18"/>
                <w:lang w:val="fi-FI" w:eastAsia="fi-FI"/>
              </w:rPr>
              <w:t>DC_</w:t>
            </w:r>
            <w:r w:rsidRPr="004A680A">
              <w:rPr>
                <w:rFonts w:ascii="Arial" w:eastAsia="宋体" w:hAnsi="Arial"/>
                <w:sz w:val="18"/>
                <w:lang w:val="fi-FI"/>
              </w:rPr>
              <w:t>12A_n77A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val="fi-FI" w:eastAsia="fi-FI"/>
              </w:rPr>
              <w:t>DC_</w:t>
            </w:r>
            <w:r w:rsidRPr="004A680A">
              <w:rPr>
                <w:rFonts w:ascii="Arial" w:eastAsia="宋体" w:hAnsi="Arial"/>
                <w:sz w:val="18"/>
                <w:lang w:val="fi-FI"/>
              </w:rPr>
              <w:t>30A_n77A</w:t>
            </w:r>
            <w:r w:rsidRPr="004A680A">
              <w:rPr>
                <w:rFonts w:ascii="Arial" w:eastAsia="宋体" w:hAnsi="Arial"/>
                <w:bCs/>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val="fi-FI" w:eastAsia="fi-FI"/>
              </w:rPr>
              <w:lastRenderedPageBreak/>
              <w:t>DC_</w:t>
            </w:r>
            <w:r w:rsidRPr="004A680A">
              <w:rPr>
                <w:rFonts w:ascii="Arial" w:eastAsia="宋体" w:hAnsi="Arial" w:cs="Arial"/>
                <w:sz w:val="18"/>
                <w:szCs w:val="18"/>
                <w:lang w:val="fi-FI"/>
              </w:rPr>
              <w:t>12</w:t>
            </w:r>
            <w:r w:rsidRPr="004A680A">
              <w:rPr>
                <w:rFonts w:ascii="Arial" w:eastAsia="宋体" w:hAnsi="Arial" w:cs="Arial"/>
                <w:sz w:val="18"/>
                <w:szCs w:val="18"/>
                <w:lang w:val="fi-FI" w:eastAsia="fi-FI"/>
              </w:rPr>
              <w:t>A</w:t>
            </w:r>
            <w:r w:rsidRPr="004A680A">
              <w:rPr>
                <w:rFonts w:ascii="Arial" w:eastAsia="宋体" w:hAnsi="Arial" w:cs="Arial"/>
                <w:sz w:val="18"/>
                <w:szCs w:val="18"/>
                <w:lang w:val="fi-FI"/>
              </w:rPr>
              <w:t>-30A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n77(2</w:t>
            </w:r>
            <w:r w:rsidRPr="004A680A">
              <w:rPr>
                <w:rFonts w:ascii="Arial" w:eastAsia="宋体" w:hAnsi="Arial" w:cs="Arial"/>
                <w:sz w:val="18"/>
                <w:szCs w:val="18"/>
                <w:lang w:val="fi-FI" w:eastAsia="fi-FI"/>
              </w:rPr>
              <w:t>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12A_n77A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30A_n77A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DC_12A_n5A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DC_48A_n5A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DC_48A_n12A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DC_12A_n2A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DC_12A_n2A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DC_12A_n5A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cs="Arial"/>
                <w:sz w:val="18"/>
                <w:szCs w:val="18"/>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sz w:val="18"/>
              </w:rPr>
              <w:t>DC_66A_n12A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8"/>
              </w:rPr>
              <w:t>DC_12A_n25A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szCs w:val="18"/>
              </w:rPr>
              <w:t>DC_66A_n25A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DC_12A_n30A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cs="Arial"/>
                <w:sz w:val="18"/>
              </w:rPr>
              <w:t>DC_66A_n30A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rPr>
            </w:pPr>
            <w:r w:rsidRPr="004A680A">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DC_12A_n30A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DC_12A_n41A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rPr>
              <w:t>DC_66A_n41A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DC_12A_n66A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DC_66A_n66A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sz w:val="18"/>
                <w:lang w:val="fi-FI" w:eastAsia="fi-FI"/>
              </w:rPr>
              <w:t>DC_</w:t>
            </w:r>
            <w:r w:rsidRPr="004A680A">
              <w:rPr>
                <w:rFonts w:ascii="Arial" w:eastAsia="宋体" w:hAnsi="Arial"/>
                <w:sz w:val="18"/>
                <w:lang w:val="fi-FI"/>
              </w:rPr>
              <w:t>12A-66A</w:t>
            </w:r>
            <w:r w:rsidRPr="004A680A">
              <w:rPr>
                <w:rFonts w:ascii="Arial" w:eastAsia="宋体" w:hAnsi="Arial"/>
                <w:sz w:val="18"/>
                <w:lang w:val="fi-FI" w:eastAsia="fi-FI"/>
              </w:rPr>
              <w:t>_</w:t>
            </w:r>
            <w:r w:rsidRPr="004A680A">
              <w:rPr>
                <w:rFonts w:ascii="Arial" w:eastAsia="宋体" w:hAnsi="Arial"/>
                <w:sz w:val="18"/>
                <w:lang w:val="fi-FI"/>
              </w:rPr>
              <w:t>n77</w:t>
            </w:r>
            <w:r w:rsidRPr="004A680A">
              <w:rPr>
                <w:rFonts w:ascii="Arial" w:eastAsia="宋体" w:hAnsi="Arial"/>
                <w:sz w:val="18"/>
                <w:lang w:val="fi-FI" w:eastAsia="fi-FI"/>
              </w:rPr>
              <w:t>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rPr>
              <w:t>DC_12A-66A-66A_n77A</w:t>
            </w:r>
            <w:r w:rsidRPr="004A680A">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i-FI"/>
              </w:rPr>
            </w:pPr>
            <w:r w:rsidRPr="004A680A">
              <w:rPr>
                <w:rFonts w:ascii="Arial" w:eastAsia="宋体" w:hAnsi="Arial"/>
                <w:sz w:val="18"/>
                <w:lang w:val="fi-FI" w:eastAsia="fi-FI"/>
              </w:rPr>
              <w:t>DC_</w:t>
            </w:r>
            <w:r w:rsidRPr="004A680A">
              <w:rPr>
                <w:rFonts w:ascii="Arial" w:eastAsia="宋体" w:hAnsi="Arial"/>
                <w:sz w:val="18"/>
                <w:lang w:val="fi-FI"/>
              </w:rPr>
              <w:t>12A_n77A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val="fi-FI" w:eastAsia="fi-FI"/>
              </w:rPr>
              <w:t>DC_</w:t>
            </w:r>
            <w:r w:rsidRPr="004A680A">
              <w:rPr>
                <w:rFonts w:ascii="Arial" w:eastAsia="宋体" w:hAnsi="Arial"/>
                <w:sz w:val="18"/>
                <w:lang w:val="fi-FI"/>
              </w:rPr>
              <w:t>66A_n77A</w:t>
            </w:r>
            <w:r w:rsidRPr="004A680A">
              <w:rPr>
                <w:rFonts w:ascii="Arial" w:eastAsia="宋体" w:hAnsi="Arial"/>
                <w:bCs/>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val="fi-FI" w:eastAsia="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12A-66A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n77</w:t>
            </w:r>
            <w:r w:rsidRPr="004A680A">
              <w:rPr>
                <w:rFonts w:ascii="Arial" w:eastAsia="宋体" w:hAnsi="Arial" w:cs="Arial"/>
                <w:sz w:val="18"/>
                <w:szCs w:val="18"/>
                <w:lang w:val="fi-FI" w:eastAsia="fi-FI"/>
              </w:rPr>
              <w:t>(2A)</w:t>
            </w:r>
            <w:r w:rsidRPr="004A680A">
              <w:rPr>
                <w:rFonts w:ascii="Arial" w:eastAsia="宋体" w:hAnsi="Arial"/>
                <w:noProof/>
                <w:sz w:val="18"/>
                <w:vertAlign w:val="superscript"/>
                <w:lang w:eastAsia="zh-CN"/>
              </w:rPr>
              <w:t xml:space="preserve"> 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12A-66A-66A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n77</w:t>
            </w:r>
            <w:r w:rsidRPr="004A680A">
              <w:rPr>
                <w:rFonts w:ascii="Arial" w:eastAsia="宋体" w:hAnsi="Arial" w:cs="Arial"/>
                <w:sz w:val="18"/>
                <w:szCs w:val="18"/>
                <w:lang w:val="fi-FI" w:eastAsia="fi-FI"/>
              </w:rPr>
              <w:t>(2A)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12A_n77A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66A_n77A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DC_12A-66A_n78A</w:t>
            </w:r>
          </w:p>
          <w:p w:rsidR="004A680A" w:rsidRPr="004A680A" w:rsidRDefault="004A680A" w:rsidP="004A680A">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DC_12A_n78A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DC_12A_n78A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cs="Arial"/>
                <w:sz w:val="18"/>
                <w:lang w:val="x-none" w:eastAsia="zh-TW"/>
              </w:rPr>
              <w:t>DC_12A_n66A-n78A</w:t>
            </w:r>
          </w:p>
          <w:p w:rsidR="004A680A" w:rsidRPr="004A680A" w:rsidRDefault="004A680A" w:rsidP="004A680A">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cs="Arial"/>
                <w:sz w:val="18"/>
                <w:lang w:val="x-none" w:eastAsia="zh-TW"/>
              </w:rPr>
              <w:t>DC_12A_n66A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val="x-none" w:eastAsia="zh-TW"/>
              </w:rPr>
              <w:t>DC_12A_n78A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cs="Arial"/>
                <w:sz w:val="18"/>
                <w:lang w:val="x-none" w:eastAsia="zh-TW"/>
              </w:rPr>
              <w:t>DC_12A_n66(2A)-n78A</w:t>
            </w:r>
          </w:p>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cs="Arial"/>
                <w:sz w:val="18"/>
                <w:lang w:val="x-none" w:eastAsia="zh-TW"/>
              </w:rPr>
              <w:t>DC_12A_n66A-n78(2A)</w:t>
            </w:r>
          </w:p>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cs="Arial"/>
                <w:sz w:val="18"/>
                <w:lang w:val="x-none" w:eastAsia="zh-TW"/>
              </w:rPr>
              <w:t>DC_12A_n66A</w:t>
            </w:r>
          </w:p>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cs="Arial"/>
                <w:sz w:val="18"/>
                <w:lang w:val="x-none" w:eastAsia="zh-TW"/>
              </w:rPr>
              <w:t>DC_12A_n78A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vertAlign w:val="superscript"/>
              </w:rPr>
            </w:pPr>
            <w:r w:rsidRPr="004A680A">
              <w:rPr>
                <w:rFonts w:ascii="Arial" w:eastAsia="宋体" w:hAnsi="Arial"/>
                <w:sz w:val="18"/>
              </w:rPr>
              <w:t>DC_13A_n2A-n77A</w:t>
            </w:r>
            <w:r w:rsidRPr="004A680A">
              <w:rPr>
                <w:rFonts w:ascii="Arial" w:eastAsia="宋体" w:hAnsi="Arial"/>
                <w:sz w:val="18"/>
                <w:vertAlign w:val="superscript"/>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DC_13A_n2A-n77C</w:t>
            </w:r>
            <w:r w:rsidRPr="004A680A">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DC_13A_n2A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DC_13A_n77A</w:t>
            </w:r>
            <w:r w:rsidRPr="004A680A">
              <w:rPr>
                <w:rFonts w:ascii="Arial" w:eastAsia="宋体" w:hAnsi="Arial"/>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DC_13A_n48A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cs="Arial"/>
                <w:sz w:val="18"/>
                <w:lang w:val="x-none" w:eastAsia="zh-TW"/>
              </w:rPr>
              <w:t>DC_13A_n5A-n77A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DC_13A_n5A-n77C</w:t>
            </w:r>
            <w:r w:rsidRPr="004A680A">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val="x-none" w:eastAsia="zh-TW"/>
              </w:rPr>
              <w:t>DC_13A_n77A</w:t>
            </w:r>
            <w:r w:rsidRPr="004A680A">
              <w:rPr>
                <w:rFonts w:ascii="Arial" w:eastAsia="宋体" w:hAnsi="Arial"/>
                <w:bCs/>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val="x-none" w:eastAsia="zh-TW"/>
              </w:rPr>
            </w:pPr>
            <w:r w:rsidRPr="004A680A">
              <w:rPr>
                <w:rFonts w:ascii="Arial" w:eastAsia="宋体" w:hAnsi="Arial" w:cs="Arial"/>
                <w:sz w:val="18"/>
                <w:lang w:val="x-none" w:eastAsia="zh-TW"/>
              </w:rPr>
              <w:t>DC_13A_n7A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val="x-none" w:eastAsia="zh-TW"/>
              </w:rPr>
              <w:t>DC_13A_n78A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rPr>
              <w:t>DC_13A_n25A</w:t>
            </w:r>
            <w:r w:rsidRPr="004A680A">
              <w:rPr>
                <w:rFonts w:ascii="Arial" w:eastAsia="宋体" w:hAnsi="Arial" w:cs="Arial"/>
                <w:sz w:val="18"/>
                <w:szCs w:val="18"/>
              </w:rPr>
              <w:br/>
              <w:t>DC_13A_n66A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Yu Mincho" w:hAnsi="Arial" w:cs="Arial"/>
                <w:sz w:val="18"/>
                <w:lang w:eastAsia="ja-JP"/>
              </w:rPr>
              <w:t>DC_13A-46A_n2A</w:t>
            </w:r>
            <w:r w:rsidRPr="004A680A">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color w:val="000000"/>
                <w:sz w:val="18"/>
                <w:szCs w:val="18"/>
              </w:rPr>
              <w:t>DC_13A_n2A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szCs w:val="18"/>
                <w:lang w:eastAsia="fi-FI"/>
              </w:rPr>
              <w:t>DC_</w:t>
            </w:r>
            <w:r w:rsidRPr="004A680A">
              <w:rPr>
                <w:rFonts w:ascii="Arial" w:eastAsia="宋体" w:hAnsi="Arial"/>
                <w:sz w:val="18"/>
                <w:szCs w:val="18"/>
                <w:lang w:eastAsia="zh-CN"/>
              </w:rPr>
              <w:t>13</w:t>
            </w:r>
            <w:r w:rsidRPr="004A680A">
              <w:rPr>
                <w:rFonts w:ascii="Arial" w:eastAsia="宋体" w:hAnsi="Arial"/>
                <w:sz w:val="18"/>
                <w:szCs w:val="18"/>
                <w:lang w:eastAsia="fi-FI"/>
              </w:rPr>
              <w:t>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val="fi-FI" w:eastAsia="fi-FI"/>
              </w:rPr>
              <w:t>DC_13A-46A_n66A</w:t>
            </w:r>
            <w:r w:rsidRPr="004A680A">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color w:val="000000"/>
                <w:sz w:val="18"/>
                <w:szCs w:val="18"/>
              </w:rPr>
              <w:t>DC_13A_n66A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sv-SE"/>
              </w:rPr>
            </w:pPr>
            <w:r w:rsidRPr="004A680A">
              <w:rPr>
                <w:rFonts w:ascii="Arial" w:eastAsia="宋体" w:hAnsi="Arial"/>
                <w:sz w:val="18"/>
                <w:lang w:val="sv-SE"/>
              </w:rPr>
              <w:t>DC_13A-46A_n77A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rPr>
              <w:t>DC_13A_n77A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DC_13A_n48A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DC_13A_n66A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color w:val="000000"/>
                <w:sz w:val="18"/>
                <w:szCs w:val="18"/>
                <w:lang w:eastAsia="zh-CN"/>
              </w:rPr>
              <w:t>DC_13A-66A_n2A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DC_13A-66B_n2A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color w:val="000000"/>
                <w:sz w:val="18"/>
                <w:szCs w:val="18"/>
                <w:lang w:eastAsia="zh-CN"/>
              </w:rPr>
              <w:t>DC_13A_n2A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olor w:val="000000"/>
                <w:sz w:val="18"/>
                <w:szCs w:val="18"/>
                <w:lang w:eastAsia="zh-CN"/>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color w:val="000000"/>
                <w:sz w:val="18"/>
                <w:szCs w:val="18"/>
                <w:lang w:eastAsia="zh-CN"/>
              </w:rPr>
              <w:t>DC_13A_n2A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olor w:val="000000"/>
                <w:sz w:val="18"/>
                <w:szCs w:val="18"/>
                <w:lang w:eastAsia="zh-CN"/>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DC_13A-66A_n5A</w:t>
            </w:r>
          </w:p>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lang w:eastAsia="fi-FI"/>
              </w:rPr>
            </w:pPr>
            <w:r w:rsidRPr="004A680A">
              <w:rPr>
                <w:rFonts w:ascii="Arial" w:eastAsia="宋体" w:hAnsi="Arial"/>
                <w:sz w:val="18"/>
                <w:lang w:eastAsia="fi-FI"/>
              </w:rPr>
              <w:t>DC_13A_</w:t>
            </w:r>
            <w:r w:rsidRPr="004A680A">
              <w:rPr>
                <w:rFonts w:ascii="Arial" w:eastAsia="宋体" w:hAnsi="Arial"/>
                <w:sz w:val="18"/>
                <w:lang w:eastAsia="ja-JP"/>
              </w:rPr>
              <w:t>n5A</w:t>
            </w:r>
          </w:p>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sz w:val="18"/>
                <w:lang w:eastAsia="fi-FI"/>
              </w:rPr>
              <w:t>DC_66A_</w:t>
            </w:r>
            <w:r w:rsidRPr="004A680A">
              <w:rPr>
                <w:rFonts w:ascii="Arial" w:eastAsia="宋体" w:hAnsi="Arial"/>
                <w:sz w:val="18"/>
                <w:lang w:eastAsia="ja-JP"/>
              </w:rPr>
              <w:t>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color w:val="000000"/>
                <w:sz w:val="18"/>
                <w:szCs w:val="18"/>
                <w:lang w:eastAsia="zh-CN"/>
              </w:rPr>
              <w:t>DC_13A-66A_n48A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szCs w:val="18"/>
                <w:lang w:eastAsia="zh-CN"/>
              </w:rPr>
            </w:pPr>
            <w:r w:rsidRPr="004A680A">
              <w:rPr>
                <w:rFonts w:ascii="Arial" w:eastAsia="宋体" w:hAnsi="Arial"/>
                <w:noProof/>
                <w:sz w:val="18"/>
                <w:szCs w:val="18"/>
                <w:lang w:eastAsia="zh-CN"/>
              </w:rPr>
              <w:t>DC_13A_n48A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kern w:val="2"/>
                <w:sz w:val="18"/>
                <w:szCs w:val="18"/>
                <w:lang w:eastAsia="zh-CN"/>
              </w:rPr>
              <w:t>DC_66A_n48A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color w:val="000000"/>
                <w:sz w:val="18"/>
                <w:szCs w:val="18"/>
                <w:lang w:eastAsia="zh-CN"/>
              </w:rPr>
              <w:lastRenderedPageBreak/>
              <w:t>DC_13A-66A-66A_n48A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szCs w:val="18"/>
                <w:lang w:eastAsia="zh-CN"/>
              </w:rPr>
            </w:pPr>
            <w:r w:rsidRPr="004A680A">
              <w:rPr>
                <w:rFonts w:ascii="Arial" w:eastAsia="宋体" w:hAnsi="Arial"/>
                <w:noProof/>
                <w:sz w:val="18"/>
                <w:szCs w:val="18"/>
                <w:lang w:eastAsia="zh-CN"/>
              </w:rPr>
              <w:t>DC_13A_n48A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kern w:val="2"/>
                <w:sz w:val="18"/>
                <w:szCs w:val="18"/>
                <w:lang w:eastAsia="zh-CN"/>
              </w:rPr>
              <w:t>DC_66A_n48A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DC_13A-66A_n66A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DC_13A_n66A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DC_13A-</w:t>
            </w:r>
            <w:r w:rsidRPr="004A680A">
              <w:rPr>
                <w:rFonts w:ascii="Arial" w:eastAsia="宋体" w:hAnsi="Arial"/>
                <w:sz w:val="18"/>
                <w:lang w:eastAsia="zh-CN"/>
              </w:rPr>
              <w:t>66A-</w:t>
            </w:r>
            <w:r w:rsidRPr="004A680A">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DC_13A_n66A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DC_13A-66A_n77A</w:t>
            </w:r>
            <w:r w:rsidRPr="004A680A">
              <w:rPr>
                <w:rFonts w:ascii="Arial" w:eastAsia="宋体" w:hAnsi="Arial"/>
                <w:sz w:val="18"/>
                <w:vertAlign w:val="superscript"/>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DC_13A-66A_n77C</w:t>
            </w:r>
            <w:r w:rsidRPr="004A680A">
              <w:rPr>
                <w:rFonts w:eastAsia="宋体"/>
                <w:vertAlign w:val="superscript"/>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DC_13A-66A-66A_n77C</w:t>
            </w:r>
            <w:r w:rsidRPr="004A680A">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DC_13A_</w:t>
            </w:r>
            <w:r w:rsidRPr="004A680A">
              <w:rPr>
                <w:rFonts w:ascii="Arial" w:eastAsia="宋体" w:hAnsi="Arial"/>
                <w:sz w:val="18"/>
                <w:lang w:eastAsia="ja-JP"/>
              </w:rPr>
              <w:t>n77A</w:t>
            </w:r>
            <w:r w:rsidRPr="004A680A">
              <w:rPr>
                <w:rFonts w:ascii="Arial" w:eastAsia="宋体" w:hAnsi="Arial"/>
                <w:sz w:val="18"/>
                <w:vertAlign w:val="superscript"/>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w:t>
            </w:r>
            <w:r w:rsidRPr="004A680A">
              <w:rPr>
                <w:rFonts w:ascii="Arial" w:eastAsia="宋体" w:hAnsi="Arial"/>
                <w:sz w:val="18"/>
                <w:lang w:eastAsia="ja-JP"/>
              </w:rPr>
              <w:t>n77A</w:t>
            </w:r>
            <w:r w:rsidRPr="004A680A">
              <w:rPr>
                <w:rFonts w:ascii="Arial" w:eastAsia="宋体" w:hAnsi="Arial"/>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DC_13A_</w:t>
            </w:r>
            <w:r w:rsidRPr="004A680A">
              <w:rPr>
                <w:rFonts w:ascii="Arial" w:eastAsia="宋体" w:hAnsi="Arial"/>
                <w:sz w:val="18"/>
                <w:lang w:eastAsia="ja-JP"/>
              </w:rPr>
              <w:t>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w:t>
            </w:r>
            <w:r w:rsidRPr="004A680A">
              <w:rPr>
                <w:rFonts w:ascii="Arial" w:eastAsia="宋体" w:hAnsi="Arial"/>
                <w:sz w:val="18"/>
                <w:lang w:eastAsia="ja-JP"/>
              </w:rPr>
              <w:t>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vertAlign w:val="superscript"/>
              </w:rPr>
            </w:pPr>
            <w:r w:rsidRPr="004A680A">
              <w:rPr>
                <w:rFonts w:ascii="Arial" w:eastAsia="宋体" w:hAnsi="Arial"/>
                <w:sz w:val="18"/>
              </w:rPr>
              <w:t>DC_13A_n66A-n77A</w:t>
            </w:r>
            <w:r w:rsidRPr="004A680A">
              <w:rPr>
                <w:rFonts w:ascii="Arial" w:eastAsia="宋体" w:hAnsi="Arial"/>
                <w:sz w:val="18"/>
                <w:vertAlign w:val="superscript"/>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DC_13A_n66A-n77C</w:t>
            </w:r>
            <w:r w:rsidRPr="004A680A">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DC_13A_n66A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DC_13A_n77A</w:t>
            </w:r>
            <w:r w:rsidRPr="004A680A">
              <w:rPr>
                <w:rFonts w:ascii="Arial" w:eastAsia="宋体" w:hAnsi="Arial"/>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color w:val="000000"/>
                <w:sz w:val="18"/>
                <w:szCs w:val="18"/>
                <w:lang w:eastAsia="zh-CN"/>
              </w:rPr>
              <w:t>DC_13A-48A_n2A</w:t>
            </w:r>
          </w:p>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color w:val="000000"/>
                <w:sz w:val="18"/>
                <w:szCs w:val="18"/>
                <w:lang w:eastAsia="zh-CN"/>
              </w:rPr>
              <w:t>DC_13A-48B_n2A</w:t>
            </w:r>
          </w:p>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color w:val="000000"/>
                <w:sz w:val="18"/>
                <w:szCs w:val="18"/>
                <w:lang w:eastAsia="zh-CN"/>
              </w:rPr>
              <w:t>DC_13A-48C_n2A</w:t>
            </w:r>
          </w:p>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color w:val="000000"/>
                <w:sz w:val="18"/>
                <w:szCs w:val="18"/>
                <w:lang w:eastAsia="zh-CN"/>
              </w:rPr>
              <w:t>DC_13A-48D_n2A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Yu Mincho" w:hAnsi="Arial"/>
                <w:sz w:val="18"/>
                <w:szCs w:val="18"/>
                <w:lang w:eastAsia="ja-JP"/>
              </w:rPr>
            </w:pPr>
            <w:r w:rsidRPr="004A680A">
              <w:rPr>
                <w:rFonts w:ascii="Arial" w:eastAsia="宋体" w:hAnsi="Arial"/>
                <w:color w:val="000000"/>
                <w:sz w:val="18"/>
                <w:szCs w:val="18"/>
                <w:lang w:eastAsia="zh-CN"/>
              </w:rPr>
              <w:t>DC_13A_n2A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DC_13A-48A_n66A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color w:val="222222"/>
                <w:sz w:val="18"/>
                <w:shd w:val="clear" w:color="auto" w:fill="FFFFFF"/>
              </w:rPr>
              <w:t>DC_13A-48B_n66A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color w:val="222222"/>
                <w:sz w:val="18"/>
                <w:shd w:val="clear" w:color="auto" w:fill="FFFFFF"/>
              </w:rPr>
              <w:t>DC_13A-48C_n66A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DC_13A-48D_n66A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Yu Mincho" w:hAnsi="Arial"/>
                <w:sz w:val="18"/>
                <w:szCs w:val="18"/>
                <w:lang w:eastAsia="ja-JP"/>
              </w:rPr>
            </w:pPr>
            <w:r w:rsidRPr="004A680A">
              <w:rPr>
                <w:rFonts w:ascii="Arial" w:eastAsia="宋体" w:hAnsi="Arial"/>
                <w:color w:val="000000"/>
                <w:sz w:val="18"/>
                <w:szCs w:val="18"/>
                <w:lang w:eastAsia="zh-CN"/>
              </w:rPr>
              <w:t>DC_13A_n66A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DC_13A-48A_n77A</w:t>
            </w:r>
            <w:r w:rsidRPr="004A680A">
              <w:rPr>
                <w:rFonts w:ascii="Arial" w:eastAsia="宋体" w:hAnsi="Arial"/>
                <w:sz w:val="18"/>
                <w:vertAlign w:val="superscript"/>
              </w:rPr>
              <w:t>14</w:t>
            </w:r>
            <w:r w:rsidRPr="004A680A">
              <w:rPr>
                <w:rFonts w:ascii="Arial" w:eastAsia="宋体" w:hAnsi="Arial"/>
                <w:sz w:val="18"/>
                <w:vertAlign w:val="superscript"/>
                <w:lang w:eastAsia="ja-JP"/>
              </w:rPr>
              <w:t>,</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MS Mincho" w:hAnsi="Arial" w:cs="Arial"/>
                <w:sz w:val="18"/>
                <w:lang w:eastAsia="ja-JP"/>
              </w:rPr>
            </w:pPr>
            <w:r w:rsidRPr="004A680A">
              <w:rPr>
                <w:rFonts w:ascii="Arial" w:eastAsia="宋体" w:hAnsi="Arial" w:cs="Arial"/>
                <w:sz w:val="18"/>
                <w:lang w:eastAsia="ja-JP"/>
              </w:rPr>
              <w:t>DC_13A-48A_n77C</w:t>
            </w:r>
            <w:r w:rsidRPr="004A680A">
              <w:rPr>
                <w:rFonts w:eastAsia="宋体"/>
                <w:vertAlign w:val="superscript"/>
              </w:rPr>
              <w:t>14</w:t>
            </w:r>
            <w:r w:rsidRPr="004A680A">
              <w:rPr>
                <w:rFonts w:eastAsia="宋体"/>
                <w:vertAlign w:val="superscript"/>
                <w:lang w:eastAsia="ja-JP"/>
              </w:rPr>
              <w:t>,</w:t>
            </w:r>
            <w:r w:rsidRPr="004A680A">
              <w:rPr>
                <w:rFonts w:eastAsia="宋体"/>
                <w:noProof/>
                <w:vertAlign w:val="superscript"/>
                <w:lang w:eastAsia="zh-CN"/>
              </w:rPr>
              <w:t>15,16</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DC_13A-48C_n77A</w:t>
            </w:r>
            <w:r w:rsidRPr="004A680A">
              <w:rPr>
                <w:rFonts w:eastAsia="宋体"/>
                <w:vertAlign w:val="superscript"/>
              </w:rPr>
              <w:t>14</w:t>
            </w:r>
            <w:r w:rsidRPr="004A680A">
              <w:rPr>
                <w:rFonts w:eastAsia="宋体"/>
                <w:vertAlign w:val="superscript"/>
                <w:lang w:eastAsia="ja-JP"/>
              </w:rPr>
              <w:t>,</w:t>
            </w:r>
            <w:r w:rsidRPr="004A680A">
              <w:rPr>
                <w:rFonts w:eastAsia="宋体"/>
                <w:noProof/>
                <w:vertAlign w:val="superscript"/>
                <w:lang w:eastAsia="zh-CN"/>
              </w:rPr>
              <w:t>15,16</w:t>
            </w:r>
          </w:p>
          <w:p w:rsidR="004A680A" w:rsidRPr="004A680A" w:rsidRDefault="004A680A" w:rsidP="004A680A">
            <w:pPr>
              <w:keepNext/>
              <w:keepLines/>
              <w:spacing w:after="0"/>
              <w:jc w:val="center"/>
              <w:rPr>
                <w:rFonts w:ascii="Arial" w:eastAsia="MS Mincho" w:hAnsi="Arial" w:cs="Arial"/>
                <w:sz w:val="18"/>
                <w:lang w:eastAsia="ja-JP"/>
              </w:rPr>
            </w:pPr>
            <w:r w:rsidRPr="004A680A">
              <w:rPr>
                <w:rFonts w:ascii="Arial" w:eastAsia="宋体" w:hAnsi="Arial" w:cs="Arial"/>
                <w:sz w:val="18"/>
                <w:lang w:eastAsia="ja-JP"/>
              </w:rPr>
              <w:t>DC_13A-48C_n77C</w:t>
            </w:r>
            <w:r w:rsidRPr="004A680A">
              <w:rPr>
                <w:rFonts w:eastAsia="宋体"/>
                <w:vertAlign w:val="superscript"/>
              </w:rPr>
              <w:t>14</w:t>
            </w:r>
            <w:r w:rsidRPr="004A680A">
              <w:rPr>
                <w:rFonts w:eastAsia="宋体"/>
                <w:vertAlign w:val="superscript"/>
                <w:lang w:eastAsia="ja-JP"/>
              </w:rPr>
              <w:t>,</w:t>
            </w:r>
            <w:r w:rsidRPr="004A680A">
              <w:rPr>
                <w:rFonts w:eastAsia="宋体"/>
                <w:noProof/>
                <w:vertAlign w:val="superscript"/>
                <w:lang w:eastAsia="zh-CN"/>
              </w:rPr>
              <w:t>15,16</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DC_13A-48D_n77A</w:t>
            </w:r>
            <w:r w:rsidRPr="004A680A">
              <w:rPr>
                <w:rFonts w:eastAsia="宋体"/>
                <w:vertAlign w:val="superscript"/>
              </w:rPr>
              <w:t>14</w:t>
            </w:r>
            <w:r w:rsidRPr="004A680A">
              <w:rPr>
                <w:rFonts w:eastAsia="宋体"/>
                <w:vertAlign w:val="superscript"/>
                <w:lang w:eastAsia="ja-JP"/>
              </w:rPr>
              <w:t>,</w:t>
            </w:r>
            <w:r w:rsidRPr="004A680A">
              <w:rPr>
                <w:rFonts w:eastAsia="宋体"/>
                <w:noProof/>
                <w:vertAlign w:val="superscript"/>
                <w:lang w:eastAsia="zh-CN"/>
              </w:rPr>
              <w:t>15,16</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DC_13A-48D_n77C</w:t>
            </w:r>
            <w:r w:rsidRPr="004A680A">
              <w:rPr>
                <w:rFonts w:eastAsia="宋体"/>
                <w:vertAlign w:val="superscript"/>
              </w:rPr>
              <w:t>14</w:t>
            </w:r>
            <w:r w:rsidRPr="004A680A">
              <w:rPr>
                <w:rFonts w:eastAsia="宋体"/>
                <w:vertAlign w:val="superscript"/>
                <w:lang w:eastAsia="ja-JP"/>
              </w:rPr>
              <w:t>,</w:t>
            </w:r>
            <w:r w:rsidRPr="004A680A">
              <w:rPr>
                <w:rFonts w:eastAsia="宋体"/>
                <w:noProof/>
                <w:vertAlign w:val="superscript"/>
                <w:lang w:eastAsia="zh-CN"/>
              </w:rPr>
              <w:t>15,16</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Yu Mincho" w:hAnsi="Arial" w:cs="Arial"/>
                <w:sz w:val="18"/>
                <w:lang w:eastAsia="ja-JP"/>
              </w:rPr>
              <w:t>DC_13A-48A-48A_n77A</w:t>
            </w:r>
            <w:r w:rsidRPr="004A680A">
              <w:rPr>
                <w:rFonts w:ascii="Arial" w:eastAsia="Yu Mincho" w:hAnsi="Arial" w:cs="Arial"/>
                <w:sz w:val="18"/>
                <w:vertAlign w:val="superscript"/>
                <w:lang w:eastAsia="ja-JP"/>
              </w:rPr>
              <w:t>14</w:t>
            </w:r>
            <w:r w:rsidRPr="004A680A">
              <w:rPr>
                <w:rFonts w:ascii="Arial" w:eastAsia="宋体" w:hAnsi="Arial"/>
                <w:sz w:val="18"/>
                <w:vertAlign w:val="superscript"/>
                <w:lang w:eastAsia="ja-JP"/>
              </w:rPr>
              <w:t>,</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sz w:val="18"/>
                <w:lang w:val="x-none" w:eastAsia="ja-JP"/>
              </w:rPr>
              <w:t>DC_13A_n77A</w:t>
            </w:r>
            <w:r w:rsidRPr="004A680A">
              <w:rPr>
                <w:rFonts w:ascii="Arial" w:eastAsia="宋体" w:hAnsi="Arial"/>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DC_14A_n2A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DC_30A_n2A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DC_14A_n5A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DC_30A_n5A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DC_14A_n66A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DC_30A_n66A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val="fi-FI" w:eastAsia="fi-FI"/>
              </w:rPr>
              <w:t>DC_</w:t>
            </w:r>
            <w:r w:rsidRPr="004A680A">
              <w:rPr>
                <w:rFonts w:ascii="Arial" w:eastAsia="宋体" w:hAnsi="Arial"/>
                <w:sz w:val="18"/>
                <w:lang w:val="fi-FI"/>
              </w:rPr>
              <w:t>14</w:t>
            </w:r>
            <w:r w:rsidRPr="004A680A">
              <w:rPr>
                <w:rFonts w:ascii="Arial" w:eastAsia="宋体" w:hAnsi="Arial"/>
                <w:sz w:val="18"/>
                <w:lang w:val="fi-FI" w:eastAsia="fi-FI"/>
              </w:rPr>
              <w:t>A</w:t>
            </w:r>
            <w:r w:rsidRPr="004A680A">
              <w:rPr>
                <w:rFonts w:ascii="Arial" w:eastAsia="宋体" w:hAnsi="Arial"/>
                <w:sz w:val="18"/>
                <w:lang w:val="fi-FI"/>
              </w:rPr>
              <w:t>-30A</w:t>
            </w:r>
            <w:r w:rsidRPr="004A680A">
              <w:rPr>
                <w:rFonts w:ascii="Arial" w:eastAsia="宋体" w:hAnsi="Arial"/>
                <w:sz w:val="18"/>
                <w:lang w:val="fi-FI" w:eastAsia="fi-FI"/>
              </w:rPr>
              <w:t>_</w:t>
            </w:r>
            <w:r w:rsidRPr="004A680A">
              <w:rPr>
                <w:rFonts w:ascii="Arial" w:eastAsia="宋体" w:hAnsi="Arial"/>
                <w:sz w:val="18"/>
                <w:lang w:val="fi-FI"/>
              </w:rPr>
              <w:t>n77</w:t>
            </w:r>
            <w:r w:rsidRPr="004A680A">
              <w:rPr>
                <w:rFonts w:ascii="Arial" w:eastAsia="宋体" w:hAnsi="Arial"/>
                <w:sz w:val="18"/>
                <w:lang w:val="fi-FI" w:eastAsia="fi-FI"/>
              </w:rPr>
              <w:t>A</w:t>
            </w:r>
            <w:r w:rsidRPr="004A680A">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i-FI"/>
              </w:rPr>
            </w:pPr>
            <w:r w:rsidRPr="004A680A">
              <w:rPr>
                <w:rFonts w:ascii="Arial" w:eastAsia="宋体" w:hAnsi="Arial"/>
                <w:sz w:val="18"/>
                <w:lang w:val="fi-FI" w:eastAsia="fi-FI"/>
              </w:rPr>
              <w:t>DC_</w:t>
            </w:r>
            <w:r w:rsidRPr="004A680A">
              <w:rPr>
                <w:rFonts w:ascii="Arial" w:eastAsia="宋体" w:hAnsi="Arial"/>
                <w:sz w:val="18"/>
                <w:lang w:val="fi-FI"/>
              </w:rPr>
              <w:t>14A_n77A</w:t>
            </w:r>
            <w:r w:rsidRPr="004A680A">
              <w:rPr>
                <w:rFonts w:ascii="Arial" w:eastAsia="宋体" w:hAnsi="Arial"/>
                <w:sz w:val="18"/>
                <w:vertAlign w:val="superscript"/>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val="fi-FI" w:eastAsia="fi-FI"/>
              </w:rPr>
              <w:t>DC_</w:t>
            </w:r>
            <w:r w:rsidRPr="004A680A">
              <w:rPr>
                <w:rFonts w:ascii="Arial" w:eastAsia="宋体" w:hAnsi="Arial"/>
                <w:sz w:val="18"/>
                <w:lang w:val="fi-FI"/>
              </w:rPr>
              <w:t>30A_n77A</w:t>
            </w:r>
            <w:r w:rsidRPr="004A680A">
              <w:rPr>
                <w:rFonts w:ascii="Arial" w:eastAsia="宋体" w:hAnsi="Arial"/>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14</w:t>
            </w:r>
            <w:r w:rsidRPr="004A680A">
              <w:rPr>
                <w:rFonts w:ascii="Arial" w:eastAsia="宋体" w:hAnsi="Arial" w:cs="Arial"/>
                <w:sz w:val="18"/>
                <w:szCs w:val="18"/>
                <w:lang w:val="fi-FI" w:eastAsia="fi-FI"/>
              </w:rPr>
              <w:t>A</w:t>
            </w:r>
            <w:r w:rsidRPr="004A680A">
              <w:rPr>
                <w:rFonts w:ascii="Arial" w:eastAsia="宋体" w:hAnsi="Arial" w:cs="Arial"/>
                <w:sz w:val="18"/>
                <w:szCs w:val="18"/>
                <w:lang w:val="fi-FI"/>
              </w:rPr>
              <w:t>-30A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n77</w:t>
            </w:r>
            <w:r w:rsidRPr="004A680A">
              <w:rPr>
                <w:rFonts w:ascii="Arial" w:eastAsia="宋体" w:hAnsi="Arial" w:cs="Arial"/>
                <w:sz w:val="18"/>
                <w:szCs w:val="18"/>
                <w:lang w:val="fi-FI" w:eastAsia="fi-FI"/>
              </w:rPr>
              <w:t>(2A)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14A_n77A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30A_n77A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DC_14A_n2A</w:t>
            </w:r>
          </w:p>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sz w:val="18"/>
                <w:lang w:eastAsia="ja-JP"/>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DC_14A_n2A</w:t>
            </w:r>
          </w:p>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sz w:val="18"/>
                <w:lang w:eastAsia="ja-JP"/>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DC_14A_n5A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sz w:val="18"/>
                <w:lang w:eastAsia="ja-JP"/>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DC_14A_n5A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sz w:val="18"/>
                <w:lang w:eastAsia="ja-JP"/>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DC_14A-66A_n30A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DC_14A_n30A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rPr>
              <w:t>DC_66A_n30A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DC_14A_n66A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DC_66A_n66A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sz w:val="18"/>
                <w:lang w:val="fi-FI" w:eastAsia="fi-FI"/>
              </w:rPr>
              <w:t>DC_</w:t>
            </w:r>
            <w:r w:rsidRPr="004A680A">
              <w:rPr>
                <w:rFonts w:ascii="Arial" w:eastAsia="宋体" w:hAnsi="Arial"/>
                <w:sz w:val="18"/>
                <w:lang w:val="fi-FI"/>
              </w:rPr>
              <w:t>14A-66A</w:t>
            </w:r>
            <w:r w:rsidRPr="004A680A">
              <w:rPr>
                <w:rFonts w:ascii="Arial" w:eastAsia="宋体" w:hAnsi="Arial"/>
                <w:sz w:val="18"/>
                <w:lang w:val="fi-FI" w:eastAsia="fi-FI"/>
              </w:rPr>
              <w:t>_</w:t>
            </w:r>
            <w:r w:rsidRPr="004A680A">
              <w:rPr>
                <w:rFonts w:ascii="Arial" w:eastAsia="宋体" w:hAnsi="Arial"/>
                <w:sz w:val="18"/>
                <w:lang w:val="fi-FI"/>
              </w:rPr>
              <w:t>n77</w:t>
            </w:r>
            <w:r w:rsidRPr="004A680A">
              <w:rPr>
                <w:rFonts w:ascii="Arial" w:eastAsia="宋体" w:hAnsi="Arial"/>
                <w:sz w:val="18"/>
                <w:lang w:val="fi-FI" w:eastAsia="fi-FI"/>
              </w:rPr>
              <w:t>A</w:t>
            </w:r>
            <w:r w:rsidRPr="004A680A">
              <w:rPr>
                <w:rFonts w:ascii="Arial" w:eastAsia="宋体" w:hAnsi="Arial"/>
                <w:sz w:val="18"/>
                <w:vertAlign w:val="superscript"/>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rPr>
              <w:t>DC_14A-66A-66A_n77A</w:t>
            </w:r>
            <w:r w:rsidRPr="004A680A">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i-FI"/>
              </w:rPr>
            </w:pPr>
            <w:r w:rsidRPr="004A680A">
              <w:rPr>
                <w:rFonts w:ascii="Arial" w:eastAsia="宋体" w:hAnsi="Arial"/>
                <w:sz w:val="18"/>
                <w:lang w:val="fi-FI" w:eastAsia="fi-FI"/>
              </w:rPr>
              <w:t>DC_</w:t>
            </w:r>
            <w:r w:rsidRPr="004A680A">
              <w:rPr>
                <w:rFonts w:ascii="Arial" w:eastAsia="宋体" w:hAnsi="Arial"/>
                <w:sz w:val="18"/>
                <w:lang w:val="fi-FI"/>
              </w:rPr>
              <w:t>14A_n77A</w:t>
            </w:r>
            <w:r w:rsidRPr="004A680A">
              <w:rPr>
                <w:rFonts w:ascii="Arial" w:eastAsia="宋体" w:hAnsi="Arial"/>
                <w:sz w:val="18"/>
                <w:vertAlign w:val="superscript"/>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i-FI" w:eastAsia="fi-FI"/>
              </w:rPr>
              <w:t>DC_</w:t>
            </w:r>
            <w:r w:rsidRPr="004A680A">
              <w:rPr>
                <w:rFonts w:ascii="Arial" w:eastAsia="宋体" w:hAnsi="Arial"/>
                <w:sz w:val="18"/>
                <w:lang w:val="fi-FI"/>
              </w:rPr>
              <w:t>66A_n77A</w:t>
            </w:r>
            <w:r w:rsidRPr="004A680A">
              <w:rPr>
                <w:rFonts w:ascii="Arial" w:eastAsia="宋体" w:hAnsi="Arial"/>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val="fi-FI" w:eastAsia="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14</w:t>
            </w:r>
            <w:r w:rsidRPr="004A680A">
              <w:rPr>
                <w:rFonts w:ascii="Arial" w:eastAsia="宋体" w:hAnsi="Arial" w:cs="Arial"/>
                <w:sz w:val="18"/>
                <w:szCs w:val="18"/>
                <w:lang w:val="fi-FI" w:eastAsia="fi-FI"/>
              </w:rPr>
              <w:t>A</w:t>
            </w:r>
            <w:r w:rsidRPr="004A680A">
              <w:rPr>
                <w:rFonts w:ascii="Arial" w:eastAsia="宋体" w:hAnsi="Arial" w:cs="Arial"/>
                <w:sz w:val="18"/>
                <w:szCs w:val="18"/>
                <w:lang w:val="fi-FI"/>
              </w:rPr>
              <w:t>-66A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n77</w:t>
            </w:r>
            <w:r w:rsidRPr="004A680A">
              <w:rPr>
                <w:rFonts w:ascii="Arial" w:eastAsia="宋体" w:hAnsi="Arial" w:cs="Arial"/>
                <w:sz w:val="18"/>
                <w:szCs w:val="18"/>
                <w:lang w:val="fi-FI" w:eastAsia="fi-FI"/>
              </w:rPr>
              <w:t>(2A)</w:t>
            </w:r>
            <w:r w:rsidRPr="004A680A">
              <w:rPr>
                <w:rFonts w:ascii="Arial" w:eastAsia="宋体" w:hAnsi="Arial"/>
                <w:noProof/>
                <w:sz w:val="18"/>
                <w:vertAlign w:val="superscript"/>
                <w:lang w:eastAsia="zh-CN"/>
              </w:rPr>
              <w:t xml:space="preserve"> 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14A-66A-66A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n77</w:t>
            </w:r>
            <w:r w:rsidRPr="004A680A">
              <w:rPr>
                <w:rFonts w:ascii="Arial" w:eastAsia="宋体" w:hAnsi="Arial" w:cs="Arial"/>
                <w:sz w:val="18"/>
                <w:szCs w:val="18"/>
                <w:lang w:val="fi-FI" w:eastAsia="fi-FI"/>
              </w:rPr>
              <w:t>(2A)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14A_n77A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66A_n77A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DC_18A_n</w:t>
            </w:r>
            <w:r w:rsidRPr="004A680A">
              <w:rPr>
                <w:rFonts w:ascii="Arial" w:eastAsia="宋体" w:hAnsi="Arial"/>
                <w:sz w:val="18"/>
                <w:lang w:eastAsia="zh-CN"/>
              </w:rPr>
              <w:t>3</w:t>
            </w:r>
            <w:r w:rsidRPr="004A680A">
              <w:rPr>
                <w:rFonts w:ascii="Arial" w:eastAsia="宋体" w:hAnsi="Arial"/>
                <w:sz w:val="18"/>
              </w:rPr>
              <w:t>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DC_18A_n</w:t>
            </w:r>
            <w:r w:rsidRPr="004A680A">
              <w:rPr>
                <w:rFonts w:ascii="Arial" w:eastAsia="宋体" w:hAnsi="Arial"/>
                <w:sz w:val="18"/>
                <w:lang w:eastAsia="zh-CN"/>
              </w:rPr>
              <w:t>41</w:t>
            </w:r>
            <w:r w:rsidRPr="004A680A">
              <w:rPr>
                <w:rFonts w:ascii="Arial" w:eastAsia="宋体" w:hAnsi="Arial"/>
                <w:sz w:val="18"/>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cs="Arial"/>
                <w:color w:val="000000"/>
                <w:sz w:val="18"/>
                <w:szCs w:val="18"/>
                <w:lang w:eastAsia="ko-KR"/>
              </w:rPr>
            </w:pPr>
            <w:r w:rsidRPr="004A680A">
              <w:rPr>
                <w:rFonts w:ascii="Arial" w:eastAsia="Malgun Gothic" w:hAnsi="Arial" w:cs="Arial"/>
                <w:color w:val="000000"/>
                <w:sz w:val="18"/>
                <w:szCs w:val="18"/>
                <w:lang w:eastAsia="ko-KR"/>
              </w:rPr>
              <w:t>DC_18A_n3A</w:t>
            </w:r>
          </w:p>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cs="Arial"/>
                <w:color w:val="000000"/>
                <w:sz w:val="18"/>
                <w:szCs w:val="18"/>
                <w:lang w:eastAsia="ko-KR"/>
              </w:rPr>
              <w:t>DC_18A_n77A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Yu Mincho" w:hAnsi="Arial"/>
                <w:sz w:val="18"/>
                <w:szCs w:val="18"/>
                <w:lang w:eastAsia="ja-JP"/>
              </w:rPr>
            </w:pPr>
            <w:r w:rsidRPr="004A680A">
              <w:rPr>
                <w:rFonts w:ascii="Arial" w:eastAsia="Yu Mincho" w:hAnsi="Arial"/>
                <w:sz w:val="18"/>
                <w:szCs w:val="18"/>
                <w:lang w:eastAsia="ja-JP"/>
              </w:rPr>
              <w:t>DC_18A_n3A</w:t>
            </w:r>
          </w:p>
          <w:p w:rsidR="004A680A" w:rsidRPr="004A680A" w:rsidRDefault="004A680A" w:rsidP="004A680A">
            <w:pPr>
              <w:keepNext/>
              <w:keepLines/>
              <w:spacing w:after="0"/>
              <w:jc w:val="center"/>
              <w:rPr>
                <w:rFonts w:ascii="Arial" w:eastAsia="宋体" w:hAnsi="Arial"/>
                <w:sz w:val="18"/>
              </w:rPr>
            </w:pPr>
            <w:r w:rsidRPr="004A680A">
              <w:rPr>
                <w:rFonts w:ascii="Arial" w:eastAsia="Yu Mincho" w:hAnsi="Arial"/>
                <w:sz w:val="18"/>
                <w:szCs w:val="18"/>
                <w:lang w:eastAsia="ja-JP"/>
              </w:rPr>
              <w:t>DC_18A_n78A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lastRenderedPageBreak/>
              <w:t>DC_18A_n28A-n41A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DC_18A_n</w:t>
            </w:r>
            <w:r w:rsidRPr="004A680A">
              <w:rPr>
                <w:rFonts w:ascii="Arial" w:eastAsia="宋体" w:hAnsi="Arial"/>
                <w:sz w:val="18"/>
                <w:lang w:eastAsia="zh-CN"/>
              </w:rPr>
              <w:t>28</w:t>
            </w:r>
            <w:r w:rsidRPr="004A680A">
              <w:rPr>
                <w:rFonts w:ascii="Arial" w:eastAsia="宋体" w:hAnsi="Arial"/>
                <w:sz w:val="18"/>
              </w:rPr>
              <w:t>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DC_18A_n</w:t>
            </w:r>
            <w:r w:rsidRPr="004A680A">
              <w:rPr>
                <w:rFonts w:ascii="Arial" w:eastAsia="宋体" w:hAnsi="Arial"/>
                <w:sz w:val="18"/>
                <w:lang w:eastAsia="zh-CN"/>
              </w:rPr>
              <w:t>41</w:t>
            </w:r>
            <w:r w:rsidRPr="004A680A">
              <w:rPr>
                <w:rFonts w:ascii="Arial" w:eastAsia="宋体" w:hAnsi="Arial"/>
                <w:sz w:val="18"/>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Malgun Gothic"/>
                <w:sz w:val="18"/>
              </w:rPr>
              <w:t>DC_1</w:t>
            </w:r>
            <w:r w:rsidRPr="004A680A">
              <w:rPr>
                <w:rFonts w:ascii="Arial" w:eastAsia="宋体" w:hAnsi="Arial" w:cs="Malgun Gothic"/>
                <w:sz w:val="18"/>
                <w:lang w:eastAsia="ja-JP"/>
              </w:rPr>
              <w:t>8</w:t>
            </w:r>
            <w:r w:rsidRPr="004A680A">
              <w:rPr>
                <w:rFonts w:ascii="Arial" w:eastAsia="宋体" w:hAnsi="Arial" w:cs="Malgun Gothic"/>
                <w:sz w:val="18"/>
              </w:rPr>
              <w:t>A-</w:t>
            </w:r>
            <w:r w:rsidRPr="004A680A">
              <w:rPr>
                <w:rFonts w:ascii="Arial" w:eastAsia="宋体" w:hAnsi="Arial" w:cs="Malgun Gothic"/>
                <w:sz w:val="18"/>
                <w:lang w:eastAsia="ja-JP"/>
              </w:rPr>
              <w:t>2</w:t>
            </w:r>
            <w:r w:rsidRPr="004A680A">
              <w:rPr>
                <w:rFonts w:ascii="Arial" w:eastAsia="宋体" w:hAnsi="Arial" w:cs="Malgun Gothic"/>
                <w:sz w:val="18"/>
              </w:rPr>
              <w:t>8A_n7</w:t>
            </w:r>
            <w:r w:rsidRPr="004A680A">
              <w:rPr>
                <w:rFonts w:ascii="Arial" w:eastAsia="MS Mincho" w:hAnsi="Arial" w:cs="Malgun Gothic"/>
                <w:sz w:val="18"/>
                <w:lang w:eastAsia="ja-JP"/>
              </w:rPr>
              <w:t>7</w:t>
            </w:r>
            <w:r w:rsidRPr="004A680A">
              <w:rPr>
                <w:rFonts w:ascii="Arial" w:eastAsia="宋体" w:hAnsi="Arial" w:cs="Malgun Gothic"/>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DC_18A_n7</w:t>
            </w:r>
            <w:r w:rsidRPr="004A680A">
              <w:rPr>
                <w:rFonts w:ascii="Arial" w:eastAsia="MS Mincho" w:hAnsi="Arial"/>
                <w:noProof/>
                <w:sz w:val="18"/>
                <w:lang w:eastAsia="ja-JP"/>
              </w:rPr>
              <w:t>7</w:t>
            </w:r>
            <w:r w:rsidRPr="004A680A">
              <w:rPr>
                <w:rFonts w:ascii="Arial" w:eastAsia="宋体" w:hAnsi="Arial"/>
                <w:noProof/>
                <w:sz w:val="18"/>
                <w:lang w:eastAsia="zh-CN"/>
              </w:rPr>
              <w:t>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noProof/>
                <w:sz w:val="18"/>
                <w:lang w:eastAsia="zh-CN"/>
              </w:rPr>
              <w:t>DC_28A_n7</w:t>
            </w:r>
            <w:r w:rsidRPr="004A680A">
              <w:rPr>
                <w:rFonts w:ascii="Arial" w:eastAsia="MS Mincho" w:hAnsi="Arial"/>
                <w:noProof/>
                <w:sz w:val="18"/>
                <w:lang w:eastAsia="ja-JP"/>
              </w:rPr>
              <w:t>7</w:t>
            </w:r>
            <w:r w:rsidRPr="004A680A">
              <w:rPr>
                <w:rFonts w:ascii="Arial" w:eastAsia="宋体" w:hAnsi="Arial"/>
                <w:noProof/>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w:t>
            </w:r>
            <w:r w:rsidRPr="004A680A">
              <w:rPr>
                <w:rFonts w:ascii="Arial" w:eastAsia="宋体" w:hAnsi="Arial"/>
                <w:sz w:val="18"/>
                <w:lang w:eastAsia="ja-JP"/>
              </w:rPr>
              <w:t>8</w:t>
            </w:r>
            <w:r w:rsidRPr="004A680A">
              <w:rPr>
                <w:rFonts w:ascii="Arial" w:eastAsia="宋体" w:hAnsi="Arial"/>
                <w:sz w:val="18"/>
              </w:rPr>
              <w:t>A_n</w:t>
            </w:r>
            <w:r w:rsidRPr="004A680A">
              <w:rPr>
                <w:rFonts w:ascii="Arial" w:eastAsia="宋体" w:hAnsi="Arial"/>
                <w:sz w:val="18"/>
                <w:lang w:eastAsia="ja-JP"/>
              </w:rPr>
              <w:t>2</w:t>
            </w:r>
            <w:r w:rsidRPr="004A680A">
              <w:rPr>
                <w:rFonts w:ascii="Arial" w:eastAsia="宋体" w:hAnsi="Arial"/>
                <w:sz w:val="18"/>
              </w:rPr>
              <w:t>8A-n7</w:t>
            </w:r>
            <w:r w:rsidRPr="004A680A">
              <w:rPr>
                <w:rFonts w:ascii="Arial" w:eastAsia="MS Mincho" w:hAnsi="Arial"/>
                <w:sz w:val="18"/>
                <w:lang w:eastAsia="ja-JP"/>
              </w:rPr>
              <w:t>7</w:t>
            </w:r>
            <w:r w:rsidRPr="004A680A">
              <w:rPr>
                <w:rFonts w:ascii="Arial" w:eastAsia="宋体" w:hAnsi="Arial"/>
                <w:sz w:val="18"/>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DC_18A_n7</w:t>
            </w:r>
            <w:r w:rsidRPr="004A680A">
              <w:rPr>
                <w:rFonts w:ascii="Arial" w:eastAsia="MS Mincho" w:hAnsi="Arial"/>
                <w:noProof/>
                <w:sz w:val="18"/>
                <w:lang w:eastAsia="ja-JP"/>
              </w:rPr>
              <w:t>7</w:t>
            </w:r>
            <w:r w:rsidRPr="004A680A">
              <w:rPr>
                <w:rFonts w:ascii="Arial" w:eastAsia="宋体" w:hAnsi="Arial"/>
                <w:noProof/>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w:t>
            </w:r>
            <w:r w:rsidRPr="004A680A">
              <w:rPr>
                <w:rFonts w:ascii="Arial" w:eastAsia="宋体" w:hAnsi="Arial"/>
                <w:sz w:val="18"/>
                <w:lang w:eastAsia="ja-JP"/>
              </w:rPr>
              <w:t>8</w:t>
            </w:r>
            <w:r w:rsidRPr="004A680A">
              <w:rPr>
                <w:rFonts w:ascii="Arial" w:eastAsia="宋体" w:hAnsi="Arial"/>
                <w:sz w:val="18"/>
              </w:rPr>
              <w:t>A_n</w:t>
            </w:r>
            <w:r w:rsidRPr="004A680A">
              <w:rPr>
                <w:rFonts w:ascii="Arial" w:eastAsia="宋体" w:hAnsi="Arial"/>
                <w:sz w:val="18"/>
                <w:lang w:eastAsia="ja-JP"/>
              </w:rPr>
              <w:t>2</w:t>
            </w:r>
            <w:r w:rsidRPr="004A680A">
              <w:rPr>
                <w:rFonts w:ascii="Arial" w:eastAsia="宋体" w:hAnsi="Arial"/>
                <w:sz w:val="18"/>
              </w:rPr>
              <w:t>8A-n7</w:t>
            </w:r>
            <w:r w:rsidRPr="004A680A">
              <w:rPr>
                <w:rFonts w:ascii="Arial" w:eastAsia="MS Mincho" w:hAnsi="Arial"/>
                <w:sz w:val="18"/>
                <w:lang w:eastAsia="ja-JP"/>
              </w:rPr>
              <w:t>7</w:t>
            </w:r>
            <w:r w:rsidRPr="004A680A">
              <w:rPr>
                <w:rFonts w:ascii="Arial" w:eastAsia="宋体" w:hAnsi="Arial"/>
                <w:sz w:val="18"/>
              </w:rPr>
              <w:t>(2A)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DC_18A_n7</w:t>
            </w:r>
            <w:r w:rsidRPr="004A680A">
              <w:rPr>
                <w:rFonts w:ascii="Arial" w:eastAsia="MS Mincho" w:hAnsi="Arial"/>
                <w:noProof/>
                <w:sz w:val="18"/>
                <w:lang w:eastAsia="ja-JP"/>
              </w:rPr>
              <w:t>7</w:t>
            </w:r>
            <w:r w:rsidRPr="004A680A">
              <w:rPr>
                <w:rFonts w:ascii="Arial" w:eastAsia="宋体" w:hAnsi="Arial"/>
                <w:noProof/>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w:t>
            </w:r>
            <w:r w:rsidRPr="004A680A">
              <w:rPr>
                <w:rFonts w:ascii="Arial" w:eastAsia="宋体" w:hAnsi="Arial"/>
                <w:sz w:val="18"/>
                <w:lang w:eastAsia="ja-JP"/>
              </w:rPr>
              <w:t>8</w:t>
            </w:r>
            <w:r w:rsidRPr="004A680A">
              <w:rPr>
                <w:rFonts w:ascii="Arial" w:eastAsia="宋体" w:hAnsi="Arial"/>
                <w:sz w:val="18"/>
              </w:rPr>
              <w:t>A-</w:t>
            </w:r>
            <w:r w:rsidRPr="004A680A">
              <w:rPr>
                <w:rFonts w:ascii="Arial" w:eastAsia="宋体" w:hAnsi="Arial"/>
                <w:sz w:val="18"/>
                <w:lang w:eastAsia="ja-JP"/>
              </w:rPr>
              <w:t>2</w:t>
            </w:r>
            <w:r w:rsidRPr="004A680A">
              <w:rPr>
                <w:rFonts w:ascii="Arial" w:eastAsia="宋体" w:hAnsi="Arial"/>
                <w:sz w:val="18"/>
              </w:rPr>
              <w:t>8A_n78A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w:t>
            </w:r>
            <w:r w:rsidRPr="004A680A">
              <w:rPr>
                <w:rFonts w:ascii="Arial" w:eastAsia="宋体" w:hAnsi="Arial"/>
                <w:sz w:val="18"/>
                <w:lang w:eastAsia="ja-JP"/>
              </w:rPr>
              <w:t>8</w:t>
            </w:r>
            <w:r w:rsidRPr="004A680A">
              <w:rPr>
                <w:rFonts w:ascii="Arial" w:eastAsia="宋体" w:hAnsi="Arial"/>
                <w:sz w:val="18"/>
              </w:rPr>
              <w:t>A_n</w:t>
            </w:r>
            <w:r w:rsidRPr="004A680A">
              <w:rPr>
                <w:rFonts w:ascii="Arial" w:eastAsia="宋体" w:hAnsi="Arial"/>
                <w:sz w:val="18"/>
                <w:lang w:eastAsia="ja-JP"/>
              </w:rPr>
              <w:t>2</w:t>
            </w:r>
            <w:r w:rsidRPr="004A680A">
              <w:rPr>
                <w:rFonts w:ascii="Arial" w:eastAsia="宋体" w:hAnsi="Arial"/>
                <w:sz w:val="18"/>
              </w:rPr>
              <w:t>8A-n78A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DC_18A_n7</w:t>
            </w:r>
            <w:r w:rsidRPr="004A680A">
              <w:rPr>
                <w:rFonts w:ascii="Arial" w:eastAsia="MS Mincho" w:hAnsi="Arial"/>
                <w:noProof/>
                <w:sz w:val="18"/>
                <w:lang w:eastAsia="ja-JP"/>
              </w:rPr>
              <w:t>8</w:t>
            </w:r>
            <w:r w:rsidRPr="004A680A">
              <w:rPr>
                <w:rFonts w:ascii="Arial" w:eastAsia="宋体" w:hAnsi="Arial"/>
                <w:noProof/>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w:t>
            </w:r>
            <w:r w:rsidRPr="004A680A">
              <w:rPr>
                <w:rFonts w:ascii="Arial" w:eastAsia="宋体" w:hAnsi="Arial"/>
                <w:sz w:val="18"/>
                <w:lang w:eastAsia="ja-JP"/>
              </w:rPr>
              <w:t>8</w:t>
            </w:r>
            <w:r w:rsidRPr="004A680A">
              <w:rPr>
                <w:rFonts w:ascii="Arial" w:eastAsia="宋体" w:hAnsi="Arial"/>
                <w:sz w:val="18"/>
              </w:rPr>
              <w:t>A_n</w:t>
            </w:r>
            <w:r w:rsidRPr="004A680A">
              <w:rPr>
                <w:rFonts w:ascii="Arial" w:eastAsia="宋体" w:hAnsi="Arial"/>
                <w:sz w:val="18"/>
                <w:lang w:eastAsia="ja-JP"/>
              </w:rPr>
              <w:t>2</w:t>
            </w:r>
            <w:r w:rsidRPr="004A680A">
              <w:rPr>
                <w:rFonts w:ascii="Arial" w:eastAsia="宋体" w:hAnsi="Arial"/>
                <w:sz w:val="18"/>
              </w:rPr>
              <w:t>8A-n78(2A)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DC_18A_n28A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DC_18A_n7</w:t>
            </w:r>
            <w:r w:rsidRPr="004A680A">
              <w:rPr>
                <w:rFonts w:ascii="Arial" w:eastAsia="MS Mincho" w:hAnsi="Arial"/>
                <w:noProof/>
                <w:sz w:val="18"/>
                <w:lang w:eastAsia="ja-JP"/>
              </w:rPr>
              <w:t>8</w:t>
            </w:r>
            <w:r w:rsidRPr="004A680A">
              <w:rPr>
                <w:rFonts w:ascii="Arial" w:eastAsia="宋体" w:hAnsi="Arial"/>
                <w:noProof/>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w:t>
            </w:r>
            <w:r w:rsidRPr="004A680A">
              <w:rPr>
                <w:rFonts w:ascii="Arial" w:eastAsia="宋体" w:hAnsi="Arial"/>
                <w:sz w:val="18"/>
                <w:lang w:eastAsia="ja-JP"/>
              </w:rPr>
              <w:t>8</w:t>
            </w:r>
            <w:r w:rsidRPr="004A680A">
              <w:rPr>
                <w:rFonts w:ascii="Arial" w:eastAsia="宋体" w:hAnsi="Arial"/>
                <w:sz w:val="18"/>
              </w:rPr>
              <w:t>A-</w:t>
            </w:r>
            <w:r w:rsidRPr="004A680A">
              <w:rPr>
                <w:rFonts w:ascii="Arial" w:eastAsia="宋体" w:hAnsi="Arial"/>
                <w:sz w:val="18"/>
                <w:lang w:eastAsia="ja-JP"/>
              </w:rPr>
              <w:t>2</w:t>
            </w:r>
            <w:r w:rsidRPr="004A680A">
              <w:rPr>
                <w:rFonts w:ascii="Arial" w:eastAsia="宋体" w:hAnsi="Arial"/>
                <w:sz w:val="18"/>
              </w:rPr>
              <w:t>8A_n79A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DC_18A-</w:t>
            </w:r>
            <w:r w:rsidRPr="004A680A">
              <w:rPr>
                <w:rFonts w:ascii="Arial" w:eastAsia="宋体" w:hAnsi="Arial"/>
                <w:sz w:val="18"/>
                <w:lang w:eastAsia="zh-CN"/>
              </w:rPr>
              <w:t>41</w:t>
            </w:r>
            <w:r w:rsidRPr="004A680A">
              <w:rPr>
                <w:rFonts w:ascii="Arial" w:eastAsia="宋体" w:hAnsi="Arial"/>
                <w:sz w:val="18"/>
                <w:lang w:eastAsia="fi-FI"/>
              </w:rPr>
              <w:t>A_n</w:t>
            </w:r>
            <w:r w:rsidRPr="004A680A">
              <w:rPr>
                <w:rFonts w:ascii="Arial" w:eastAsia="宋体" w:hAnsi="Arial"/>
                <w:sz w:val="18"/>
                <w:lang w:eastAsia="zh-CN"/>
              </w:rPr>
              <w:t>3</w:t>
            </w:r>
            <w:r w:rsidRPr="004A680A">
              <w:rPr>
                <w:rFonts w:ascii="Arial" w:eastAsia="宋体" w:hAnsi="Arial"/>
                <w:sz w:val="18"/>
                <w:lang w:eastAsia="fi-FI"/>
              </w:rPr>
              <w:t>A</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lang w:eastAsia="fi-FI"/>
              </w:rPr>
              <w:t>DC_18A-</w:t>
            </w:r>
            <w:r w:rsidRPr="004A680A">
              <w:rPr>
                <w:rFonts w:ascii="Arial" w:eastAsia="宋体" w:hAnsi="Arial"/>
                <w:sz w:val="18"/>
                <w:lang w:eastAsia="zh-CN"/>
              </w:rPr>
              <w:t>41C</w:t>
            </w:r>
            <w:r w:rsidRPr="004A680A">
              <w:rPr>
                <w:rFonts w:ascii="Arial" w:eastAsia="宋体" w:hAnsi="Arial"/>
                <w:sz w:val="18"/>
                <w:lang w:eastAsia="fi-FI"/>
              </w:rPr>
              <w:t>_n</w:t>
            </w:r>
            <w:r w:rsidRPr="004A680A">
              <w:rPr>
                <w:rFonts w:ascii="Arial" w:eastAsia="宋体" w:hAnsi="Arial"/>
                <w:sz w:val="18"/>
                <w:lang w:eastAsia="zh-CN"/>
              </w:rPr>
              <w:t>3</w:t>
            </w:r>
            <w:r w:rsidRPr="004A680A">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DC_18A_n3A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DC_41A_n3A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DC_41C_n3A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DC_18A-</w:t>
            </w:r>
            <w:r w:rsidRPr="004A680A">
              <w:rPr>
                <w:rFonts w:ascii="Arial" w:eastAsia="宋体" w:hAnsi="Arial"/>
                <w:sz w:val="18"/>
                <w:lang w:eastAsia="zh-CN"/>
              </w:rPr>
              <w:t>41</w:t>
            </w:r>
            <w:r w:rsidRPr="004A680A">
              <w:rPr>
                <w:rFonts w:ascii="Arial" w:eastAsia="宋体" w:hAnsi="Arial"/>
                <w:sz w:val="18"/>
                <w:lang w:eastAsia="fi-FI"/>
              </w:rPr>
              <w:t>A_n77A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DC_18A-</w:t>
            </w:r>
            <w:r w:rsidRPr="004A680A">
              <w:rPr>
                <w:rFonts w:ascii="Arial" w:eastAsia="宋体" w:hAnsi="Arial"/>
                <w:sz w:val="18"/>
                <w:lang w:eastAsia="zh-CN"/>
              </w:rPr>
              <w:t>41C</w:t>
            </w:r>
            <w:r w:rsidRPr="004A680A">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lang w:eastAsia="zh-CN"/>
              </w:rPr>
              <w:t>18</w:t>
            </w:r>
            <w:r w:rsidRPr="004A680A">
              <w:rPr>
                <w:rFonts w:ascii="Arial" w:eastAsia="宋体" w:hAnsi="Arial"/>
                <w:sz w:val="18"/>
                <w:lang w:eastAsia="fi-FI"/>
              </w:rPr>
              <w:t>A_n77A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lang w:eastAsia="zh-CN"/>
              </w:rPr>
              <w:t>41</w:t>
            </w:r>
            <w:r w:rsidRPr="004A680A">
              <w:rPr>
                <w:rFonts w:ascii="Arial" w:eastAsia="宋体" w:hAnsi="Arial"/>
                <w:sz w:val="18"/>
                <w:lang w:eastAsia="fi-FI"/>
              </w:rPr>
              <w:t>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w:t>
            </w:r>
            <w:r w:rsidRPr="004A680A">
              <w:rPr>
                <w:rFonts w:ascii="Arial" w:eastAsia="宋体" w:hAnsi="Arial"/>
                <w:sz w:val="18"/>
                <w:lang w:eastAsia="zh-CN"/>
              </w:rPr>
              <w:t>41C</w:t>
            </w:r>
            <w:r w:rsidRPr="004A680A">
              <w:rPr>
                <w:rFonts w:ascii="Arial" w:eastAsia="宋体" w:hAnsi="Arial"/>
                <w:sz w:val="18"/>
                <w:lang w:eastAsia="fi-FI"/>
              </w:rPr>
              <w:t>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DC_18A-</w:t>
            </w:r>
            <w:r w:rsidRPr="004A680A">
              <w:rPr>
                <w:rFonts w:ascii="Arial" w:eastAsia="宋体" w:hAnsi="Arial"/>
                <w:sz w:val="18"/>
                <w:lang w:eastAsia="zh-CN"/>
              </w:rPr>
              <w:t>41</w:t>
            </w:r>
            <w:r w:rsidRPr="004A680A">
              <w:rPr>
                <w:rFonts w:ascii="Arial" w:eastAsia="宋体" w:hAnsi="Arial"/>
                <w:sz w:val="18"/>
                <w:lang w:eastAsia="fi-FI"/>
              </w:rPr>
              <w:t>A_n78A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DC_18A-</w:t>
            </w:r>
            <w:r w:rsidRPr="004A680A">
              <w:rPr>
                <w:rFonts w:ascii="Arial" w:eastAsia="宋体" w:hAnsi="Arial"/>
                <w:sz w:val="18"/>
                <w:lang w:eastAsia="zh-CN"/>
              </w:rPr>
              <w:t>41C</w:t>
            </w:r>
            <w:r w:rsidRPr="004A680A">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lang w:eastAsia="zh-CN"/>
              </w:rPr>
              <w:t>18</w:t>
            </w:r>
            <w:r w:rsidRPr="004A680A">
              <w:rPr>
                <w:rFonts w:ascii="Arial" w:eastAsia="宋体" w:hAnsi="Arial"/>
                <w:sz w:val="18"/>
                <w:lang w:eastAsia="fi-FI"/>
              </w:rPr>
              <w:t>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lang w:eastAsia="zh-CN"/>
              </w:rPr>
              <w:t>41</w:t>
            </w:r>
            <w:r w:rsidRPr="004A680A">
              <w:rPr>
                <w:rFonts w:ascii="Arial" w:eastAsia="宋体" w:hAnsi="Arial"/>
                <w:sz w:val="18"/>
                <w:lang w:eastAsia="fi-FI"/>
              </w:rPr>
              <w:t>A_n78A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w:t>
            </w:r>
            <w:r w:rsidRPr="004A680A">
              <w:rPr>
                <w:rFonts w:ascii="Arial" w:eastAsia="宋体" w:hAnsi="Arial"/>
                <w:sz w:val="18"/>
                <w:lang w:eastAsia="zh-CN"/>
              </w:rPr>
              <w:t>41C</w:t>
            </w:r>
            <w:r w:rsidRPr="004A680A">
              <w:rPr>
                <w:rFonts w:ascii="Arial" w:eastAsia="宋体" w:hAnsi="Arial"/>
                <w:sz w:val="18"/>
                <w:lang w:eastAsia="fi-FI"/>
              </w:rPr>
              <w:t>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DC_18A_n41A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DC_18A_n77A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DC_18A_n41A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DC_18A-42A_n77A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DC_18A-42C_n77A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DC_18A_n41A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DC_18A_n41A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DC_18A-42A_n78A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DC_18A-42C_n78A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DC_18A-42A_n79A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DC_19A_n1A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DC_21A_n1A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w:t>
            </w:r>
            <w:r w:rsidRPr="004A680A">
              <w:rPr>
                <w:rFonts w:ascii="Arial" w:eastAsia="宋体" w:hAnsi="Arial"/>
                <w:sz w:val="18"/>
                <w:lang w:eastAsia="ja-JP"/>
              </w:rPr>
              <w:t>9A</w:t>
            </w:r>
            <w:r w:rsidRPr="004A680A">
              <w:rPr>
                <w:rFonts w:ascii="Arial" w:eastAsia="宋体" w:hAnsi="Arial"/>
                <w:sz w:val="18"/>
              </w:rPr>
              <w:t>_</w:t>
            </w:r>
            <w:r w:rsidRPr="004A680A">
              <w:rPr>
                <w:rFonts w:ascii="Arial" w:eastAsia="宋体" w:hAnsi="Arial"/>
                <w:sz w:val="18"/>
                <w:lang w:eastAsia="ja-JP"/>
              </w:rPr>
              <w:t>n1</w:t>
            </w:r>
            <w:r w:rsidRPr="004A680A">
              <w:rPr>
                <w:rFonts w:ascii="Arial" w:eastAsia="宋体" w:hAnsi="Arial"/>
                <w:sz w:val="18"/>
              </w:rPr>
              <w:t>A-n7</w:t>
            </w:r>
            <w:r w:rsidRPr="004A680A">
              <w:rPr>
                <w:rFonts w:ascii="Arial" w:eastAsia="MS Mincho" w:hAnsi="Arial"/>
                <w:sz w:val="18"/>
                <w:lang w:eastAsia="ja-JP"/>
              </w:rPr>
              <w:t>7</w:t>
            </w:r>
            <w:r w:rsidRPr="004A680A">
              <w:rPr>
                <w:rFonts w:ascii="Arial" w:eastAsia="宋体" w:hAnsi="Arial"/>
                <w:sz w:val="18"/>
              </w:rPr>
              <w:t>A</w:t>
            </w:r>
            <w:r w:rsidRPr="004A680A">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noProof/>
                <w:sz w:val="18"/>
                <w:lang w:eastAsia="zh-CN"/>
              </w:rPr>
              <w:t>DC_19A_n7</w:t>
            </w:r>
            <w:r w:rsidRPr="004A680A">
              <w:rPr>
                <w:rFonts w:ascii="Arial" w:eastAsia="MS Mincho" w:hAnsi="Arial"/>
                <w:noProof/>
                <w:sz w:val="18"/>
                <w:lang w:eastAsia="ja-JP"/>
              </w:rPr>
              <w:t>7</w:t>
            </w:r>
            <w:r w:rsidRPr="004A680A">
              <w:rPr>
                <w:rFonts w:ascii="Arial" w:eastAsia="宋体" w:hAnsi="Arial"/>
                <w:noProof/>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w:t>
            </w:r>
            <w:r w:rsidRPr="004A680A">
              <w:rPr>
                <w:rFonts w:ascii="Arial" w:eastAsia="宋体" w:hAnsi="Arial"/>
                <w:sz w:val="18"/>
                <w:lang w:eastAsia="ja-JP"/>
              </w:rPr>
              <w:t>9A</w:t>
            </w:r>
            <w:r w:rsidRPr="004A680A">
              <w:rPr>
                <w:rFonts w:ascii="Arial" w:eastAsia="宋体" w:hAnsi="Arial"/>
                <w:sz w:val="18"/>
              </w:rPr>
              <w:t>_</w:t>
            </w:r>
            <w:r w:rsidRPr="004A680A">
              <w:rPr>
                <w:rFonts w:ascii="Arial" w:eastAsia="宋体" w:hAnsi="Arial"/>
                <w:sz w:val="18"/>
                <w:lang w:eastAsia="ja-JP"/>
              </w:rPr>
              <w:t>n1</w:t>
            </w:r>
            <w:r w:rsidRPr="004A680A">
              <w:rPr>
                <w:rFonts w:ascii="Arial" w:eastAsia="宋体" w:hAnsi="Arial"/>
                <w:sz w:val="18"/>
              </w:rPr>
              <w:t>A-n7</w:t>
            </w:r>
            <w:r w:rsidRPr="004A680A">
              <w:rPr>
                <w:rFonts w:ascii="Arial" w:eastAsia="MS Mincho" w:hAnsi="Arial"/>
                <w:sz w:val="18"/>
                <w:lang w:eastAsia="ja-JP"/>
              </w:rPr>
              <w:t>8</w:t>
            </w:r>
            <w:r w:rsidRPr="004A680A">
              <w:rPr>
                <w:rFonts w:ascii="Arial" w:eastAsia="宋体" w:hAnsi="Arial"/>
                <w:sz w:val="18"/>
              </w:rPr>
              <w:t>A</w:t>
            </w:r>
            <w:r w:rsidRPr="004A680A">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noProof/>
                <w:sz w:val="18"/>
                <w:lang w:eastAsia="zh-CN"/>
              </w:rPr>
              <w:t>DC_19A_n7</w:t>
            </w:r>
            <w:r w:rsidRPr="004A680A">
              <w:rPr>
                <w:rFonts w:ascii="Arial" w:eastAsia="MS Mincho" w:hAnsi="Arial"/>
                <w:noProof/>
                <w:sz w:val="18"/>
                <w:lang w:eastAsia="ja-JP"/>
              </w:rPr>
              <w:t>8</w:t>
            </w:r>
            <w:r w:rsidRPr="004A680A">
              <w:rPr>
                <w:rFonts w:ascii="Arial" w:eastAsia="宋体" w:hAnsi="Arial"/>
                <w:noProof/>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w:t>
            </w:r>
            <w:r w:rsidRPr="004A680A">
              <w:rPr>
                <w:rFonts w:ascii="Arial" w:eastAsia="宋体" w:hAnsi="Arial"/>
                <w:sz w:val="18"/>
                <w:lang w:eastAsia="ja-JP"/>
              </w:rPr>
              <w:t>9A</w:t>
            </w:r>
            <w:r w:rsidRPr="004A680A">
              <w:rPr>
                <w:rFonts w:ascii="Arial" w:eastAsia="宋体" w:hAnsi="Arial"/>
                <w:sz w:val="18"/>
              </w:rPr>
              <w:t>_</w:t>
            </w:r>
            <w:r w:rsidRPr="004A680A">
              <w:rPr>
                <w:rFonts w:ascii="Arial" w:eastAsia="宋体" w:hAnsi="Arial"/>
                <w:sz w:val="18"/>
                <w:lang w:eastAsia="ja-JP"/>
              </w:rPr>
              <w:t>n1</w:t>
            </w:r>
            <w:r w:rsidRPr="004A680A">
              <w:rPr>
                <w:rFonts w:ascii="Arial" w:eastAsia="宋体" w:hAnsi="Arial"/>
                <w:sz w:val="18"/>
              </w:rPr>
              <w:t>A-n7</w:t>
            </w:r>
            <w:r w:rsidRPr="004A680A">
              <w:rPr>
                <w:rFonts w:ascii="Arial" w:eastAsia="MS Mincho" w:hAnsi="Arial"/>
                <w:sz w:val="18"/>
                <w:lang w:eastAsia="ja-JP"/>
              </w:rPr>
              <w:t>9</w:t>
            </w:r>
            <w:r w:rsidRPr="004A680A">
              <w:rPr>
                <w:rFonts w:ascii="Arial" w:eastAsia="宋体" w:hAnsi="Arial"/>
                <w:sz w:val="18"/>
              </w:rPr>
              <w:t>A</w:t>
            </w:r>
            <w:r w:rsidRPr="004A680A">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noProof/>
                <w:sz w:val="18"/>
                <w:lang w:eastAsia="zh-CN"/>
              </w:rPr>
              <w:t>DC_19A_n7</w:t>
            </w:r>
            <w:r w:rsidRPr="004A680A">
              <w:rPr>
                <w:rFonts w:ascii="Arial" w:eastAsia="MS Mincho" w:hAnsi="Arial"/>
                <w:noProof/>
                <w:sz w:val="18"/>
                <w:lang w:eastAsia="ja-JP"/>
              </w:rPr>
              <w:t>9</w:t>
            </w:r>
            <w:r w:rsidRPr="004A680A">
              <w:rPr>
                <w:rFonts w:ascii="Arial" w:eastAsia="宋体" w:hAnsi="Arial"/>
                <w:noProof/>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DC_19A-21A_n77A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DC_19A-21A_n77C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sz w:val="18"/>
                <w:lang w:val="fr-FR" w:eastAsia="zh-CN"/>
              </w:rPr>
              <w:t>DC_19A-21A_n77(2A)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DC_19A-21A_n78A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lang w:eastAsia="zh-CN"/>
              </w:rPr>
              <w:t>DC_19A-21A_n78C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val="fr-FR" w:eastAsia="zh-CN"/>
              </w:rPr>
            </w:pPr>
            <w:r w:rsidRPr="004A680A">
              <w:rPr>
                <w:rFonts w:ascii="Arial" w:eastAsia="宋体" w:hAnsi="Arial"/>
                <w:noProof/>
                <w:sz w:val="18"/>
                <w:lang w:val="fr-FR" w:eastAsia="zh-CN"/>
              </w:rPr>
              <w:t>DC_19A-21A_n78(2A)</w:t>
            </w:r>
            <w:r w:rsidRPr="004A680A">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DC_19A_n78A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DC_19A-21A_n79A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noProof/>
                <w:sz w:val="18"/>
                <w:lang w:eastAsia="zh-CN"/>
              </w:rPr>
              <w:t>DC_19A-21A_n79C</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vertAlign w:val="superscript"/>
                <w:lang w:eastAsia="ja-JP"/>
              </w:rPr>
            </w:pPr>
            <w:r w:rsidRPr="004A680A">
              <w:rPr>
                <w:rFonts w:ascii="Arial" w:eastAsia="宋体" w:hAnsi="Arial"/>
                <w:sz w:val="18"/>
                <w:lang w:eastAsia="ja-JP"/>
              </w:rPr>
              <w:t>DC_19A-42A_n1A</w:t>
            </w:r>
            <w:r w:rsidRPr="004A680A">
              <w:rPr>
                <w:rFonts w:ascii="Arial" w:eastAsia="宋体" w:hAnsi="Arial"/>
                <w:sz w:val="18"/>
                <w:vertAlign w:val="superscript"/>
                <w:lang w:eastAsia="ja-JP"/>
              </w:rPr>
              <w:t>5,10,12</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DC_19A-42C_n1A</w:t>
            </w:r>
            <w:r w:rsidRPr="004A680A">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DC_19A_n1A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DC_42A_n1A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lastRenderedPageBreak/>
              <w:t>DC_19A-42A_n77A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DC_19A-42A_n77C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DC_19A-42C_n77A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DC_19A-42C_n77C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ja-JP"/>
              </w:rPr>
            </w:pPr>
            <w:r w:rsidRPr="004A680A">
              <w:rPr>
                <w:rFonts w:ascii="Arial" w:eastAsia="宋体" w:hAnsi="Arial"/>
                <w:noProof/>
                <w:sz w:val="18"/>
                <w:lang w:eastAsia="zh-CN"/>
              </w:rPr>
              <w:t>DC_19A-42</w:t>
            </w:r>
            <w:r w:rsidRPr="004A680A">
              <w:rPr>
                <w:rFonts w:ascii="Arial" w:eastAsia="宋体" w:hAnsi="Arial"/>
                <w:noProof/>
                <w:sz w:val="18"/>
                <w:lang w:eastAsia="ja-JP"/>
              </w:rPr>
              <w:t>D</w:t>
            </w:r>
            <w:r w:rsidRPr="004A680A">
              <w:rPr>
                <w:rFonts w:ascii="Arial" w:eastAsia="宋体" w:hAnsi="Arial"/>
                <w:noProof/>
                <w:sz w:val="18"/>
                <w:lang w:eastAsia="zh-CN"/>
              </w:rPr>
              <w:t>_n77A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DC_19A-42</w:t>
            </w:r>
            <w:r w:rsidRPr="004A680A">
              <w:rPr>
                <w:rFonts w:ascii="Arial" w:eastAsia="宋体" w:hAnsi="Arial"/>
                <w:noProof/>
                <w:sz w:val="18"/>
                <w:lang w:eastAsia="ja-JP"/>
              </w:rPr>
              <w:t>D</w:t>
            </w:r>
            <w:r w:rsidRPr="004A680A">
              <w:rPr>
                <w:rFonts w:ascii="Arial" w:eastAsia="宋体" w:hAnsi="Arial"/>
                <w:noProof/>
                <w:sz w:val="18"/>
                <w:lang w:eastAsia="zh-CN"/>
              </w:rPr>
              <w:t>_n77</w:t>
            </w:r>
            <w:r w:rsidRPr="004A680A">
              <w:rPr>
                <w:rFonts w:ascii="Arial" w:eastAsia="宋体" w:hAnsi="Arial"/>
                <w:noProof/>
                <w:sz w:val="18"/>
                <w:lang w:eastAsia="ja-JP"/>
              </w:rPr>
              <w:t>C</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DC_19A-42A_n78A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DC_19A-42A_n78C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DC_19A-42C_n78A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DC_19A-42C_n78C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DC_19A-42D_n7</w:t>
            </w:r>
            <w:r w:rsidRPr="004A680A">
              <w:rPr>
                <w:rFonts w:ascii="Arial" w:eastAsia="宋体" w:hAnsi="Arial"/>
                <w:sz w:val="18"/>
                <w:lang w:eastAsia="ja-JP"/>
              </w:rPr>
              <w:t>8</w:t>
            </w:r>
            <w:r w:rsidRPr="004A680A">
              <w:rPr>
                <w:rFonts w:ascii="Arial" w:eastAsia="宋体" w:hAnsi="Arial"/>
                <w:sz w:val="18"/>
              </w:rPr>
              <w:t>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DC_19A-42D_n7</w:t>
            </w:r>
            <w:r w:rsidRPr="004A680A">
              <w:rPr>
                <w:rFonts w:ascii="Arial" w:eastAsia="宋体" w:hAnsi="Arial"/>
                <w:sz w:val="18"/>
                <w:lang w:eastAsia="ja-JP"/>
              </w:rPr>
              <w:t>8</w:t>
            </w:r>
            <w:r w:rsidRPr="004A680A">
              <w:rPr>
                <w:rFonts w:ascii="Arial" w:eastAsia="宋体" w:hAnsi="Arial"/>
                <w:sz w:val="18"/>
              </w:rPr>
              <w:t>C</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DC_19A-42A_n79A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DC_19A-42A_n79C</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DC_19A-42C_n79A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DC_19A-42C_n79C</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DC_19A-42D_n79A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DC_19A_n79A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DC_19A_n77A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noProof/>
                <w:sz w:val="18"/>
                <w:lang w:eastAsia="ko-KR"/>
              </w:rPr>
              <w:t>DC_19A_n79A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DC_19A_n78A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noProof/>
                <w:sz w:val="18"/>
                <w:lang w:eastAsia="ko-KR"/>
              </w:rPr>
              <w:t>DC_19A_n79A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DC_20A_n1A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cs="Arial"/>
                <w:sz w:val="18"/>
                <w:lang w:eastAsia="zh-TW"/>
              </w:rPr>
              <w:t>DC_20A_n7A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DC_20A_n1A-n28A</w:t>
            </w:r>
            <w:r w:rsidRPr="004A680A">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w:t>
            </w:r>
            <w:r w:rsidRPr="004A680A">
              <w:rPr>
                <w:rFonts w:ascii="Arial" w:eastAsia="宋体" w:hAnsi="Arial"/>
                <w:sz w:val="18"/>
              </w:rPr>
              <w:t>_20A</w:t>
            </w:r>
            <w:r w:rsidRPr="004A680A">
              <w:rPr>
                <w:rFonts w:ascii="Arial" w:eastAsia="宋体" w:hAnsi="Arial"/>
                <w:sz w:val="18"/>
                <w:lang w:eastAsia="zh-TW"/>
              </w:rPr>
              <w:t>_n1</w:t>
            </w:r>
            <w:r w:rsidRPr="004A680A">
              <w:rPr>
                <w:rFonts w:ascii="Arial" w:eastAsia="宋体" w:hAnsi="Arial"/>
                <w:sz w:val="18"/>
                <w:lang w:eastAsia="ja-JP"/>
              </w:rPr>
              <w:t>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ja-JP"/>
              </w:rPr>
              <w:t>DC</w:t>
            </w:r>
            <w:r w:rsidRPr="004A680A">
              <w:rPr>
                <w:rFonts w:ascii="Arial" w:eastAsia="宋体" w:hAnsi="Arial"/>
                <w:sz w:val="18"/>
              </w:rPr>
              <w:t>_20A</w:t>
            </w:r>
            <w:r w:rsidRPr="004A680A">
              <w:rPr>
                <w:rFonts w:ascii="Arial" w:eastAsia="宋体" w:hAnsi="Arial"/>
                <w:sz w:val="18"/>
                <w:lang w:eastAsia="zh-TW"/>
              </w:rPr>
              <w:t>_</w:t>
            </w:r>
            <w:r w:rsidRPr="004A680A">
              <w:rPr>
                <w:rFonts w:ascii="Arial" w:eastAsia="宋体" w:hAnsi="Arial"/>
                <w:sz w:val="18"/>
                <w:lang w:eastAsia="ja-JP"/>
              </w:rPr>
              <w:t>n28</w:t>
            </w:r>
            <w:r w:rsidRPr="004A680A">
              <w:rPr>
                <w:rFonts w:ascii="Arial" w:eastAsia="宋体" w:hAnsi="Arial"/>
                <w:sz w:val="18"/>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DC_20A_n1A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Malgun Gothic"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DC_20A_n1A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DC_20A_n1A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DC_(n)3AA</w:t>
            </w:r>
            <w:r w:rsidRPr="004A680A">
              <w:rPr>
                <w:rFonts w:ascii="Arial" w:eastAsia="Malgun Gothic" w:hAnsi="Arial" w:cs="Arial"/>
                <w:sz w:val="18"/>
                <w:szCs w:val="18"/>
                <w:vertAlign w:val="superscript"/>
                <w:lang w:eastAsia="ko-KR"/>
              </w:rPr>
              <w:t>2</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cs="Arial"/>
                <w:sz w:val="18"/>
                <w:szCs w:val="18"/>
                <w:lang w:eastAsia="zh-CN"/>
              </w:rPr>
              <w:t>DC_20A_n3A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DC_20A_n3A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cs="Arial"/>
                <w:sz w:val="18"/>
                <w:szCs w:val="18"/>
              </w:rPr>
              <w:t>DC_20A_n38A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cs="Arial"/>
                <w:sz w:val="18"/>
                <w:szCs w:val="18"/>
              </w:rPr>
              <w:t>DC_20A_n3A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DC_20A_n3A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cs="Arial"/>
                <w:sz w:val="18"/>
                <w:lang w:eastAsia="zh-TW"/>
              </w:rPr>
              <w:t>DC_20A_n7A-n28A</w:t>
            </w:r>
            <w:r w:rsidRPr="004A680A">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DC_20A_n7A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DC_20A_n28A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DC_20A_n7A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DC_20A_n8A-n75A</w:t>
            </w:r>
            <w:r w:rsidRPr="004A680A">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noProof/>
                <w:sz w:val="18"/>
                <w:lang w:eastAsia="ko-KR"/>
              </w:rPr>
              <w:t>DC_20A_n8A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DC_20A_n78A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DC_20A_n8A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Times New Roman" w:hAnsi="Arial"/>
                <w:sz w:val="18"/>
              </w:rPr>
            </w:pPr>
            <w:r w:rsidRPr="004A680A">
              <w:rPr>
                <w:rFonts w:ascii="Arial" w:eastAsia="宋体" w:hAnsi="Arial"/>
                <w:sz w:val="18"/>
              </w:rPr>
              <w:t>DC_20A_n1A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DC_28A_n1A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DC_20A_</w:t>
            </w:r>
            <w:r w:rsidRPr="004A680A">
              <w:rPr>
                <w:rFonts w:ascii="Arial" w:eastAsia="宋体" w:hAnsi="Arial"/>
                <w:sz w:val="18"/>
                <w:lang w:eastAsia="ja-JP"/>
              </w:rPr>
              <w:t>n3A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fi-FI"/>
              </w:rPr>
              <w:t>DC_28A_</w:t>
            </w:r>
            <w:r w:rsidRPr="004A680A">
              <w:rPr>
                <w:rFonts w:ascii="Arial" w:eastAsia="宋体" w:hAnsi="Arial"/>
                <w:sz w:val="18"/>
                <w:lang w:eastAsia="ja-JP"/>
              </w:rPr>
              <w:t>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DC_20A_</w:t>
            </w:r>
            <w:r w:rsidRPr="004A680A">
              <w:rPr>
                <w:rFonts w:ascii="Arial" w:eastAsia="宋体" w:hAnsi="Arial"/>
                <w:sz w:val="18"/>
                <w:lang w:eastAsia="ja-JP"/>
              </w:rPr>
              <w:t>n78A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fi-FI"/>
              </w:rPr>
              <w:t>DC_28A_</w:t>
            </w:r>
            <w:r w:rsidRPr="004A680A">
              <w:rPr>
                <w:rFonts w:ascii="Arial" w:eastAsia="宋体" w:hAnsi="Arial"/>
                <w:sz w:val="18"/>
                <w:lang w:eastAsia="ja-JP"/>
              </w:rPr>
              <w:t>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DC_20A_n28A-n75A</w:t>
            </w:r>
            <w:r w:rsidRPr="004A680A">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noProof/>
                <w:sz w:val="18"/>
                <w:lang w:eastAsia="ko-KR"/>
              </w:rPr>
              <w:t>DC_20A_n28A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DC_20A_n28A-n78A</w:t>
            </w:r>
            <w:r w:rsidRPr="004A680A">
              <w:rPr>
                <w:rFonts w:ascii="Arial" w:eastAsia="Malgun Gothic" w:hAnsi="Arial"/>
                <w:sz w:val="18"/>
                <w:vertAlign w:val="superscript"/>
                <w:lang w:eastAsia="ko-KR"/>
              </w:rPr>
              <w:t>5,6,</w:t>
            </w:r>
            <w:r w:rsidRPr="004A680A">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DC_20A_n28A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noProof/>
                <w:sz w:val="18"/>
                <w:lang w:eastAsia="ko-KR"/>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ja-JP"/>
              </w:rPr>
              <w:t>DC_20A_n1A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ja-JP"/>
              </w:rPr>
              <w:t>DC_20A_n3A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DC_20A_n8A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rPr>
              <w:t>DC_20A-32A_n28A</w:t>
            </w:r>
            <w:r w:rsidRPr="004A680A">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DC_20A_n28A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rPr>
              <w:t>DC_20A_n7A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DC_20A-32A_n78A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fi-FI"/>
              </w:rPr>
              <w:t>DC_20A_</w:t>
            </w:r>
            <w:r w:rsidRPr="004A680A">
              <w:rPr>
                <w:rFonts w:ascii="Arial" w:eastAsia="宋体" w:hAnsi="Arial"/>
                <w:sz w:val="18"/>
                <w:lang w:eastAsia="ja-JP"/>
              </w:rPr>
              <w:t>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ja-JP"/>
              </w:rPr>
            </w:pPr>
            <w:r w:rsidRPr="004A680A">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val="fr-FR" w:eastAsia="zh-CN"/>
              </w:rPr>
            </w:pPr>
            <w:r w:rsidRPr="004A680A">
              <w:rPr>
                <w:rFonts w:ascii="Arial" w:eastAsia="宋体" w:hAnsi="Arial"/>
                <w:sz w:val="18"/>
                <w:lang w:val="fr-FR" w:eastAsia="zh-CN"/>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lastRenderedPageBreak/>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DC_20A_n1A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rPr>
              <w:t>DC_38A_n1A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MS Mincho" w:hAnsi="Arial" w:cs="Arial" w:hint="eastAsia"/>
                <w:kern w:val="2"/>
                <w:sz w:val="18"/>
                <w:lang w:eastAsia="zh-CN"/>
              </w:rPr>
              <w:t>DC_</w:t>
            </w:r>
            <w:r w:rsidRPr="004A680A">
              <w:rPr>
                <w:rFonts w:ascii="Arial" w:eastAsia="宋体" w:hAnsi="Arial" w:cs="Arial" w:hint="eastAsia"/>
                <w:kern w:val="2"/>
                <w:sz w:val="18"/>
                <w:lang w:eastAsia="zh-CN"/>
              </w:rPr>
              <w:t>20</w:t>
            </w:r>
            <w:r w:rsidRPr="004A680A">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hint="eastAsia"/>
                <w:sz w:val="18"/>
              </w:rPr>
              <w:t>DC_20A_n3A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MS Mincho" w:hAnsi="Arial" w:cs="Arial" w:hint="eastAsia"/>
                <w:kern w:val="2"/>
                <w:sz w:val="18"/>
                <w:lang w:eastAsia="zh-CN"/>
              </w:rPr>
              <w:t>DC_</w:t>
            </w:r>
            <w:r w:rsidRPr="004A680A">
              <w:rPr>
                <w:rFonts w:ascii="Arial" w:eastAsia="宋体" w:hAnsi="Arial" w:cs="Arial" w:hint="eastAsia"/>
                <w:kern w:val="2"/>
                <w:sz w:val="18"/>
                <w:lang w:eastAsia="zh-CN"/>
              </w:rPr>
              <w:t>20</w:t>
            </w:r>
            <w:r w:rsidRPr="004A680A">
              <w:rPr>
                <w:rFonts w:ascii="Arial" w:eastAsia="MS Mincho" w:hAnsi="Arial" w:cs="Arial" w:hint="eastAsia"/>
                <w:kern w:val="2"/>
                <w:sz w:val="18"/>
                <w:lang w:eastAsia="zh-CN"/>
              </w:rPr>
              <w:t>A-38A_n</w:t>
            </w:r>
            <w:r w:rsidRPr="004A680A">
              <w:rPr>
                <w:rFonts w:ascii="Arial" w:eastAsia="MS Mincho" w:hAnsi="Arial" w:cs="Arial"/>
                <w:kern w:val="2"/>
                <w:sz w:val="18"/>
                <w:lang w:eastAsia="zh-CN"/>
              </w:rPr>
              <w:t>8</w:t>
            </w:r>
            <w:r w:rsidRPr="004A680A">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hint="eastAsia"/>
                <w:sz w:val="18"/>
              </w:rPr>
              <w:t>DC_</w:t>
            </w:r>
            <w:r w:rsidRPr="004A680A">
              <w:rPr>
                <w:rFonts w:ascii="Arial" w:eastAsia="宋体" w:hAnsi="Arial"/>
                <w:sz w:val="18"/>
              </w:rPr>
              <w:t>38</w:t>
            </w:r>
            <w:r w:rsidRPr="004A680A">
              <w:rPr>
                <w:rFonts w:ascii="Arial" w:eastAsia="宋体" w:hAnsi="Arial" w:hint="eastAsia"/>
                <w:sz w:val="18"/>
              </w:rPr>
              <w:t>A_n</w:t>
            </w:r>
            <w:r w:rsidRPr="004A680A">
              <w:rPr>
                <w:rFonts w:ascii="Arial" w:eastAsia="宋体" w:hAnsi="Arial"/>
                <w:sz w:val="18"/>
              </w:rPr>
              <w:t>8</w:t>
            </w:r>
            <w:r w:rsidRPr="004A680A">
              <w:rPr>
                <w:rFonts w:ascii="Arial" w:eastAsia="宋体" w:hAnsi="Arial" w:hint="eastAsia"/>
                <w:sz w:val="18"/>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fi-FI"/>
              </w:rPr>
              <w:t>DC_20A_</w:t>
            </w:r>
            <w:r w:rsidRPr="004A680A">
              <w:rPr>
                <w:rFonts w:ascii="Arial" w:eastAsia="宋体" w:hAnsi="Arial"/>
                <w:sz w:val="18"/>
                <w:lang w:eastAsia="ja-JP"/>
              </w:rPr>
              <w:t>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DC_20A_n78A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szCs w:val="18"/>
                <w:lang w:eastAsia="ja-JP"/>
              </w:rPr>
              <w:t>DC_38A_n78A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lang w:val="zh-CN" w:eastAsia="zh-TW"/>
              </w:rPr>
              <w:t>DC_</w:t>
            </w:r>
            <w:r w:rsidRPr="004A680A">
              <w:rPr>
                <w:rFonts w:ascii="Arial" w:eastAsia="宋体" w:hAnsi="Arial"/>
                <w:sz w:val="18"/>
                <w:lang w:val="en-US" w:eastAsia="zh-CN"/>
              </w:rPr>
              <w:t>20A</w:t>
            </w:r>
            <w:r w:rsidRPr="004A680A">
              <w:rPr>
                <w:rFonts w:ascii="Arial" w:eastAsia="宋体" w:hAnsi="Arial"/>
                <w:sz w:val="18"/>
                <w:lang w:val="zh-CN" w:eastAsia="zh-TW"/>
              </w:rPr>
              <w:t>_n</w:t>
            </w:r>
            <w:r w:rsidRPr="004A680A">
              <w:rPr>
                <w:rFonts w:ascii="Arial" w:eastAsia="宋体" w:hAnsi="Arial"/>
                <w:sz w:val="18"/>
                <w:lang w:val="en-US" w:eastAsia="zh-CN"/>
              </w:rPr>
              <w:t>38A</w:t>
            </w:r>
            <w:r w:rsidRPr="004A680A">
              <w:rPr>
                <w:rFonts w:ascii="Arial" w:eastAsia="宋体" w:hAnsi="Arial"/>
                <w:sz w:val="18"/>
                <w:lang w:val="zh-CN" w:eastAsia="zh-TW"/>
              </w:rPr>
              <w:t>-n</w:t>
            </w:r>
            <w:r w:rsidRPr="004A680A">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da-DK" w:eastAsia="zh-TW"/>
              </w:rPr>
            </w:pPr>
            <w:r w:rsidRPr="004A680A">
              <w:rPr>
                <w:rFonts w:ascii="Arial" w:eastAsia="宋体" w:hAnsi="Arial"/>
                <w:sz w:val="18"/>
                <w:lang w:val="da-DK" w:eastAsia="zh-TW"/>
              </w:rPr>
              <w:t>DC_</w:t>
            </w:r>
            <w:r w:rsidRPr="004A680A">
              <w:rPr>
                <w:rFonts w:ascii="Arial" w:eastAsia="宋体" w:hAnsi="Arial"/>
                <w:sz w:val="18"/>
                <w:lang w:val="en-US" w:eastAsia="zh-CN"/>
              </w:rPr>
              <w:t>20</w:t>
            </w:r>
            <w:r w:rsidRPr="004A680A">
              <w:rPr>
                <w:rFonts w:ascii="Arial" w:eastAsia="宋体" w:hAnsi="Arial"/>
                <w:sz w:val="18"/>
                <w:lang w:val="da-DK" w:eastAsia="zh-TW"/>
              </w:rPr>
              <w:t>A_n38A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lang w:val="da-DK" w:eastAsia="zh-TW"/>
              </w:rPr>
              <w:t>DC_</w:t>
            </w:r>
            <w:r w:rsidRPr="004A680A">
              <w:rPr>
                <w:rFonts w:ascii="Arial" w:eastAsia="宋体" w:hAnsi="Arial"/>
                <w:sz w:val="18"/>
                <w:lang w:val="en-US" w:eastAsia="zh-CN"/>
              </w:rPr>
              <w:t>20</w:t>
            </w:r>
            <w:r w:rsidRPr="004A680A">
              <w:rPr>
                <w:rFonts w:ascii="Arial" w:eastAsia="宋体" w:hAnsi="Arial"/>
                <w:sz w:val="18"/>
                <w:lang w:val="da-DK" w:eastAsia="zh-TW"/>
              </w:rPr>
              <w:t>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DC_20A-40A_n1A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DC_20A_n1A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DC_40A_n1A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DC_20A-40A_n78A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DC_20A_n78A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lang w:eastAsia="ja-JP"/>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DC_20A-40A_n78(2A)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DC_20A_n78A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DC_20A_n1A</w:t>
            </w:r>
          </w:p>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zh-CN"/>
              </w:rPr>
              <w:t>DC_41A_n1A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DC_20A_n1A</w:t>
            </w:r>
          </w:p>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DC_41A_n1A</w:t>
            </w:r>
          </w:p>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zh-CN"/>
              </w:rPr>
              <w:t>DC_41C_n1A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DC_20A-41A_n41A</w:t>
            </w:r>
          </w:p>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DC_20A_n78A</w:t>
            </w:r>
          </w:p>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zh-CN"/>
              </w:rPr>
              <w:t>DC_41A_n78A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DC_20A_n78A</w:t>
            </w:r>
          </w:p>
          <w:p w:rsidR="004A680A" w:rsidRPr="004A680A" w:rsidRDefault="004A680A" w:rsidP="004A680A">
            <w:pPr>
              <w:keepNext/>
              <w:keepLines/>
              <w:spacing w:after="0"/>
              <w:jc w:val="center"/>
              <w:rPr>
                <w:rFonts w:ascii="Arial" w:eastAsia="宋体" w:hAnsi="Arial" w:cs="Arial"/>
                <w:sz w:val="18"/>
                <w:szCs w:val="18"/>
                <w:lang w:eastAsia="zh-CN"/>
              </w:rPr>
            </w:pPr>
            <w:r w:rsidRPr="004A680A">
              <w:rPr>
                <w:rFonts w:ascii="Arial" w:eastAsia="宋体" w:hAnsi="Arial" w:cs="Arial"/>
                <w:sz w:val="18"/>
                <w:szCs w:val="18"/>
                <w:lang w:eastAsia="zh-CN"/>
              </w:rPr>
              <w:t>DC_41A_n78A</w:t>
            </w:r>
          </w:p>
          <w:p w:rsidR="004A680A" w:rsidRPr="004A680A" w:rsidRDefault="004A680A" w:rsidP="004A680A">
            <w:pPr>
              <w:keepNext/>
              <w:keepLines/>
              <w:spacing w:after="0"/>
              <w:jc w:val="center"/>
              <w:rPr>
                <w:rFonts w:ascii="Arial" w:eastAsia="宋体" w:hAnsi="Arial" w:cs="Arial"/>
                <w:sz w:val="18"/>
                <w:szCs w:val="18"/>
                <w:lang w:eastAsia="ja-JP"/>
              </w:rPr>
            </w:pPr>
            <w:r w:rsidRPr="004A680A">
              <w:rPr>
                <w:rFonts w:ascii="Arial" w:eastAsia="宋体" w:hAnsi="Arial" w:cs="Arial"/>
                <w:sz w:val="18"/>
                <w:szCs w:val="18"/>
                <w:lang w:eastAsia="zh-CN"/>
              </w:rPr>
              <w:t>DC_41C_n78A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DC_20A_n41A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Malgun Gothic" w:hAnsi="Arial"/>
                <w:noProof/>
                <w:sz w:val="18"/>
                <w:lang w:eastAsia="ko-KR"/>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DC_20A-(n)41AA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DC_20A-(n)41CA</w:t>
            </w:r>
          </w:p>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lang w:eastAsia="ja-JP"/>
              </w:rPr>
            </w:pPr>
            <w:r w:rsidRPr="004A680A">
              <w:rPr>
                <w:rFonts w:ascii="Arial" w:eastAsia="宋体" w:hAnsi="Arial"/>
                <w:sz w:val="18"/>
                <w:lang w:eastAsia="fi-FI"/>
              </w:rPr>
              <w:t>DC_20A_</w:t>
            </w:r>
            <w:r w:rsidRPr="004A680A">
              <w:rPr>
                <w:rFonts w:ascii="Arial" w:eastAsia="宋体" w:hAnsi="Arial"/>
                <w:sz w:val="18"/>
                <w:lang w:eastAsia="ja-JP"/>
              </w:rPr>
              <w:t>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DC_20A_n75A-n78A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noProof/>
                <w:sz w:val="18"/>
                <w:lang w:eastAsia="ko-KR"/>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DC_20A_n76A-n78A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noProof/>
                <w:sz w:val="18"/>
                <w:lang w:eastAsia="ko-KR"/>
              </w:rPr>
              <w:t>DC_20A_n78A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DC_20A_n78A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DC_20A_n80A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w:t>
            </w:r>
            <w:r w:rsidRPr="004A680A">
              <w:rPr>
                <w:rFonts w:ascii="Arial" w:eastAsia="宋体" w:hAnsi="Arial"/>
                <w:sz w:val="18"/>
                <w:lang w:eastAsia="zh-CN"/>
              </w:rPr>
              <w:t>20A</w:t>
            </w:r>
            <w:r w:rsidRPr="004A680A">
              <w:rPr>
                <w:rFonts w:ascii="Arial" w:eastAsia="宋体" w:hAnsi="Arial"/>
                <w:sz w:val="18"/>
              </w:rPr>
              <w:t>_SUL_n78</w:t>
            </w:r>
            <w:r w:rsidRPr="004A680A">
              <w:rPr>
                <w:rFonts w:ascii="Arial" w:eastAsia="宋体" w:hAnsi="Arial"/>
                <w:sz w:val="18"/>
                <w:lang w:eastAsia="zh-CN"/>
              </w:rPr>
              <w:t>A</w:t>
            </w:r>
            <w:r w:rsidRPr="004A680A">
              <w:rPr>
                <w:rFonts w:ascii="Arial" w:eastAsia="宋体" w:hAnsi="Arial"/>
                <w:sz w:val="18"/>
              </w:rPr>
              <w:t>-n8</w:t>
            </w:r>
            <w:r w:rsidRPr="004A680A">
              <w:rPr>
                <w:rFonts w:ascii="Arial" w:eastAsia="宋体" w:hAnsi="Arial"/>
                <w:sz w:val="18"/>
                <w:lang w:eastAsia="zh-CN"/>
              </w:rPr>
              <w:t>2A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lang w:eastAsia="zh-CN"/>
              </w:rPr>
              <w:t>20A</w:t>
            </w:r>
            <w:r w:rsidRPr="004A680A">
              <w:rPr>
                <w:rFonts w:ascii="Arial" w:eastAsia="宋体" w:hAnsi="Arial"/>
                <w:sz w:val="18"/>
                <w:lang w:eastAsia="fi-FI"/>
              </w:rPr>
              <w:t>_n78</w:t>
            </w:r>
            <w:r w:rsidRPr="004A680A">
              <w:rPr>
                <w:rFonts w:ascii="Arial" w:eastAsia="宋体" w:hAnsi="Arial"/>
                <w:sz w:val="18"/>
                <w:lang w:eastAsia="zh-CN"/>
              </w:rPr>
              <w:t>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DC_20A_n82A_ULSUP-TDM_n78A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w:t>
            </w:r>
            <w:r w:rsidRPr="004A680A">
              <w:rPr>
                <w:rFonts w:ascii="Arial" w:eastAsia="宋体" w:hAnsi="Arial"/>
                <w:sz w:val="18"/>
                <w:lang w:eastAsia="zh-CN"/>
              </w:rPr>
              <w:t>20A</w:t>
            </w:r>
            <w:r w:rsidRPr="004A680A">
              <w:rPr>
                <w:rFonts w:ascii="Arial" w:eastAsia="宋体" w:hAnsi="Arial"/>
                <w:sz w:val="18"/>
              </w:rPr>
              <w:t>_SUL_n78</w:t>
            </w:r>
            <w:r w:rsidRPr="004A680A">
              <w:rPr>
                <w:rFonts w:ascii="Arial" w:eastAsia="宋体" w:hAnsi="Arial"/>
                <w:sz w:val="18"/>
                <w:lang w:eastAsia="zh-CN"/>
              </w:rPr>
              <w:t>A</w:t>
            </w:r>
            <w:r w:rsidRPr="004A680A">
              <w:rPr>
                <w:rFonts w:ascii="Arial" w:eastAsia="宋体" w:hAnsi="Arial"/>
                <w:sz w:val="18"/>
              </w:rPr>
              <w:t>-n8</w:t>
            </w:r>
            <w:r w:rsidRPr="004A680A">
              <w:rPr>
                <w:rFonts w:ascii="Arial" w:eastAsia="宋体" w:hAnsi="Arial"/>
                <w:sz w:val="18"/>
                <w:lang w:eastAsia="zh-CN"/>
              </w:rPr>
              <w:t>3A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w:t>
            </w:r>
            <w:r w:rsidRPr="004A680A">
              <w:rPr>
                <w:rFonts w:ascii="Arial" w:eastAsia="宋体" w:hAnsi="Arial"/>
                <w:sz w:val="18"/>
                <w:lang w:eastAsia="zh-CN"/>
              </w:rPr>
              <w:t>20A</w:t>
            </w:r>
            <w:r w:rsidRPr="004A680A">
              <w:rPr>
                <w:rFonts w:ascii="Arial" w:eastAsia="宋体" w:hAnsi="Arial"/>
                <w:sz w:val="18"/>
                <w:lang w:eastAsia="fi-FI"/>
              </w:rPr>
              <w:t>_n78</w:t>
            </w:r>
            <w:r w:rsidRPr="004A680A">
              <w:rPr>
                <w:rFonts w:ascii="Arial" w:eastAsia="宋体" w:hAnsi="Arial"/>
                <w:sz w:val="18"/>
                <w:lang w:eastAsia="zh-CN"/>
              </w:rPr>
              <w:t>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w:t>
            </w:r>
            <w:r w:rsidRPr="004A680A">
              <w:rPr>
                <w:rFonts w:ascii="Arial" w:eastAsia="宋体" w:hAnsi="Arial"/>
                <w:sz w:val="18"/>
                <w:lang w:eastAsia="zh-CN"/>
              </w:rPr>
              <w:t>20A</w:t>
            </w:r>
            <w:r w:rsidRPr="004A680A">
              <w:rPr>
                <w:rFonts w:ascii="Arial" w:eastAsia="宋体" w:hAnsi="Arial"/>
                <w:sz w:val="18"/>
                <w:lang w:eastAsia="fi-FI"/>
              </w:rPr>
              <w:t>_n83</w:t>
            </w:r>
            <w:r w:rsidRPr="004A680A">
              <w:rPr>
                <w:rFonts w:ascii="Arial" w:eastAsia="宋体" w:hAnsi="Arial"/>
                <w:sz w:val="18"/>
                <w:lang w:eastAsia="zh-CN"/>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bCs/>
                <w:sz w:val="18"/>
              </w:rPr>
            </w:pPr>
            <w:r w:rsidRPr="004A680A">
              <w:rPr>
                <w:rFonts w:ascii="Arial" w:eastAsia="宋体" w:hAnsi="Arial" w:cs="Arial"/>
                <w:bCs/>
                <w:sz w:val="18"/>
              </w:rPr>
              <w:t>DC_20A_n78A-n92A</w:t>
            </w:r>
          </w:p>
          <w:p w:rsidR="004A680A" w:rsidRPr="004A680A" w:rsidRDefault="004A680A" w:rsidP="004A680A">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bCs/>
                <w:sz w:val="18"/>
              </w:rPr>
            </w:pPr>
            <w:r w:rsidRPr="004A680A">
              <w:rPr>
                <w:rFonts w:ascii="Arial" w:eastAsia="宋体" w:hAnsi="Arial" w:cs="Arial"/>
                <w:bCs/>
                <w:sz w:val="18"/>
              </w:rPr>
              <w:t>DC_20A_n78A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bCs/>
                <w:sz w:val="18"/>
              </w:rPr>
              <w:t>DC_20A_n92A_ULSUP-TDM_n78A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bCs/>
                <w:sz w:val="18"/>
              </w:rPr>
            </w:pPr>
            <w:r w:rsidRPr="004A680A">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bCs/>
                <w:sz w:val="18"/>
              </w:rPr>
            </w:pPr>
            <w:r w:rsidRPr="004A680A">
              <w:rPr>
                <w:rFonts w:ascii="Arial" w:eastAsia="宋体" w:hAnsi="Arial" w:cs="Arial"/>
                <w:bCs/>
                <w:sz w:val="18"/>
              </w:rPr>
              <w:t>DC_20A_n78A</w:t>
            </w:r>
          </w:p>
          <w:p w:rsidR="004A680A" w:rsidRPr="004A680A" w:rsidRDefault="004A680A" w:rsidP="004A680A">
            <w:pPr>
              <w:keepNext/>
              <w:keepLines/>
              <w:spacing w:after="0"/>
              <w:jc w:val="center"/>
              <w:rPr>
                <w:rFonts w:ascii="Arial" w:eastAsia="宋体" w:hAnsi="Arial" w:cs="Arial"/>
                <w:bCs/>
                <w:sz w:val="18"/>
              </w:rPr>
            </w:pPr>
            <w:r w:rsidRPr="004A680A">
              <w:rPr>
                <w:rFonts w:ascii="Arial" w:eastAsia="宋体" w:hAnsi="Arial" w:cs="Arial"/>
                <w:bCs/>
                <w:sz w:val="18"/>
              </w:rPr>
              <w:t>DC_20A_n92A_ULSUP-TDM_n78A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bCs/>
                <w:sz w:val="18"/>
              </w:rPr>
            </w:pPr>
            <w:r w:rsidRPr="004A680A">
              <w:rPr>
                <w:rFonts w:ascii="Arial" w:eastAsia="宋体" w:hAnsi="Arial"/>
                <w:sz w:val="18"/>
                <w:lang w:eastAsia="ja-JP"/>
              </w:rPr>
              <w:t>DC_21A_n1A-n77</w:t>
            </w:r>
            <w:r w:rsidRPr="004A680A">
              <w:rPr>
                <w:rFonts w:ascii="Arial" w:eastAsia="Yu Mincho" w:hAnsi="Arial"/>
                <w:sz w:val="18"/>
                <w:lang w:eastAsia="ja-JP"/>
              </w:rPr>
              <w:t>A</w:t>
            </w:r>
            <w:r w:rsidRPr="004A680A">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DC_21A_n1A</w:t>
            </w:r>
          </w:p>
          <w:p w:rsidR="004A680A" w:rsidRPr="004A680A" w:rsidRDefault="004A680A" w:rsidP="004A680A">
            <w:pPr>
              <w:keepNext/>
              <w:keepLines/>
              <w:spacing w:after="0"/>
              <w:jc w:val="center"/>
              <w:rPr>
                <w:rFonts w:ascii="Arial" w:eastAsia="宋体" w:hAnsi="Arial"/>
                <w:bCs/>
                <w:sz w:val="18"/>
              </w:rPr>
            </w:pPr>
            <w:r w:rsidRPr="004A680A">
              <w:rPr>
                <w:rFonts w:ascii="Arial" w:eastAsia="宋体" w:hAnsi="Arial"/>
                <w:sz w:val="18"/>
                <w:lang w:eastAsia="ja-JP"/>
              </w:rPr>
              <w:t>DC_21A_n77A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bCs/>
                <w:sz w:val="18"/>
              </w:rPr>
            </w:pPr>
            <w:r w:rsidRPr="004A680A">
              <w:rPr>
                <w:rFonts w:ascii="Arial" w:eastAsia="宋体" w:hAnsi="Arial"/>
                <w:sz w:val="18"/>
                <w:lang w:eastAsia="ja-JP"/>
              </w:rPr>
              <w:t>DC_21A_n1A-n78</w:t>
            </w:r>
            <w:r w:rsidRPr="004A680A">
              <w:rPr>
                <w:rFonts w:ascii="Arial" w:eastAsia="Yu Mincho" w:hAnsi="Arial"/>
                <w:sz w:val="18"/>
                <w:lang w:eastAsia="ja-JP"/>
              </w:rPr>
              <w:t>A</w:t>
            </w:r>
            <w:r w:rsidRPr="004A680A">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DC_21A_n1A</w:t>
            </w:r>
          </w:p>
          <w:p w:rsidR="004A680A" w:rsidRPr="004A680A" w:rsidRDefault="004A680A" w:rsidP="004A680A">
            <w:pPr>
              <w:keepNext/>
              <w:keepLines/>
              <w:spacing w:after="0"/>
              <w:jc w:val="center"/>
              <w:rPr>
                <w:rFonts w:ascii="Arial" w:eastAsia="宋体" w:hAnsi="Arial"/>
                <w:bCs/>
                <w:sz w:val="18"/>
              </w:rPr>
            </w:pPr>
            <w:r w:rsidRPr="004A680A">
              <w:rPr>
                <w:rFonts w:ascii="Arial" w:eastAsia="宋体" w:hAnsi="Arial"/>
                <w:sz w:val="18"/>
                <w:lang w:eastAsia="ja-JP"/>
              </w:rPr>
              <w:t>DC_21A_n78A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bCs/>
                <w:sz w:val="18"/>
              </w:rPr>
            </w:pPr>
            <w:r w:rsidRPr="004A680A">
              <w:rPr>
                <w:rFonts w:ascii="Arial" w:eastAsia="宋体" w:hAnsi="Arial"/>
                <w:sz w:val="18"/>
                <w:lang w:eastAsia="ja-JP"/>
              </w:rPr>
              <w:t>DC_21A_n1A-n79</w:t>
            </w:r>
            <w:r w:rsidRPr="004A680A">
              <w:rPr>
                <w:rFonts w:ascii="Arial" w:eastAsia="Yu Mincho" w:hAnsi="Arial"/>
                <w:sz w:val="18"/>
                <w:lang w:eastAsia="ja-JP"/>
              </w:rPr>
              <w:t>A</w:t>
            </w:r>
            <w:r w:rsidRPr="004A680A">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DC_21A_n1A</w:t>
            </w:r>
          </w:p>
          <w:p w:rsidR="004A680A" w:rsidRPr="004A680A" w:rsidRDefault="004A680A" w:rsidP="004A680A">
            <w:pPr>
              <w:keepNext/>
              <w:keepLines/>
              <w:spacing w:after="0"/>
              <w:jc w:val="center"/>
              <w:rPr>
                <w:rFonts w:ascii="Arial" w:eastAsia="宋体" w:hAnsi="Arial"/>
                <w:bCs/>
                <w:sz w:val="18"/>
              </w:rPr>
            </w:pPr>
            <w:r w:rsidRPr="004A680A">
              <w:rPr>
                <w:rFonts w:ascii="Arial" w:eastAsia="宋体" w:hAnsi="Arial"/>
                <w:sz w:val="18"/>
                <w:lang w:eastAsia="ja-JP"/>
              </w:rPr>
              <w:t>DC_21A_n79A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DC_21A-28A_n77A</w:t>
            </w:r>
            <w:r w:rsidRPr="004A680A">
              <w:rPr>
                <w:rFonts w:ascii="Arial" w:eastAsia="宋体" w:hAnsi="Arial"/>
                <w:sz w:val="18"/>
                <w:vertAlign w:val="superscript"/>
              </w:rPr>
              <w:t>5</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DC_21A_n77A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DC_28A_n77A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DC_21A_n28A-n77</w:t>
            </w:r>
            <w:r w:rsidRPr="004A680A">
              <w:rPr>
                <w:rFonts w:ascii="Arial" w:eastAsia="Yu Mincho" w:hAnsi="Arial"/>
                <w:sz w:val="18"/>
                <w:lang w:eastAsia="ja-JP"/>
              </w:rPr>
              <w:t>A</w:t>
            </w:r>
            <w:r w:rsidRPr="004A680A">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w:t>
            </w:r>
            <w:r w:rsidRPr="004A680A">
              <w:rPr>
                <w:rFonts w:ascii="Arial" w:eastAsia="宋体" w:hAnsi="Arial"/>
                <w:sz w:val="18"/>
                <w:lang w:val="en-US" w:eastAsia="ja-JP"/>
              </w:rPr>
              <w:t>21</w:t>
            </w:r>
            <w:r w:rsidRPr="004A680A">
              <w:rPr>
                <w:rFonts w:ascii="Arial" w:eastAsia="宋体" w:hAnsi="Arial"/>
                <w:sz w:val="18"/>
                <w:lang w:eastAsia="ja-JP"/>
              </w:rPr>
              <w:t>A_n</w:t>
            </w:r>
            <w:r w:rsidRPr="004A680A">
              <w:rPr>
                <w:rFonts w:ascii="Arial" w:eastAsia="宋体" w:hAnsi="Arial"/>
                <w:sz w:val="18"/>
                <w:lang w:val="en-US" w:eastAsia="ja-JP"/>
              </w:rPr>
              <w:t>28</w:t>
            </w:r>
            <w:r w:rsidRPr="004A680A">
              <w:rPr>
                <w:rFonts w:ascii="Arial" w:eastAsia="宋体" w:hAnsi="Arial"/>
                <w:sz w:val="18"/>
                <w:lang w:eastAsia="ja-JP"/>
              </w:rPr>
              <w:t>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w:t>
            </w:r>
            <w:r w:rsidRPr="004A680A">
              <w:rPr>
                <w:rFonts w:ascii="Arial" w:eastAsia="宋体" w:hAnsi="Arial"/>
                <w:sz w:val="18"/>
                <w:lang w:val="sv-SE" w:eastAsia="ja-JP"/>
              </w:rPr>
              <w:t>21</w:t>
            </w:r>
            <w:r w:rsidRPr="004A680A">
              <w:rPr>
                <w:rFonts w:ascii="Arial" w:eastAsia="宋体" w:hAnsi="Arial"/>
                <w:sz w:val="18"/>
                <w:lang w:eastAsia="ja-JP"/>
              </w:rPr>
              <w:t>A_n</w:t>
            </w:r>
            <w:r w:rsidRPr="004A680A">
              <w:rPr>
                <w:rFonts w:ascii="Arial" w:eastAsia="宋体" w:hAnsi="Arial"/>
                <w:sz w:val="18"/>
                <w:lang w:val="sv-SE" w:eastAsia="ja-JP"/>
              </w:rPr>
              <w:t>77</w:t>
            </w:r>
            <w:r w:rsidRPr="004A680A">
              <w:rPr>
                <w:rFonts w:ascii="Arial" w:eastAsia="宋体" w:hAnsi="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DC_21A-28A_n78A</w:t>
            </w:r>
            <w:r w:rsidRPr="004A680A">
              <w:rPr>
                <w:rFonts w:ascii="Arial" w:eastAsia="宋体" w:hAnsi="Arial"/>
                <w:sz w:val="18"/>
                <w:vertAlign w:val="superscript"/>
              </w:rPr>
              <w:t>5</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DC_21A_n78A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DC_21A_n28A-n78</w:t>
            </w:r>
            <w:r w:rsidRPr="004A680A">
              <w:rPr>
                <w:rFonts w:ascii="Arial" w:eastAsia="Yu Mincho" w:hAnsi="Arial"/>
                <w:sz w:val="18"/>
                <w:lang w:eastAsia="ja-JP"/>
              </w:rPr>
              <w:t>A</w:t>
            </w:r>
            <w:r w:rsidRPr="004A680A">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w:t>
            </w:r>
            <w:r w:rsidRPr="004A680A">
              <w:rPr>
                <w:rFonts w:ascii="Arial" w:eastAsia="宋体" w:hAnsi="Arial"/>
                <w:sz w:val="18"/>
                <w:lang w:val="en-US" w:eastAsia="ja-JP"/>
              </w:rPr>
              <w:t>21</w:t>
            </w:r>
            <w:r w:rsidRPr="004A680A">
              <w:rPr>
                <w:rFonts w:ascii="Arial" w:eastAsia="宋体" w:hAnsi="Arial"/>
                <w:sz w:val="18"/>
                <w:lang w:eastAsia="ja-JP"/>
              </w:rPr>
              <w:t>A_n</w:t>
            </w:r>
            <w:r w:rsidRPr="004A680A">
              <w:rPr>
                <w:rFonts w:ascii="Arial" w:eastAsia="宋体" w:hAnsi="Arial"/>
                <w:sz w:val="18"/>
                <w:lang w:val="en-US" w:eastAsia="ja-JP"/>
              </w:rPr>
              <w:t>28</w:t>
            </w:r>
            <w:r w:rsidRPr="004A680A">
              <w:rPr>
                <w:rFonts w:ascii="Arial" w:eastAsia="宋体" w:hAnsi="Arial"/>
                <w:sz w:val="18"/>
                <w:lang w:eastAsia="ja-JP"/>
              </w:rPr>
              <w:t>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w:t>
            </w:r>
            <w:r w:rsidRPr="004A680A">
              <w:rPr>
                <w:rFonts w:ascii="Arial" w:eastAsia="宋体" w:hAnsi="Arial"/>
                <w:sz w:val="18"/>
                <w:lang w:val="sv-SE" w:eastAsia="ja-JP"/>
              </w:rPr>
              <w:t>21</w:t>
            </w:r>
            <w:r w:rsidRPr="004A680A">
              <w:rPr>
                <w:rFonts w:ascii="Arial" w:eastAsia="宋体" w:hAnsi="Arial"/>
                <w:sz w:val="18"/>
                <w:lang w:eastAsia="ja-JP"/>
              </w:rPr>
              <w:t>A_n</w:t>
            </w:r>
            <w:r w:rsidRPr="004A680A">
              <w:rPr>
                <w:rFonts w:ascii="Arial" w:eastAsia="宋体" w:hAnsi="Arial"/>
                <w:sz w:val="18"/>
                <w:lang w:val="sv-SE" w:eastAsia="ja-JP"/>
              </w:rPr>
              <w:t>78</w:t>
            </w:r>
            <w:r w:rsidRPr="004A680A">
              <w:rPr>
                <w:rFonts w:ascii="Arial" w:eastAsia="宋体" w:hAnsi="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DC_21A-28A_n79A</w:t>
            </w:r>
            <w:r w:rsidRPr="004A680A">
              <w:rPr>
                <w:rFonts w:ascii="Arial" w:eastAsia="宋体" w:hAnsi="Arial"/>
                <w:sz w:val="18"/>
                <w:vertAlign w:val="superscript"/>
              </w:rPr>
              <w:t>5</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DC_21A_n79A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DC_28A_n79A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lastRenderedPageBreak/>
              <w:t>DC_21A_n28A-n79</w:t>
            </w:r>
            <w:r w:rsidRPr="004A680A">
              <w:rPr>
                <w:rFonts w:ascii="Arial" w:eastAsia="Yu Mincho" w:hAnsi="Arial"/>
                <w:sz w:val="18"/>
                <w:lang w:eastAsia="ja-JP"/>
              </w:rPr>
              <w:t>A</w:t>
            </w:r>
            <w:r w:rsidRPr="004A680A">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w:t>
            </w:r>
            <w:r w:rsidRPr="004A680A">
              <w:rPr>
                <w:rFonts w:ascii="Arial" w:eastAsia="宋体" w:hAnsi="Arial"/>
                <w:sz w:val="18"/>
                <w:lang w:val="en-US" w:eastAsia="ja-JP"/>
              </w:rPr>
              <w:t>21</w:t>
            </w:r>
            <w:r w:rsidRPr="004A680A">
              <w:rPr>
                <w:rFonts w:ascii="Arial" w:eastAsia="宋体" w:hAnsi="Arial"/>
                <w:sz w:val="18"/>
                <w:lang w:eastAsia="ja-JP"/>
              </w:rPr>
              <w:t>A_n</w:t>
            </w:r>
            <w:r w:rsidRPr="004A680A">
              <w:rPr>
                <w:rFonts w:ascii="Arial" w:eastAsia="宋体" w:hAnsi="Arial"/>
                <w:sz w:val="18"/>
                <w:lang w:val="en-US" w:eastAsia="ja-JP"/>
              </w:rPr>
              <w:t>28</w:t>
            </w:r>
            <w:r w:rsidRPr="004A680A">
              <w:rPr>
                <w:rFonts w:ascii="Arial" w:eastAsia="宋体" w:hAnsi="Arial"/>
                <w:sz w:val="18"/>
                <w:lang w:eastAsia="ja-JP"/>
              </w:rPr>
              <w:t>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w:t>
            </w:r>
            <w:r w:rsidRPr="004A680A">
              <w:rPr>
                <w:rFonts w:ascii="Arial" w:eastAsia="宋体" w:hAnsi="Arial"/>
                <w:sz w:val="18"/>
                <w:lang w:val="sv-SE" w:eastAsia="ja-JP"/>
              </w:rPr>
              <w:t>21</w:t>
            </w:r>
            <w:r w:rsidRPr="004A680A">
              <w:rPr>
                <w:rFonts w:ascii="Arial" w:eastAsia="宋体" w:hAnsi="Arial"/>
                <w:sz w:val="18"/>
                <w:lang w:eastAsia="ja-JP"/>
              </w:rPr>
              <w:t>A_n</w:t>
            </w:r>
            <w:r w:rsidRPr="004A680A">
              <w:rPr>
                <w:rFonts w:ascii="Arial" w:eastAsia="宋体" w:hAnsi="Arial"/>
                <w:sz w:val="18"/>
                <w:lang w:val="sv-SE" w:eastAsia="ja-JP"/>
              </w:rPr>
              <w:t>79</w:t>
            </w:r>
            <w:r w:rsidRPr="004A680A">
              <w:rPr>
                <w:rFonts w:ascii="Arial" w:eastAsia="宋体" w:hAnsi="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vertAlign w:val="superscript"/>
                <w:lang w:eastAsia="ja-JP"/>
              </w:rPr>
            </w:pPr>
            <w:r w:rsidRPr="004A680A">
              <w:rPr>
                <w:rFonts w:ascii="Arial" w:eastAsia="宋体" w:hAnsi="Arial"/>
                <w:sz w:val="18"/>
                <w:lang w:eastAsia="ja-JP"/>
              </w:rPr>
              <w:t>DC_21A-42A_n1A</w:t>
            </w:r>
            <w:r w:rsidRPr="004A680A">
              <w:rPr>
                <w:rFonts w:ascii="Arial" w:eastAsia="宋体" w:hAnsi="Arial"/>
                <w:sz w:val="18"/>
                <w:vertAlign w:val="superscript"/>
              </w:rPr>
              <w:t>5</w:t>
            </w:r>
            <w:r w:rsidRPr="004A680A">
              <w:rPr>
                <w:rFonts w:ascii="Arial" w:eastAsia="宋体" w:hAnsi="Arial"/>
                <w:sz w:val="18"/>
                <w:vertAlign w:val="superscript"/>
                <w:lang w:eastAsia="ja-JP"/>
              </w:rPr>
              <w:t>10,12</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DC_21A-42C_n1A</w:t>
            </w:r>
            <w:r w:rsidRPr="004A680A">
              <w:rPr>
                <w:rFonts w:ascii="Arial" w:eastAsia="宋体" w:hAnsi="Arial"/>
                <w:sz w:val="18"/>
                <w:vertAlign w:val="superscript"/>
              </w:rPr>
              <w:t>5</w:t>
            </w:r>
            <w:r w:rsidRPr="004A680A">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DC_21A_n1A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DC_42A_n1A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noProof/>
                <w:sz w:val="18"/>
                <w:lang w:eastAsia="zh-CN"/>
              </w:rPr>
              <w:t>DC_21A-42A_n77A</w:t>
            </w:r>
            <w:r w:rsidRPr="004A680A">
              <w:rPr>
                <w:rFonts w:ascii="Arial" w:eastAsia="宋体" w:hAnsi="Arial"/>
                <w:noProof/>
                <w:sz w:val="18"/>
                <w:vertAlign w:val="superscript"/>
                <w:lang w:eastAsia="zh-CN"/>
              </w:rPr>
              <w:t xml:space="preserve">14, </w:t>
            </w:r>
            <w:r w:rsidRPr="004A680A">
              <w:rPr>
                <w:rFonts w:ascii="Arial" w:eastAsia="宋体" w:hAnsi="Arial"/>
                <w:sz w:val="18"/>
                <w:vertAlign w:val="superscript"/>
                <w:lang w:eastAsia="ja-JP"/>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DC_21A-42A_n77C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DC_21A-42C_n77A</w:t>
            </w:r>
            <w:r w:rsidRPr="004A680A">
              <w:rPr>
                <w:rFonts w:ascii="Arial" w:eastAsia="宋体" w:hAnsi="Arial"/>
                <w:noProof/>
                <w:sz w:val="18"/>
                <w:vertAlign w:val="superscript"/>
                <w:lang w:eastAsia="zh-CN"/>
              </w:rPr>
              <w:t>14, 15,16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DC_21A-42C_n77C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DC_21A-42D_n77A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DC_21A-42D_n77C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DC_21A-42</w:t>
            </w:r>
            <w:r w:rsidRPr="004A680A">
              <w:rPr>
                <w:rFonts w:ascii="Arial" w:eastAsia="宋体" w:hAnsi="Arial"/>
                <w:sz w:val="18"/>
                <w:lang w:eastAsia="ja-JP"/>
              </w:rPr>
              <w:t>E</w:t>
            </w:r>
            <w:r w:rsidRPr="004A680A">
              <w:rPr>
                <w:rFonts w:ascii="Arial" w:eastAsia="宋体" w:hAnsi="Arial"/>
                <w:sz w:val="18"/>
              </w:rPr>
              <w:t>_n77A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DC_21A-42</w:t>
            </w:r>
            <w:r w:rsidRPr="004A680A">
              <w:rPr>
                <w:rFonts w:ascii="Arial" w:eastAsia="宋体" w:hAnsi="Arial"/>
                <w:sz w:val="18"/>
                <w:lang w:eastAsia="ja-JP"/>
              </w:rPr>
              <w:t>E</w:t>
            </w:r>
            <w:r w:rsidRPr="004A680A">
              <w:rPr>
                <w:rFonts w:ascii="Arial" w:eastAsia="宋体" w:hAnsi="Arial"/>
                <w:sz w:val="18"/>
              </w:rPr>
              <w:t>_n77C</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DC_21A-42A_n78A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DC_21A-42A_n78C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DC_21A-42C_n78A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DC_21A-42C_n78C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DC_21A-42D_n7</w:t>
            </w:r>
            <w:r w:rsidRPr="004A680A">
              <w:rPr>
                <w:rFonts w:ascii="Arial" w:eastAsia="宋体" w:hAnsi="Arial"/>
                <w:sz w:val="18"/>
                <w:lang w:eastAsia="ja-JP"/>
              </w:rPr>
              <w:t>8</w:t>
            </w:r>
            <w:r w:rsidRPr="004A680A">
              <w:rPr>
                <w:rFonts w:ascii="Arial" w:eastAsia="宋体" w:hAnsi="Arial"/>
                <w:sz w:val="18"/>
              </w:rPr>
              <w:t>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DC_21A-42D_n7</w:t>
            </w:r>
            <w:r w:rsidRPr="004A680A">
              <w:rPr>
                <w:rFonts w:ascii="Arial" w:eastAsia="宋体" w:hAnsi="Arial"/>
                <w:sz w:val="18"/>
                <w:lang w:eastAsia="ja-JP"/>
              </w:rPr>
              <w:t>8</w:t>
            </w:r>
            <w:r w:rsidRPr="004A680A">
              <w:rPr>
                <w:rFonts w:ascii="Arial" w:eastAsia="宋体" w:hAnsi="Arial"/>
                <w:sz w:val="18"/>
              </w:rPr>
              <w:t>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DC_21A-42</w:t>
            </w:r>
            <w:r w:rsidRPr="004A680A">
              <w:rPr>
                <w:rFonts w:ascii="Arial" w:eastAsia="宋体" w:hAnsi="Arial"/>
                <w:sz w:val="18"/>
                <w:lang w:eastAsia="ja-JP"/>
              </w:rPr>
              <w:t>E</w:t>
            </w:r>
            <w:r w:rsidRPr="004A680A">
              <w:rPr>
                <w:rFonts w:ascii="Arial" w:eastAsia="宋体" w:hAnsi="Arial"/>
                <w:sz w:val="18"/>
              </w:rPr>
              <w:t>_n7</w:t>
            </w:r>
            <w:r w:rsidRPr="004A680A">
              <w:rPr>
                <w:rFonts w:ascii="Arial" w:eastAsia="宋体" w:hAnsi="Arial"/>
                <w:sz w:val="18"/>
                <w:lang w:eastAsia="ja-JP"/>
              </w:rPr>
              <w:t>8</w:t>
            </w:r>
            <w:r w:rsidRPr="004A680A">
              <w:rPr>
                <w:rFonts w:ascii="Arial" w:eastAsia="宋体" w:hAnsi="Arial"/>
                <w:sz w:val="18"/>
              </w:rPr>
              <w:t>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DC_21A-42</w:t>
            </w:r>
            <w:r w:rsidRPr="004A680A">
              <w:rPr>
                <w:rFonts w:ascii="Arial" w:eastAsia="宋体" w:hAnsi="Arial"/>
                <w:sz w:val="18"/>
                <w:lang w:eastAsia="ja-JP"/>
              </w:rPr>
              <w:t>E</w:t>
            </w:r>
            <w:r w:rsidRPr="004A680A">
              <w:rPr>
                <w:rFonts w:ascii="Arial" w:eastAsia="宋体" w:hAnsi="Arial"/>
                <w:sz w:val="18"/>
              </w:rPr>
              <w:t>_n7</w:t>
            </w:r>
            <w:r w:rsidRPr="004A680A">
              <w:rPr>
                <w:rFonts w:ascii="Arial" w:eastAsia="宋体" w:hAnsi="Arial"/>
                <w:sz w:val="18"/>
                <w:lang w:eastAsia="ja-JP"/>
              </w:rPr>
              <w:t>8</w:t>
            </w:r>
            <w:r w:rsidRPr="004A680A">
              <w:rPr>
                <w:rFonts w:ascii="Arial" w:eastAsia="宋体" w:hAnsi="Arial"/>
                <w:sz w:val="18"/>
              </w:rPr>
              <w:t>C</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DC_21A-42A_n79A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DC_21A-42A_n79C</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DC_21A-42C_n79A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DC_21A-42C_n79C</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DC_21A-42D_n7</w:t>
            </w:r>
            <w:r w:rsidRPr="004A680A">
              <w:rPr>
                <w:rFonts w:ascii="Arial" w:eastAsia="宋体" w:hAnsi="Arial"/>
                <w:sz w:val="18"/>
                <w:lang w:eastAsia="ja-JP"/>
              </w:rPr>
              <w:t>9</w:t>
            </w:r>
            <w:r w:rsidRPr="004A680A">
              <w:rPr>
                <w:rFonts w:ascii="Arial" w:eastAsia="宋体" w:hAnsi="Arial"/>
                <w:sz w:val="18"/>
              </w:rPr>
              <w:t>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DC_21A-42D_n7</w:t>
            </w:r>
            <w:r w:rsidRPr="004A680A">
              <w:rPr>
                <w:rFonts w:ascii="Arial" w:eastAsia="宋体" w:hAnsi="Arial"/>
                <w:sz w:val="18"/>
                <w:lang w:eastAsia="ja-JP"/>
              </w:rPr>
              <w:t>9</w:t>
            </w:r>
            <w:r w:rsidRPr="004A680A">
              <w:rPr>
                <w:rFonts w:ascii="Arial" w:eastAsia="宋体" w:hAnsi="Arial"/>
                <w:sz w:val="18"/>
              </w:rPr>
              <w:t>C</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DC_21A-42</w:t>
            </w:r>
            <w:r w:rsidRPr="004A680A">
              <w:rPr>
                <w:rFonts w:ascii="Arial" w:eastAsia="宋体" w:hAnsi="Arial"/>
                <w:sz w:val="18"/>
                <w:lang w:eastAsia="ja-JP"/>
              </w:rPr>
              <w:t>E</w:t>
            </w:r>
            <w:r w:rsidRPr="004A680A">
              <w:rPr>
                <w:rFonts w:ascii="Arial" w:eastAsia="宋体" w:hAnsi="Arial"/>
                <w:sz w:val="18"/>
              </w:rPr>
              <w:t>_n7</w:t>
            </w:r>
            <w:r w:rsidRPr="004A680A">
              <w:rPr>
                <w:rFonts w:ascii="Arial" w:eastAsia="宋体" w:hAnsi="Arial"/>
                <w:sz w:val="18"/>
                <w:lang w:eastAsia="ja-JP"/>
              </w:rPr>
              <w:t>9</w:t>
            </w:r>
            <w:r w:rsidRPr="004A680A">
              <w:rPr>
                <w:rFonts w:ascii="Arial" w:eastAsia="宋体" w:hAnsi="Arial"/>
                <w:sz w:val="18"/>
              </w:rPr>
              <w:t>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DC_21A-42</w:t>
            </w:r>
            <w:r w:rsidRPr="004A680A">
              <w:rPr>
                <w:rFonts w:ascii="Arial" w:eastAsia="宋体" w:hAnsi="Arial"/>
                <w:sz w:val="18"/>
                <w:lang w:eastAsia="ja-JP"/>
              </w:rPr>
              <w:t>E</w:t>
            </w:r>
            <w:r w:rsidRPr="004A680A">
              <w:rPr>
                <w:rFonts w:ascii="Arial" w:eastAsia="宋体" w:hAnsi="Arial"/>
                <w:sz w:val="18"/>
              </w:rPr>
              <w:t>_n7</w:t>
            </w:r>
            <w:r w:rsidRPr="004A680A">
              <w:rPr>
                <w:rFonts w:ascii="Arial" w:eastAsia="宋体" w:hAnsi="Arial"/>
                <w:sz w:val="18"/>
                <w:lang w:eastAsia="ja-JP"/>
              </w:rPr>
              <w:t>9</w:t>
            </w:r>
            <w:r w:rsidRPr="004A680A">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szCs w:val="18"/>
                <w:lang w:eastAsia="zh-CN"/>
              </w:rPr>
              <w:t>DC_28A_n7A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DC_28A_n1A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Yu Mincho" w:hAnsi="Arial"/>
                <w:sz w:val="18"/>
                <w:lang w:eastAsia="ja-JP"/>
              </w:rPr>
            </w:pPr>
            <w:r w:rsidRPr="004A680A">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DC_28A_n1A</w:t>
            </w:r>
          </w:p>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sz w:val="18"/>
              </w:rPr>
              <w:t>DC_38A_n1A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color w:val="000000"/>
                <w:sz w:val="18"/>
                <w:szCs w:val="18"/>
              </w:rPr>
              <w:t>DC_28A_n7A</w:t>
            </w:r>
            <w:r w:rsidRPr="004A680A">
              <w:rPr>
                <w:rFonts w:ascii="Arial" w:eastAsia="宋体" w:hAnsi="Arial" w:cs="Arial"/>
                <w:color w:val="000000"/>
                <w:sz w:val="18"/>
                <w:szCs w:val="18"/>
              </w:rPr>
              <w:br/>
              <w:t>DC_66A_n7A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Times New Roman" w:hAnsi="Arial"/>
                <w:b/>
                <w:sz w:val="18"/>
                <w:lang w:eastAsia="ja-JP"/>
              </w:rPr>
            </w:pPr>
            <w:r w:rsidRPr="004A680A">
              <w:rPr>
                <w:rFonts w:ascii="Arial" w:eastAsia="宋体" w:hAnsi="Arial"/>
                <w:sz w:val="18"/>
                <w:lang w:eastAsia="fi-FI"/>
              </w:rPr>
              <w:t>DC_28A_</w:t>
            </w:r>
            <w:r w:rsidRPr="004A680A">
              <w:rPr>
                <w:rFonts w:ascii="Arial" w:eastAsia="宋体" w:hAnsi="Arial"/>
                <w:sz w:val="18"/>
                <w:lang w:eastAsia="ja-JP"/>
              </w:rPr>
              <w:t>n66A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fi-FI"/>
              </w:rPr>
              <w:t>DC_66A_</w:t>
            </w:r>
            <w:r w:rsidRPr="004A680A">
              <w:rPr>
                <w:rFonts w:ascii="Arial" w:eastAsia="宋体" w:hAnsi="Arial"/>
                <w:sz w:val="18"/>
                <w:lang w:eastAsia="ja-JP"/>
              </w:rPr>
              <w:t>n66A</w:t>
            </w:r>
            <w:r w:rsidRPr="004A680A">
              <w:rPr>
                <w:rFonts w:ascii="Arial" w:eastAsia="宋体" w:hAnsi="Arial"/>
                <w:sz w:val="18"/>
                <w:vertAlign w:val="superscript"/>
                <w:lang w:eastAsia="ja-JP"/>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DC_21A_n77A-n79A</w:t>
            </w:r>
            <w:r w:rsidRPr="004A680A">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DC_21A_n77A</w:t>
            </w:r>
            <w:r w:rsidRPr="004A680A">
              <w:rPr>
                <w:rFonts w:ascii="Arial" w:eastAsia="Malgun Gothic" w:hAnsi="Arial"/>
                <w:sz w:val="18"/>
                <w:vertAlign w:val="superscript"/>
                <w:lang w:eastAsia="ko-KR"/>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noProof/>
                <w:sz w:val="18"/>
                <w:lang w:eastAsia="ko-KR"/>
              </w:rPr>
              <w:t>DC_21A_n79A</w:t>
            </w:r>
            <w:r w:rsidRPr="004A680A">
              <w:rPr>
                <w:rFonts w:ascii="Arial" w:eastAsia="Malgun Gothic" w:hAnsi="Arial"/>
                <w:sz w:val="18"/>
                <w:vertAlign w:val="superscript"/>
                <w:lang w:eastAsia="ko-KR"/>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Malgun Gothic" w:hAnsi="Arial"/>
                <w:sz w:val="18"/>
                <w:lang w:eastAsia="ko-KR"/>
              </w:rPr>
              <w:t>DC_21A_n78A-n79A</w:t>
            </w:r>
            <w:r w:rsidRPr="004A680A">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Malgun Gothic" w:hAnsi="Arial"/>
                <w:noProof/>
                <w:sz w:val="18"/>
                <w:lang w:eastAsia="ko-KR"/>
              </w:rPr>
              <w:t>DC_21A_n78A</w:t>
            </w:r>
            <w:r w:rsidRPr="004A680A">
              <w:rPr>
                <w:rFonts w:ascii="Arial" w:eastAsia="Malgun Gothic" w:hAnsi="Arial"/>
                <w:sz w:val="18"/>
                <w:vertAlign w:val="superscript"/>
                <w:lang w:eastAsia="ko-KR"/>
              </w:rPr>
              <w:t>14</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noProof/>
                <w:sz w:val="18"/>
                <w:lang w:eastAsia="ko-KR"/>
              </w:rPr>
              <w:t>DC_21A_n79A</w:t>
            </w:r>
            <w:r w:rsidRPr="004A680A">
              <w:rPr>
                <w:rFonts w:ascii="Arial" w:eastAsia="Malgun Gothic" w:hAnsi="Arial"/>
                <w:sz w:val="18"/>
                <w:vertAlign w:val="superscript"/>
                <w:lang w:eastAsia="ko-KR"/>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DC_25A-41A_n41A</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DC_25A-41C_n41A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DC_25A_n41A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DC_41A_n41A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DC_25A-25A-41A_n41A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DC_25A-25A-41C_n41A</w:t>
            </w:r>
          </w:p>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DC_25A_n41A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DC_41A_n41A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DC_25A_n41A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DC_(n)41AA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DC_25A_n41A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DC_(n)41AA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DC_25A-(n)41CA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DC_25A_n41A</w:t>
            </w:r>
          </w:p>
          <w:p w:rsidR="004A680A" w:rsidRPr="004A680A" w:rsidRDefault="004A680A" w:rsidP="004A680A">
            <w:pPr>
              <w:keepNext/>
              <w:keepLines/>
              <w:spacing w:after="0"/>
              <w:jc w:val="center"/>
              <w:rPr>
                <w:rFonts w:ascii="Arial" w:eastAsia="宋体" w:hAnsi="Arial"/>
                <w:sz w:val="18"/>
                <w:highlight w:val="yellow"/>
                <w:lang w:eastAsia="fr-FR"/>
              </w:rPr>
            </w:pPr>
            <w:r w:rsidRPr="004A680A">
              <w:rPr>
                <w:rFonts w:ascii="Arial" w:eastAsia="宋体" w:hAnsi="Arial"/>
                <w:sz w:val="18"/>
              </w:rPr>
              <w:t>DC_(n)41AA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DC_41A_n41A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DC_25A-25A-(n)41CA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DC_25A_n41A</w:t>
            </w:r>
          </w:p>
          <w:p w:rsidR="004A680A" w:rsidRPr="004A680A" w:rsidRDefault="004A680A" w:rsidP="004A680A">
            <w:pPr>
              <w:keepNext/>
              <w:keepLines/>
              <w:spacing w:after="0"/>
              <w:jc w:val="center"/>
              <w:rPr>
                <w:rFonts w:ascii="Arial" w:eastAsia="宋体" w:hAnsi="Arial"/>
                <w:sz w:val="18"/>
                <w:highlight w:val="yellow"/>
                <w:lang w:eastAsia="zh-CN"/>
              </w:rPr>
            </w:pPr>
            <w:r w:rsidRPr="004A680A">
              <w:rPr>
                <w:rFonts w:ascii="Arial" w:eastAsia="宋体" w:hAnsi="Arial"/>
                <w:sz w:val="18"/>
                <w:lang w:eastAsia="zh-CN"/>
              </w:rPr>
              <w:t>DC_(n)41AA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DC_41A_n41A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DC_25A_n77A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rPr>
              <w:t>DC_66A_n77A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eastAsia="fr-FR"/>
              </w:rPr>
            </w:pPr>
            <w:r w:rsidRPr="004A680A">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DC_25A_n77A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fr-FR"/>
              </w:rPr>
            </w:pPr>
            <w:r w:rsidRPr="004A680A">
              <w:rPr>
                <w:rFonts w:ascii="Arial" w:eastAsia="宋体" w:hAnsi="Arial" w:cs="Arial"/>
                <w:sz w:val="18"/>
                <w:lang w:eastAsia="fr-FR"/>
              </w:rPr>
              <w:lastRenderedPageBreak/>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DC_25A_n78A</w:t>
            </w:r>
          </w:p>
          <w:p w:rsidR="004A680A" w:rsidRPr="004A680A" w:rsidRDefault="004A680A" w:rsidP="004A680A">
            <w:pPr>
              <w:keepNext/>
              <w:keepLines/>
              <w:spacing w:after="0"/>
              <w:jc w:val="center"/>
              <w:rPr>
                <w:rFonts w:ascii="Arial" w:eastAsia="宋体" w:hAnsi="Arial" w:cs="Arial"/>
                <w:sz w:val="18"/>
              </w:rPr>
            </w:pPr>
            <w:r w:rsidRPr="004A680A">
              <w:rPr>
                <w:rFonts w:ascii="Arial" w:eastAsia="宋体" w:hAnsi="Arial" w:cs="Arial"/>
                <w:sz w:val="18"/>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eastAsia="fr-FR"/>
              </w:rPr>
            </w:pPr>
            <w:r w:rsidRPr="004A680A">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DC_25A_n78A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val="fr-FR" w:eastAsia="fr-FR"/>
              </w:rPr>
            </w:pPr>
            <w:r w:rsidRPr="004A680A">
              <w:rPr>
                <w:rFonts w:ascii="Arial" w:eastAsia="Malgun Gothic"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lang w:eastAsia="zh-CN"/>
              </w:rPr>
            </w:pPr>
            <w:r w:rsidRPr="004A680A">
              <w:rPr>
                <w:rFonts w:ascii="Arial" w:eastAsia="Malgun Gothic" w:hAnsi="Arial"/>
                <w:sz w:val="18"/>
                <w:lang w:eastAsia="zh-CN"/>
              </w:rPr>
              <w:t>DC_28A_n5A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Malgun Gothic" w:hAnsi="Arial"/>
                <w:sz w:val="18"/>
                <w:lang w:eastAsia="zh-CN"/>
              </w:rPr>
              <w:t>DC_28A_n40A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DC_28A-40A_n78A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DC_28A_n78A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w:t>
            </w:r>
            <w:r w:rsidRPr="004A680A">
              <w:rPr>
                <w:rFonts w:ascii="Arial" w:eastAsia="Malgun Gothic" w:hAnsi="Arial"/>
                <w:sz w:val="18"/>
              </w:rPr>
              <w:t>41A_</w:t>
            </w:r>
            <w:r w:rsidRPr="004A680A">
              <w:rPr>
                <w:rFonts w:ascii="Arial" w:eastAsia="宋体" w:hAnsi="Arial"/>
                <w:sz w:val="18"/>
              </w:rPr>
              <w:t>n</w:t>
            </w:r>
            <w:r w:rsidRPr="004A680A">
              <w:rPr>
                <w:rFonts w:ascii="Arial" w:eastAsia="Malgun Gothic" w:hAnsi="Arial"/>
                <w:sz w:val="18"/>
              </w:rPr>
              <w:t>77</w:t>
            </w:r>
            <w:r w:rsidRPr="004A680A">
              <w:rPr>
                <w:rFonts w:ascii="Arial" w:eastAsia="宋体" w:hAnsi="Arial"/>
                <w:sz w:val="18"/>
              </w:rPr>
              <w:t>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DC_2</w:t>
            </w:r>
            <w:r w:rsidRPr="004A680A">
              <w:rPr>
                <w:rFonts w:ascii="Arial" w:eastAsia="宋体" w:hAnsi="Arial"/>
                <w:sz w:val="18"/>
                <w:lang w:eastAsia="zh-CN"/>
              </w:rPr>
              <w:t>8</w:t>
            </w:r>
            <w:r w:rsidRPr="004A680A">
              <w:rPr>
                <w:rFonts w:ascii="Arial" w:eastAsia="宋体" w:hAnsi="Arial"/>
                <w:sz w:val="18"/>
                <w:lang w:eastAsia="ja-JP"/>
              </w:rPr>
              <w:t>A-41</w:t>
            </w:r>
            <w:r w:rsidRPr="004A680A">
              <w:rPr>
                <w:rFonts w:ascii="Arial" w:eastAsia="宋体" w:hAnsi="Arial"/>
                <w:sz w:val="18"/>
                <w:lang w:eastAsia="zh-CN"/>
              </w:rPr>
              <w:t>C</w:t>
            </w:r>
            <w:r w:rsidRPr="004A680A">
              <w:rPr>
                <w:rFonts w:ascii="Arial" w:eastAsia="宋体" w:hAnsi="Arial"/>
                <w:sz w:val="18"/>
                <w:lang w:eastAsia="ja-JP"/>
              </w:rPr>
              <w:t>_n7</w:t>
            </w:r>
            <w:r w:rsidRPr="004A680A">
              <w:rPr>
                <w:rFonts w:ascii="Arial" w:eastAsia="宋体" w:hAnsi="Arial"/>
                <w:sz w:val="18"/>
                <w:lang w:eastAsia="zh-CN"/>
              </w:rPr>
              <w:t>7</w:t>
            </w:r>
            <w:r w:rsidRPr="004A680A">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DC_28A_n77A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DC_41A_n77A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w:t>
            </w:r>
            <w:r w:rsidRPr="004A680A">
              <w:rPr>
                <w:rFonts w:ascii="Arial" w:eastAsia="Malgun Gothic" w:hAnsi="Arial"/>
                <w:sz w:val="18"/>
              </w:rPr>
              <w:t>41A_</w:t>
            </w:r>
            <w:r w:rsidRPr="004A680A">
              <w:rPr>
                <w:rFonts w:ascii="Arial" w:eastAsia="宋体" w:hAnsi="Arial"/>
                <w:sz w:val="18"/>
              </w:rPr>
              <w:t>n</w:t>
            </w:r>
            <w:r w:rsidRPr="004A680A">
              <w:rPr>
                <w:rFonts w:ascii="Arial" w:eastAsia="Malgun Gothic" w:hAnsi="Arial"/>
                <w:sz w:val="18"/>
              </w:rPr>
              <w:t>78</w:t>
            </w:r>
            <w:r w:rsidRPr="004A680A">
              <w:rPr>
                <w:rFonts w:ascii="Arial" w:eastAsia="宋体" w:hAnsi="Arial"/>
                <w:sz w:val="18"/>
              </w:rPr>
              <w:t>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DC_2</w:t>
            </w:r>
            <w:r w:rsidRPr="004A680A">
              <w:rPr>
                <w:rFonts w:ascii="Arial" w:eastAsia="宋体" w:hAnsi="Arial"/>
                <w:sz w:val="18"/>
                <w:lang w:eastAsia="zh-CN"/>
              </w:rPr>
              <w:t>8</w:t>
            </w:r>
            <w:r w:rsidRPr="004A680A">
              <w:rPr>
                <w:rFonts w:ascii="Arial" w:eastAsia="宋体" w:hAnsi="Arial"/>
                <w:sz w:val="18"/>
                <w:lang w:eastAsia="ja-JP"/>
              </w:rPr>
              <w:t>A-41</w:t>
            </w:r>
            <w:r w:rsidRPr="004A680A">
              <w:rPr>
                <w:rFonts w:ascii="Arial" w:eastAsia="宋体" w:hAnsi="Arial"/>
                <w:sz w:val="18"/>
                <w:lang w:eastAsia="zh-CN"/>
              </w:rPr>
              <w:t>C</w:t>
            </w:r>
            <w:r w:rsidRPr="004A680A">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DC_28A_n78A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DC_41A_n78A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w:t>
            </w:r>
            <w:r w:rsidRPr="004A680A">
              <w:rPr>
                <w:rFonts w:ascii="Arial" w:eastAsia="Malgun Gothic" w:hAnsi="Arial"/>
                <w:sz w:val="18"/>
              </w:rPr>
              <w:t>41A_</w:t>
            </w:r>
            <w:r w:rsidRPr="004A680A">
              <w:rPr>
                <w:rFonts w:ascii="Arial" w:eastAsia="宋体" w:hAnsi="Arial"/>
                <w:sz w:val="18"/>
              </w:rPr>
              <w:t>n</w:t>
            </w:r>
            <w:r w:rsidRPr="004A680A">
              <w:rPr>
                <w:rFonts w:ascii="Arial" w:eastAsia="Malgun Gothic" w:hAnsi="Arial"/>
                <w:sz w:val="18"/>
              </w:rPr>
              <w:t>79</w:t>
            </w:r>
            <w:r w:rsidRPr="004A680A">
              <w:rPr>
                <w:rFonts w:ascii="Arial" w:eastAsia="宋体" w:hAnsi="Arial"/>
                <w:sz w:val="18"/>
              </w:rPr>
              <w:t>A</w:t>
            </w:r>
            <w:r w:rsidRPr="004A680A">
              <w:rPr>
                <w:rFonts w:ascii="Arial" w:eastAsia="宋体" w:hAnsi="Arial"/>
                <w:noProof/>
                <w:sz w:val="18"/>
                <w:vertAlign w:val="superscript"/>
                <w:lang w:eastAsia="zh-CN"/>
              </w:rPr>
              <w:t>5</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DC_2</w:t>
            </w:r>
            <w:r w:rsidRPr="004A680A">
              <w:rPr>
                <w:rFonts w:ascii="Arial" w:eastAsia="宋体" w:hAnsi="Arial"/>
                <w:sz w:val="18"/>
                <w:lang w:eastAsia="zh-CN"/>
              </w:rPr>
              <w:t>8</w:t>
            </w:r>
            <w:r w:rsidRPr="004A680A">
              <w:rPr>
                <w:rFonts w:ascii="Arial" w:eastAsia="宋体" w:hAnsi="Arial"/>
                <w:sz w:val="18"/>
                <w:lang w:eastAsia="ja-JP"/>
              </w:rPr>
              <w:t>A-41</w:t>
            </w:r>
            <w:r w:rsidRPr="004A680A">
              <w:rPr>
                <w:rFonts w:ascii="Arial" w:eastAsia="宋体" w:hAnsi="Arial"/>
                <w:sz w:val="18"/>
                <w:lang w:eastAsia="zh-CN"/>
              </w:rPr>
              <w:t>C</w:t>
            </w:r>
            <w:r w:rsidRPr="004A680A">
              <w:rPr>
                <w:rFonts w:ascii="Arial" w:eastAsia="宋体" w:hAnsi="Arial"/>
                <w:sz w:val="18"/>
                <w:lang w:eastAsia="ja-JP"/>
              </w:rPr>
              <w:t>_n79A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DC_28A_n79A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rPr>
              <w:t>DC_41A_n79A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DC_28A_n1A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DC_28A_n40A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DC_28A_n1A-n78A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DC_28A_n1A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bCs/>
                <w:sz w:val="18"/>
              </w:rPr>
              <w:t>DC_28A_n3A-n77A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bCs/>
                <w:sz w:val="18"/>
              </w:rPr>
            </w:pPr>
            <w:r w:rsidRPr="004A680A">
              <w:rPr>
                <w:rFonts w:ascii="Arial" w:eastAsia="宋体" w:hAnsi="Arial" w:cs="Arial"/>
                <w:bCs/>
                <w:sz w:val="18"/>
              </w:rPr>
              <w:t>DC_28A_n3A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bCs/>
                <w:sz w:val="18"/>
              </w:rPr>
              <w:t>DC_28A_n77A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DC_28A_n3A-n78A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DC_28A_n3A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zh-CN"/>
              </w:rPr>
              <w:t>DC_28A_n5A-n78A</w:t>
            </w:r>
            <w:r w:rsidRPr="004A680A">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DC_28A_n5A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zh-CN"/>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6"/>
                <w:lang w:eastAsia="zh-CN"/>
              </w:rPr>
            </w:pPr>
            <w:r w:rsidRPr="004A680A">
              <w:rPr>
                <w:rFonts w:ascii="Arial" w:eastAsia="宋体" w:hAnsi="Arial"/>
                <w:sz w:val="18"/>
                <w:szCs w:val="16"/>
                <w:lang w:eastAsia="zh-CN"/>
              </w:rPr>
              <w:t>DC_28A_n7A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szCs w:val="16"/>
                <w:lang w:eastAsia="zh-CN"/>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6"/>
                <w:lang w:eastAsia="zh-CN"/>
              </w:rPr>
            </w:pPr>
            <w:r w:rsidRPr="004A680A">
              <w:rPr>
                <w:rFonts w:ascii="Arial" w:eastAsia="宋体" w:hAnsi="Arial"/>
                <w:sz w:val="18"/>
                <w:szCs w:val="16"/>
                <w:lang w:eastAsia="zh-CN"/>
              </w:rPr>
              <w:t>DC_28A_n7A</w:t>
            </w:r>
          </w:p>
          <w:p w:rsidR="004A680A" w:rsidRPr="004A680A" w:rsidRDefault="004A680A" w:rsidP="004A680A">
            <w:pPr>
              <w:keepNext/>
              <w:keepLines/>
              <w:spacing w:after="0"/>
              <w:jc w:val="center"/>
              <w:rPr>
                <w:rFonts w:ascii="Arial" w:eastAsia="宋体" w:hAnsi="Arial"/>
                <w:sz w:val="18"/>
                <w:szCs w:val="16"/>
                <w:lang w:eastAsia="zh-CN"/>
              </w:rPr>
            </w:pPr>
            <w:r w:rsidRPr="004A680A">
              <w:rPr>
                <w:rFonts w:ascii="Arial" w:eastAsia="宋体" w:hAnsi="Arial"/>
                <w:sz w:val="18"/>
                <w:szCs w:val="16"/>
                <w:lang w:eastAsia="zh-CN"/>
              </w:rPr>
              <w:t>DC_28A_n7B</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szCs w:val="16"/>
                <w:lang w:eastAsia="zh-CN"/>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ko-KR"/>
              </w:rPr>
              <w:t>DC_28A_n8A-n78A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DC_28A_n8A</w:t>
            </w:r>
          </w:p>
          <w:p w:rsidR="004A680A" w:rsidRPr="004A680A" w:rsidRDefault="004A680A" w:rsidP="004A680A">
            <w:pPr>
              <w:keepNext/>
              <w:keepLines/>
              <w:spacing w:after="0"/>
              <w:jc w:val="center"/>
              <w:rPr>
                <w:rFonts w:ascii="Arial" w:eastAsia="Malgun Gothic" w:hAnsi="Arial"/>
                <w:noProof/>
                <w:sz w:val="18"/>
                <w:lang w:eastAsia="ko-KR"/>
              </w:rPr>
            </w:pPr>
            <w:r w:rsidRPr="004A680A">
              <w:rPr>
                <w:rFonts w:ascii="Arial" w:eastAsia="宋体" w:hAnsi="Arial"/>
                <w:sz w:val="18"/>
                <w:lang w:eastAsia="ko-KR"/>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DC_28A_n40A</w:t>
            </w:r>
          </w:p>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DC_28A_n78A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ja-JP"/>
              </w:rPr>
              <w:t>DC_28A_SUL_n41A-n83A</w:t>
            </w:r>
            <w:r w:rsidRPr="004A680A">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DC_28A_n41A</w:t>
            </w:r>
          </w:p>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DC_28A_n83A_ULSUP-TDM_n41A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w:t>
            </w:r>
            <w:r w:rsidRPr="004A680A">
              <w:rPr>
                <w:rFonts w:ascii="Arial" w:eastAsia="宋体" w:hAnsi="Arial"/>
                <w:sz w:val="18"/>
                <w:lang w:eastAsia="zh-CN"/>
              </w:rPr>
              <w:t>8</w:t>
            </w:r>
            <w:r w:rsidRPr="004A680A">
              <w:rPr>
                <w:rFonts w:ascii="Arial" w:eastAsia="宋体" w:hAnsi="Arial"/>
                <w:sz w:val="18"/>
                <w:lang w:eastAsia="ja-JP"/>
              </w:rPr>
              <w:t>A-42</w:t>
            </w:r>
            <w:r w:rsidRPr="004A680A">
              <w:rPr>
                <w:rFonts w:ascii="Arial" w:eastAsia="宋体" w:hAnsi="Arial"/>
                <w:sz w:val="18"/>
                <w:lang w:eastAsia="zh-CN"/>
              </w:rPr>
              <w:t>A</w:t>
            </w:r>
            <w:r w:rsidRPr="004A680A">
              <w:rPr>
                <w:rFonts w:ascii="Arial" w:eastAsia="宋体" w:hAnsi="Arial"/>
                <w:sz w:val="18"/>
                <w:lang w:eastAsia="ja-JP"/>
              </w:rPr>
              <w:t>_n7</w:t>
            </w:r>
            <w:r w:rsidRPr="004A680A">
              <w:rPr>
                <w:rFonts w:ascii="Arial" w:eastAsia="宋体" w:hAnsi="Arial"/>
                <w:sz w:val="18"/>
                <w:lang w:eastAsia="zh-CN"/>
              </w:rPr>
              <w:t>7</w:t>
            </w:r>
            <w:r w:rsidRPr="004A680A">
              <w:rPr>
                <w:rFonts w:ascii="Arial" w:eastAsia="宋体" w:hAnsi="Arial"/>
                <w:sz w:val="18"/>
                <w:lang w:eastAsia="ja-JP"/>
              </w:rPr>
              <w:t>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w:t>
            </w:r>
            <w:r w:rsidRPr="004A680A">
              <w:rPr>
                <w:rFonts w:ascii="Arial" w:eastAsia="宋体" w:hAnsi="Arial"/>
                <w:sz w:val="18"/>
                <w:lang w:eastAsia="zh-CN"/>
              </w:rPr>
              <w:t>8</w:t>
            </w:r>
            <w:r w:rsidRPr="004A680A">
              <w:rPr>
                <w:rFonts w:ascii="Arial" w:eastAsia="宋体" w:hAnsi="Arial"/>
                <w:sz w:val="18"/>
                <w:lang w:eastAsia="ja-JP"/>
              </w:rPr>
              <w:t>A-42</w:t>
            </w:r>
            <w:r w:rsidRPr="004A680A">
              <w:rPr>
                <w:rFonts w:ascii="Arial" w:eastAsia="宋体" w:hAnsi="Arial"/>
                <w:sz w:val="18"/>
                <w:lang w:eastAsia="zh-CN"/>
              </w:rPr>
              <w:t>A</w:t>
            </w:r>
            <w:r w:rsidRPr="004A680A">
              <w:rPr>
                <w:rFonts w:ascii="Arial" w:eastAsia="宋体" w:hAnsi="Arial"/>
                <w:sz w:val="18"/>
                <w:lang w:eastAsia="ja-JP"/>
              </w:rPr>
              <w:t>_n7</w:t>
            </w:r>
            <w:r w:rsidRPr="004A680A">
              <w:rPr>
                <w:rFonts w:ascii="Arial" w:eastAsia="宋体" w:hAnsi="Arial"/>
                <w:sz w:val="18"/>
                <w:lang w:eastAsia="zh-CN"/>
              </w:rPr>
              <w:t>7</w:t>
            </w:r>
            <w:r w:rsidRPr="004A680A">
              <w:rPr>
                <w:rFonts w:ascii="Arial" w:eastAsia="宋体" w:hAnsi="Arial"/>
                <w:sz w:val="18"/>
                <w:lang w:eastAsia="ja-JP"/>
              </w:rPr>
              <w:t>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sz w:val="18"/>
                <w:lang w:eastAsia="ja-JP"/>
              </w:rPr>
              <w:t>DC_28A-42C_n77A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DC_28A-42C_n77C</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w:t>
            </w:r>
            <w:r w:rsidRPr="004A680A">
              <w:rPr>
                <w:rFonts w:ascii="Arial" w:eastAsia="宋体" w:hAnsi="Arial"/>
                <w:sz w:val="18"/>
                <w:lang w:eastAsia="zh-CN"/>
              </w:rPr>
              <w:t>8</w:t>
            </w:r>
            <w:r w:rsidRPr="004A680A">
              <w:rPr>
                <w:rFonts w:ascii="Arial" w:eastAsia="宋体" w:hAnsi="Arial"/>
                <w:sz w:val="18"/>
                <w:lang w:eastAsia="ja-JP"/>
              </w:rPr>
              <w:t>A_n7</w:t>
            </w:r>
            <w:r w:rsidRPr="004A680A">
              <w:rPr>
                <w:rFonts w:ascii="Arial" w:eastAsia="宋体" w:hAnsi="Arial"/>
                <w:sz w:val="18"/>
                <w:lang w:eastAsia="zh-CN"/>
              </w:rPr>
              <w:t>7</w:t>
            </w:r>
            <w:r w:rsidRPr="004A680A">
              <w:rPr>
                <w:rFonts w:ascii="Arial" w:eastAsia="宋体" w:hAnsi="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w:t>
            </w:r>
            <w:r w:rsidRPr="004A680A">
              <w:rPr>
                <w:rFonts w:ascii="Arial" w:eastAsia="宋体" w:hAnsi="Arial"/>
                <w:sz w:val="18"/>
                <w:lang w:eastAsia="zh-CN"/>
              </w:rPr>
              <w:t>8</w:t>
            </w:r>
            <w:r w:rsidRPr="004A680A">
              <w:rPr>
                <w:rFonts w:ascii="Arial" w:eastAsia="宋体" w:hAnsi="Arial"/>
                <w:sz w:val="18"/>
                <w:lang w:eastAsia="ja-JP"/>
              </w:rPr>
              <w:t>A-42</w:t>
            </w:r>
            <w:r w:rsidRPr="004A680A">
              <w:rPr>
                <w:rFonts w:ascii="Arial" w:eastAsia="宋体" w:hAnsi="Arial"/>
                <w:sz w:val="18"/>
                <w:lang w:eastAsia="zh-CN"/>
              </w:rPr>
              <w:t>A</w:t>
            </w:r>
            <w:r w:rsidRPr="004A680A">
              <w:rPr>
                <w:rFonts w:ascii="Arial" w:eastAsia="宋体" w:hAnsi="Arial"/>
                <w:sz w:val="18"/>
                <w:lang w:eastAsia="ja-JP"/>
              </w:rPr>
              <w:t>_n7</w:t>
            </w:r>
            <w:r w:rsidRPr="004A680A">
              <w:rPr>
                <w:rFonts w:ascii="Arial" w:eastAsia="宋体" w:hAnsi="Arial"/>
                <w:sz w:val="18"/>
                <w:lang w:eastAsia="zh-CN"/>
              </w:rPr>
              <w:t>8</w:t>
            </w:r>
            <w:r w:rsidRPr="004A680A">
              <w:rPr>
                <w:rFonts w:ascii="Arial" w:eastAsia="宋体" w:hAnsi="Arial"/>
                <w:sz w:val="18"/>
                <w:lang w:eastAsia="ja-JP"/>
              </w:rPr>
              <w:t>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w:t>
            </w:r>
            <w:r w:rsidRPr="004A680A">
              <w:rPr>
                <w:rFonts w:ascii="Arial" w:eastAsia="宋体" w:hAnsi="Arial"/>
                <w:sz w:val="18"/>
                <w:lang w:eastAsia="zh-CN"/>
              </w:rPr>
              <w:t>8</w:t>
            </w:r>
            <w:r w:rsidRPr="004A680A">
              <w:rPr>
                <w:rFonts w:ascii="Arial" w:eastAsia="宋体" w:hAnsi="Arial"/>
                <w:sz w:val="18"/>
                <w:lang w:eastAsia="ja-JP"/>
              </w:rPr>
              <w:t>A-42</w:t>
            </w:r>
            <w:r w:rsidRPr="004A680A">
              <w:rPr>
                <w:rFonts w:ascii="Arial" w:eastAsia="宋体" w:hAnsi="Arial"/>
                <w:sz w:val="18"/>
                <w:lang w:eastAsia="zh-CN"/>
              </w:rPr>
              <w:t>A</w:t>
            </w:r>
            <w:r w:rsidRPr="004A680A">
              <w:rPr>
                <w:rFonts w:ascii="Arial" w:eastAsia="宋体" w:hAnsi="Arial"/>
                <w:sz w:val="18"/>
                <w:lang w:eastAsia="ja-JP"/>
              </w:rPr>
              <w:t>_n78C</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vertAlign w:val="superscript"/>
                <w:lang w:eastAsia="zh-CN"/>
              </w:rPr>
            </w:pPr>
            <w:r w:rsidRPr="004A680A">
              <w:rPr>
                <w:rFonts w:ascii="Arial" w:eastAsia="宋体" w:hAnsi="Arial"/>
                <w:sz w:val="18"/>
                <w:lang w:eastAsia="ja-JP"/>
              </w:rPr>
              <w:t>DC_28A-42C_n78A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DC_28A-42C_n78C</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DC_2</w:t>
            </w:r>
            <w:r w:rsidRPr="004A680A">
              <w:rPr>
                <w:rFonts w:ascii="Arial" w:eastAsia="宋体" w:hAnsi="Arial"/>
                <w:sz w:val="18"/>
                <w:lang w:eastAsia="zh-CN"/>
              </w:rPr>
              <w:t>8</w:t>
            </w:r>
            <w:r w:rsidRPr="004A680A">
              <w:rPr>
                <w:rFonts w:ascii="Arial" w:eastAsia="宋体" w:hAnsi="Arial"/>
                <w:sz w:val="18"/>
                <w:lang w:eastAsia="ja-JP"/>
              </w:rPr>
              <w:t>A_n7</w:t>
            </w:r>
            <w:r w:rsidRPr="004A680A">
              <w:rPr>
                <w:rFonts w:ascii="Arial" w:eastAsia="宋体" w:hAnsi="Arial"/>
                <w:sz w:val="18"/>
                <w:lang w:eastAsia="zh-CN"/>
              </w:rPr>
              <w:t>8</w:t>
            </w:r>
            <w:r w:rsidRPr="004A680A">
              <w:rPr>
                <w:rFonts w:ascii="Arial" w:eastAsia="宋体" w:hAnsi="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cs="Malgun Gothic"/>
                <w:sz w:val="18"/>
                <w:lang w:eastAsia="ja-JP"/>
              </w:rPr>
              <w:t>DC_2</w:t>
            </w:r>
            <w:r w:rsidRPr="004A680A">
              <w:rPr>
                <w:rFonts w:ascii="Arial" w:eastAsia="宋体" w:hAnsi="Arial" w:cs="Malgun Gothic"/>
                <w:sz w:val="18"/>
                <w:lang w:eastAsia="zh-CN"/>
              </w:rPr>
              <w:t>8</w:t>
            </w:r>
            <w:r w:rsidRPr="004A680A">
              <w:rPr>
                <w:rFonts w:ascii="Arial" w:eastAsia="宋体" w:hAnsi="Arial" w:cs="Malgun Gothic"/>
                <w:sz w:val="18"/>
                <w:lang w:eastAsia="ja-JP"/>
              </w:rPr>
              <w:t>A-42</w:t>
            </w:r>
            <w:r w:rsidRPr="004A680A">
              <w:rPr>
                <w:rFonts w:ascii="Arial" w:eastAsia="宋体" w:hAnsi="Arial" w:cs="Malgun Gothic"/>
                <w:sz w:val="18"/>
                <w:lang w:eastAsia="zh-CN"/>
              </w:rPr>
              <w:t>A</w:t>
            </w:r>
            <w:r w:rsidRPr="004A680A">
              <w:rPr>
                <w:rFonts w:ascii="Arial" w:eastAsia="宋体" w:hAnsi="Arial" w:cs="Malgun Gothic"/>
                <w:sz w:val="18"/>
                <w:lang w:eastAsia="ja-JP"/>
              </w:rPr>
              <w:t>_n79A</w:t>
            </w:r>
          </w:p>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cs="Malgun Gothic"/>
                <w:sz w:val="18"/>
                <w:lang w:eastAsia="ja-JP"/>
              </w:rPr>
              <w:t>DC_2</w:t>
            </w:r>
            <w:r w:rsidRPr="004A680A">
              <w:rPr>
                <w:rFonts w:ascii="Arial" w:eastAsia="宋体" w:hAnsi="Arial" w:cs="Malgun Gothic"/>
                <w:sz w:val="18"/>
                <w:lang w:eastAsia="zh-CN"/>
              </w:rPr>
              <w:t>8</w:t>
            </w:r>
            <w:r w:rsidRPr="004A680A">
              <w:rPr>
                <w:rFonts w:ascii="Arial" w:eastAsia="宋体" w:hAnsi="Arial" w:cs="Malgun Gothic"/>
                <w:sz w:val="18"/>
                <w:lang w:eastAsia="ja-JP"/>
              </w:rPr>
              <w:t>A-42</w:t>
            </w:r>
            <w:r w:rsidRPr="004A680A">
              <w:rPr>
                <w:rFonts w:ascii="Arial" w:eastAsia="宋体" w:hAnsi="Arial" w:cs="Malgun Gothic"/>
                <w:sz w:val="18"/>
                <w:lang w:eastAsia="zh-CN"/>
              </w:rPr>
              <w:t>A</w:t>
            </w:r>
            <w:r w:rsidRPr="004A680A">
              <w:rPr>
                <w:rFonts w:ascii="Arial" w:eastAsia="宋体" w:hAnsi="Arial" w:cs="Malgun Gothic"/>
                <w:sz w:val="18"/>
                <w:lang w:eastAsia="ja-JP"/>
              </w:rPr>
              <w:t>_n79C</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DC_28A-42C_n79A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cs="Malgun Gothic"/>
                <w:sz w:val="18"/>
                <w:lang w:eastAsia="ja-JP"/>
              </w:rPr>
              <w:t>DC_2</w:t>
            </w:r>
            <w:r w:rsidRPr="004A680A">
              <w:rPr>
                <w:rFonts w:ascii="Arial" w:eastAsia="宋体" w:hAnsi="Arial" w:cs="Malgun Gothic"/>
                <w:sz w:val="18"/>
                <w:lang w:eastAsia="zh-CN"/>
              </w:rPr>
              <w:t>8</w:t>
            </w:r>
            <w:r w:rsidRPr="004A680A">
              <w:rPr>
                <w:rFonts w:ascii="Arial" w:eastAsia="宋体" w:hAnsi="Arial" w:cs="Malgun Gothic"/>
                <w:sz w:val="18"/>
                <w:lang w:eastAsia="ja-JP"/>
              </w:rPr>
              <w:t>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DC_28A_SUL_n78A-n83A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DC_28A_n78A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DC_28A_n83A_ULSUP-TDM_n78A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r-FR"/>
              </w:rPr>
              <w:t>DC_30A_n2A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r-FR"/>
              </w:rPr>
              <w:t>DC_30A_n66A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i-FI" w:eastAsia="fi-FI"/>
              </w:rPr>
              <w:t>DC_</w:t>
            </w:r>
            <w:r w:rsidRPr="004A680A">
              <w:rPr>
                <w:rFonts w:ascii="Arial" w:eastAsia="宋体" w:hAnsi="Arial"/>
                <w:sz w:val="18"/>
                <w:lang w:val="fi-FI"/>
              </w:rPr>
              <w:t>29</w:t>
            </w:r>
            <w:r w:rsidRPr="004A680A">
              <w:rPr>
                <w:rFonts w:ascii="Arial" w:eastAsia="宋体" w:hAnsi="Arial"/>
                <w:sz w:val="18"/>
                <w:lang w:val="fi-FI" w:eastAsia="fi-FI"/>
              </w:rPr>
              <w:t>A</w:t>
            </w:r>
            <w:r w:rsidRPr="004A680A">
              <w:rPr>
                <w:rFonts w:ascii="Arial" w:eastAsia="宋体" w:hAnsi="Arial"/>
                <w:sz w:val="18"/>
                <w:lang w:val="fi-FI"/>
              </w:rPr>
              <w:t>-30A</w:t>
            </w:r>
            <w:r w:rsidRPr="004A680A">
              <w:rPr>
                <w:rFonts w:ascii="Arial" w:eastAsia="宋体" w:hAnsi="Arial"/>
                <w:sz w:val="18"/>
                <w:lang w:val="fi-FI" w:eastAsia="fi-FI"/>
              </w:rPr>
              <w:t>_</w:t>
            </w:r>
            <w:r w:rsidRPr="004A680A">
              <w:rPr>
                <w:rFonts w:ascii="Arial" w:eastAsia="宋体" w:hAnsi="Arial"/>
                <w:sz w:val="18"/>
                <w:lang w:val="fi-FI"/>
              </w:rPr>
              <w:t>n77</w:t>
            </w:r>
            <w:r w:rsidRPr="004A680A">
              <w:rPr>
                <w:rFonts w:ascii="Arial" w:eastAsia="宋体" w:hAnsi="Arial"/>
                <w:sz w:val="18"/>
                <w:lang w:val="fi-FI" w:eastAsia="fi-FI"/>
              </w:rPr>
              <w:t>A</w:t>
            </w:r>
            <w:r w:rsidRPr="004A680A">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i-FI" w:eastAsia="fi-FI"/>
              </w:rPr>
              <w:t>DC_</w:t>
            </w:r>
            <w:r w:rsidRPr="004A680A">
              <w:rPr>
                <w:rFonts w:ascii="Arial" w:eastAsia="宋体" w:hAnsi="Arial"/>
                <w:sz w:val="18"/>
                <w:lang w:val="fi-FI"/>
              </w:rPr>
              <w:t>30A_n77A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rPr>
              <w:t>DC_66A_n30A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rPr>
            </w:pPr>
            <w:r w:rsidRPr="004A680A">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keepNext/>
              <w:keepLines/>
              <w:spacing w:after="0"/>
              <w:jc w:val="center"/>
              <w:rPr>
                <w:rFonts w:ascii="Arial" w:eastAsia="宋体" w:hAnsi="Arial" w:cs="Arial"/>
                <w:sz w:val="18"/>
                <w:lang w:val="fr-FR" w:eastAsia="zh-CN"/>
              </w:rPr>
            </w:pPr>
            <w:r w:rsidRPr="004A680A">
              <w:rPr>
                <w:rFonts w:ascii="Arial" w:eastAsia="宋体" w:hAnsi="Arial" w:cs="Arial"/>
                <w:sz w:val="18"/>
                <w:lang w:val="fr-FR" w:eastAsia="zh-CN"/>
              </w:rPr>
              <w:t>DC_66A_n30A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sz w:val="18"/>
                <w:lang w:val="fi-FI" w:eastAsia="fi-FI"/>
              </w:rPr>
              <w:t>DC_</w:t>
            </w:r>
            <w:r w:rsidRPr="004A680A">
              <w:rPr>
                <w:rFonts w:ascii="Arial" w:eastAsia="宋体" w:hAnsi="Arial"/>
                <w:sz w:val="18"/>
                <w:lang w:val="fi-FI"/>
              </w:rPr>
              <w:t>29</w:t>
            </w:r>
            <w:r w:rsidRPr="004A680A">
              <w:rPr>
                <w:rFonts w:ascii="Arial" w:eastAsia="宋体" w:hAnsi="Arial"/>
                <w:sz w:val="18"/>
                <w:lang w:val="fi-FI" w:eastAsia="fi-FI"/>
              </w:rPr>
              <w:t>A</w:t>
            </w:r>
            <w:r w:rsidRPr="004A680A">
              <w:rPr>
                <w:rFonts w:ascii="Arial" w:eastAsia="宋体" w:hAnsi="Arial"/>
                <w:sz w:val="18"/>
                <w:lang w:val="fi-FI"/>
              </w:rPr>
              <w:t>-66A</w:t>
            </w:r>
            <w:r w:rsidRPr="004A680A">
              <w:rPr>
                <w:rFonts w:ascii="Arial" w:eastAsia="宋体" w:hAnsi="Arial"/>
                <w:sz w:val="18"/>
                <w:lang w:val="fi-FI" w:eastAsia="fi-FI"/>
              </w:rPr>
              <w:t>_</w:t>
            </w:r>
            <w:r w:rsidRPr="004A680A">
              <w:rPr>
                <w:rFonts w:ascii="Arial" w:eastAsia="宋体" w:hAnsi="Arial"/>
                <w:sz w:val="18"/>
                <w:lang w:val="fi-FI"/>
              </w:rPr>
              <w:t>n77</w:t>
            </w:r>
            <w:r w:rsidRPr="004A680A">
              <w:rPr>
                <w:rFonts w:ascii="Arial" w:eastAsia="宋体" w:hAnsi="Arial"/>
                <w:sz w:val="18"/>
                <w:lang w:val="fi-FI" w:eastAsia="fi-FI"/>
              </w:rPr>
              <w:t>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rPr>
              <w:t>DC_29A-66A-66A_n77A</w:t>
            </w:r>
            <w:r w:rsidRPr="004A680A">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i-FI" w:eastAsia="fi-FI"/>
              </w:rPr>
              <w:t>DC_</w:t>
            </w:r>
            <w:r w:rsidRPr="004A680A">
              <w:rPr>
                <w:rFonts w:ascii="Arial" w:eastAsia="宋体" w:hAnsi="Arial"/>
                <w:sz w:val="18"/>
                <w:lang w:val="fi-FI"/>
              </w:rPr>
              <w:t>66A_n77A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noProof/>
                <w:sz w:val="18"/>
              </w:rPr>
              <w:t>DC_</w:t>
            </w:r>
            <w:r w:rsidRPr="004A680A">
              <w:rPr>
                <w:rFonts w:ascii="Arial" w:eastAsia="宋体" w:hAnsi="Arial"/>
                <w:noProof/>
                <w:sz w:val="18"/>
                <w:lang w:val="fi-FI"/>
              </w:rPr>
              <w:t>30</w:t>
            </w:r>
            <w:r w:rsidRPr="004A680A">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noProof/>
                <w:sz w:val="18"/>
              </w:rPr>
              <w:t>DC_30A_n5A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noProof/>
                <w:sz w:val="18"/>
              </w:rPr>
              <w:t>DC_(n)5AA</w:t>
            </w:r>
            <w:r w:rsidRPr="004A680A">
              <w:rPr>
                <w:rFonts w:ascii="Arial" w:eastAsia="宋体" w:hAnsi="Arial"/>
                <w:noProof/>
                <w:sz w:val="18"/>
                <w:vertAlign w:val="superscript"/>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lastRenderedPageBreak/>
              <w:t>DC_30A-66A_n2A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DC_30A_n2A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DC_30A_n2A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DC_30A_n5A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fi-FI"/>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DC_30A_n5A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fi-FI"/>
              </w:rPr>
            </w:pPr>
            <w:r w:rsidRPr="004A680A">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DC_30A_n5A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DC_30A_n66A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lang w:eastAsia="ja-JP"/>
              </w:rPr>
              <w:t>DC_66A_n66A</w:t>
            </w:r>
            <w:r w:rsidRPr="004A680A">
              <w:rPr>
                <w:rFonts w:ascii="Arial" w:eastAsia="宋体" w:hAnsi="Arial"/>
                <w:sz w:val="18"/>
                <w:vertAlign w:val="superscript"/>
                <w:lang w:val="en-US"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sz w:val="18"/>
                <w:lang w:val="fi-FI" w:eastAsia="fi-FI"/>
              </w:rPr>
              <w:t>DC_</w:t>
            </w:r>
            <w:r w:rsidRPr="004A680A">
              <w:rPr>
                <w:rFonts w:ascii="Arial" w:eastAsia="宋体" w:hAnsi="Arial"/>
                <w:sz w:val="18"/>
                <w:lang w:val="fi-FI"/>
              </w:rPr>
              <w:t>30</w:t>
            </w:r>
            <w:r w:rsidRPr="004A680A">
              <w:rPr>
                <w:rFonts w:ascii="Arial" w:eastAsia="宋体" w:hAnsi="Arial"/>
                <w:sz w:val="18"/>
                <w:lang w:val="fi-FI" w:eastAsia="fi-FI"/>
              </w:rPr>
              <w:t>A</w:t>
            </w:r>
            <w:r w:rsidRPr="004A680A">
              <w:rPr>
                <w:rFonts w:ascii="Arial" w:eastAsia="宋体" w:hAnsi="Arial"/>
                <w:sz w:val="18"/>
                <w:lang w:val="fi-FI"/>
              </w:rPr>
              <w:t>-66A</w:t>
            </w:r>
            <w:r w:rsidRPr="004A680A">
              <w:rPr>
                <w:rFonts w:ascii="Arial" w:eastAsia="宋体" w:hAnsi="Arial"/>
                <w:sz w:val="18"/>
                <w:lang w:val="fi-FI" w:eastAsia="fi-FI"/>
              </w:rPr>
              <w:t>_</w:t>
            </w:r>
            <w:r w:rsidRPr="004A680A">
              <w:rPr>
                <w:rFonts w:ascii="Arial" w:eastAsia="宋体" w:hAnsi="Arial"/>
                <w:sz w:val="18"/>
                <w:lang w:val="fi-FI"/>
              </w:rPr>
              <w:t>n77</w:t>
            </w:r>
            <w:r w:rsidRPr="004A680A">
              <w:rPr>
                <w:rFonts w:ascii="Arial" w:eastAsia="宋体" w:hAnsi="Arial"/>
                <w:sz w:val="18"/>
                <w:lang w:val="fi-FI" w:eastAsia="fi-FI"/>
              </w:rPr>
              <w:t>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rPr>
              <w:t>DC_30A-66A-66A_n77A</w:t>
            </w:r>
            <w:r w:rsidRPr="004A680A">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i-FI"/>
              </w:rPr>
            </w:pPr>
            <w:r w:rsidRPr="004A680A">
              <w:rPr>
                <w:rFonts w:ascii="Arial" w:eastAsia="宋体" w:hAnsi="Arial"/>
                <w:sz w:val="18"/>
                <w:lang w:val="fi-FI" w:eastAsia="fi-FI"/>
              </w:rPr>
              <w:t>DC_</w:t>
            </w:r>
            <w:r w:rsidRPr="004A680A">
              <w:rPr>
                <w:rFonts w:ascii="Arial" w:eastAsia="宋体" w:hAnsi="Arial"/>
                <w:sz w:val="18"/>
                <w:lang w:val="fi-FI"/>
              </w:rPr>
              <w:t>30A_n77A</w:t>
            </w:r>
            <w:r w:rsidRPr="004A680A">
              <w:rPr>
                <w:rFonts w:ascii="Arial" w:eastAsia="宋体" w:hAnsi="Arial"/>
                <w:sz w:val="18"/>
                <w:vertAlign w:val="superscript"/>
                <w:lang w:eastAsia="ja-JP"/>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val="fi-FI" w:eastAsia="fi-FI"/>
              </w:rPr>
              <w:t>DC_</w:t>
            </w:r>
            <w:r w:rsidRPr="004A680A">
              <w:rPr>
                <w:rFonts w:ascii="Arial" w:eastAsia="宋体" w:hAnsi="Arial"/>
                <w:sz w:val="18"/>
                <w:lang w:val="fi-FI"/>
              </w:rPr>
              <w:t>66A_n77A</w:t>
            </w:r>
            <w:r w:rsidRPr="004A680A">
              <w:rPr>
                <w:rFonts w:ascii="Arial" w:eastAsia="宋体" w:hAnsi="Arial"/>
                <w:sz w:val="18"/>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val="fi-FI" w:eastAsia="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30</w:t>
            </w:r>
            <w:r w:rsidRPr="004A680A">
              <w:rPr>
                <w:rFonts w:ascii="Arial" w:eastAsia="宋体" w:hAnsi="Arial" w:cs="Arial"/>
                <w:sz w:val="18"/>
                <w:szCs w:val="18"/>
                <w:lang w:val="fi-FI" w:eastAsia="fi-FI"/>
              </w:rPr>
              <w:t>A</w:t>
            </w:r>
            <w:r w:rsidRPr="004A680A">
              <w:rPr>
                <w:rFonts w:ascii="Arial" w:eastAsia="宋体" w:hAnsi="Arial" w:cs="Arial"/>
                <w:sz w:val="18"/>
                <w:szCs w:val="18"/>
                <w:lang w:val="fi-FI"/>
              </w:rPr>
              <w:t>-66A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n77</w:t>
            </w:r>
            <w:r w:rsidRPr="004A680A">
              <w:rPr>
                <w:rFonts w:ascii="Arial" w:eastAsia="宋体" w:hAnsi="Arial" w:cs="Arial"/>
                <w:sz w:val="18"/>
                <w:szCs w:val="18"/>
                <w:lang w:val="fi-FI" w:eastAsia="fi-FI"/>
              </w:rPr>
              <w:t>(2A)</w:t>
            </w:r>
            <w:r w:rsidRPr="004A680A">
              <w:rPr>
                <w:rFonts w:ascii="Arial" w:eastAsia="宋体" w:hAnsi="Arial"/>
                <w:noProof/>
                <w:sz w:val="18"/>
                <w:vertAlign w:val="superscript"/>
                <w:lang w:eastAsia="zh-CN"/>
              </w:rPr>
              <w:t xml:space="preserve"> 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30A-66A-66A</w:t>
            </w:r>
            <w:r w:rsidRPr="004A680A">
              <w:rPr>
                <w:rFonts w:ascii="Arial" w:eastAsia="宋体" w:hAnsi="Arial" w:cs="Arial"/>
                <w:sz w:val="18"/>
                <w:szCs w:val="18"/>
                <w:lang w:val="fi-FI" w:eastAsia="fi-FI"/>
              </w:rPr>
              <w:t>_</w:t>
            </w:r>
            <w:r w:rsidRPr="004A680A">
              <w:rPr>
                <w:rFonts w:ascii="Arial" w:eastAsia="宋体" w:hAnsi="Arial" w:cs="Arial"/>
                <w:sz w:val="18"/>
                <w:szCs w:val="18"/>
                <w:lang w:val="fi-FI"/>
              </w:rPr>
              <w:t>n77</w:t>
            </w:r>
            <w:r w:rsidRPr="004A680A">
              <w:rPr>
                <w:rFonts w:ascii="Arial" w:eastAsia="宋体" w:hAnsi="Arial" w:cs="Arial"/>
                <w:sz w:val="18"/>
                <w:szCs w:val="18"/>
                <w:lang w:val="fi-FI" w:eastAsia="fi-FI"/>
              </w:rPr>
              <w:t>(2A)</w:t>
            </w:r>
            <w:r w:rsidRPr="004A680A">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fi-FI"/>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30A_n77A</w:t>
            </w:r>
            <w:r w:rsidRPr="004A680A">
              <w:rPr>
                <w:rFonts w:ascii="Arial" w:eastAsia="宋体" w:hAnsi="Arial"/>
                <w:noProof/>
                <w:sz w:val="18"/>
                <w:vertAlign w:val="superscript"/>
                <w:lang w:eastAsia="zh-CN"/>
              </w:rPr>
              <w:t>14</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lang w:val="fi-FI" w:eastAsia="fi-FI"/>
              </w:rPr>
              <w:t>DC_</w:t>
            </w:r>
            <w:r w:rsidRPr="004A680A">
              <w:rPr>
                <w:rFonts w:ascii="Arial" w:eastAsia="宋体" w:hAnsi="Arial" w:cs="Arial"/>
                <w:sz w:val="18"/>
                <w:szCs w:val="18"/>
                <w:lang w:val="fi-FI"/>
              </w:rPr>
              <w:t>66A_n77A</w:t>
            </w:r>
            <w:r w:rsidRPr="004A680A">
              <w:rPr>
                <w:rFonts w:ascii="Arial" w:eastAsia="宋体" w:hAnsi="Arial"/>
                <w:noProof/>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val="fi-FI" w:eastAsia="fi-FI"/>
              </w:rPr>
            </w:pPr>
            <w:r w:rsidRPr="004A680A">
              <w:rPr>
                <w:rFonts w:ascii="Arial" w:eastAsia="宋体" w:hAnsi="Arial"/>
                <w:sz w:val="18"/>
              </w:rPr>
              <w:t>DC_38A_n1A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val="zh-CN" w:eastAsia="zh-TW"/>
              </w:rPr>
            </w:pPr>
            <w:r w:rsidRPr="004A680A">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lang w:val="en-US" w:eastAsia="zh-TW"/>
              </w:rPr>
            </w:pPr>
            <w:r w:rsidRPr="004A680A">
              <w:rPr>
                <w:rFonts w:ascii="Arial" w:eastAsia="宋体" w:hAnsi="Arial"/>
                <w:sz w:val="18"/>
              </w:rPr>
              <w:t>DC_38A_n28A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val="zh-CN" w:eastAsia="zh-TW"/>
              </w:rPr>
              <w:t>DC_</w:t>
            </w:r>
            <w:r w:rsidRPr="004A680A">
              <w:rPr>
                <w:rFonts w:ascii="Arial" w:eastAsia="宋体" w:hAnsi="Arial" w:cs="Arial"/>
                <w:sz w:val="18"/>
                <w:lang w:eastAsia="zh-CN"/>
              </w:rPr>
              <w:t>38A</w:t>
            </w:r>
            <w:r w:rsidRPr="004A680A">
              <w:rPr>
                <w:rFonts w:ascii="Arial" w:eastAsia="宋体" w:hAnsi="Arial" w:cs="Arial"/>
                <w:sz w:val="18"/>
                <w:lang w:val="zh-CN" w:eastAsia="zh-TW"/>
              </w:rPr>
              <w:t>_n</w:t>
            </w:r>
            <w:r w:rsidRPr="004A680A">
              <w:rPr>
                <w:rFonts w:ascii="Arial" w:eastAsia="宋体" w:hAnsi="Arial" w:cs="Arial"/>
                <w:sz w:val="18"/>
                <w:lang w:eastAsia="zh-CN"/>
              </w:rPr>
              <w:t>3A</w:t>
            </w:r>
            <w:r w:rsidRPr="004A680A">
              <w:rPr>
                <w:rFonts w:ascii="Arial" w:eastAsia="宋体" w:hAnsi="Arial" w:cs="Arial"/>
                <w:sz w:val="18"/>
                <w:lang w:val="zh-CN" w:eastAsia="zh-TW"/>
              </w:rPr>
              <w:t>-n</w:t>
            </w:r>
            <w:r w:rsidRPr="004A680A">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val="en-US" w:eastAsia="zh-TW"/>
              </w:rPr>
              <w:t>DC_</w:t>
            </w:r>
            <w:r w:rsidRPr="004A680A">
              <w:rPr>
                <w:rFonts w:ascii="Arial" w:eastAsia="宋体" w:hAnsi="Arial" w:cs="Arial"/>
                <w:sz w:val="18"/>
                <w:lang w:eastAsia="zh-CN"/>
              </w:rPr>
              <w:t>38A</w:t>
            </w:r>
            <w:r w:rsidRPr="004A680A">
              <w:rPr>
                <w:rFonts w:ascii="Arial" w:eastAsia="宋体" w:hAnsi="Arial" w:cs="Arial"/>
                <w:sz w:val="18"/>
                <w:lang w:val="en-US" w:eastAsia="zh-TW"/>
              </w:rPr>
              <w:t>_n</w:t>
            </w:r>
            <w:r w:rsidRPr="004A680A">
              <w:rPr>
                <w:rFonts w:ascii="Arial" w:eastAsia="宋体" w:hAnsi="Arial" w:cs="Arial"/>
                <w:sz w:val="18"/>
                <w:lang w:eastAsia="zh-CN"/>
              </w:rPr>
              <w:t>3A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lang w:val="da-DK" w:eastAsia="zh-TW"/>
              </w:rPr>
              <w:t>DC_</w:t>
            </w:r>
            <w:r w:rsidRPr="004A680A">
              <w:rPr>
                <w:rFonts w:ascii="Arial" w:eastAsia="宋体" w:hAnsi="Arial" w:cs="Arial"/>
                <w:sz w:val="18"/>
                <w:lang w:eastAsia="zh-CN"/>
              </w:rPr>
              <w:t>38</w:t>
            </w:r>
            <w:r w:rsidRPr="004A680A">
              <w:rPr>
                <w:rFonts w:ascii="Arial" w:eastAsia="宋体" w:hAnsi="Arial" w:cs="Arial"/>
                <w:sz w:val="18"/>
                <w:lang w:val="da-DK" w:eastAsia="zh-TW"/>
              </w:rPr>
              <w:t>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val="zh-CN" w:eastAsia="zh-TW"/>
              </w:rPr>
            </w:pPr>
            <w:r w:rsidRPr="004A680A">
              <w:rPr>
                <w:rFonts w:ascii="Arial" w:eastAsia="宋体"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rPr>
            </w:pPr>
            <w:r w:rsidRPr="004A680A">
              <w:rPr>
                <w:rFonts w:ascii="Arial" w:eastAsia="宋体" w:hAnsi="Arial"/>
                <w:sz w:val="18"/>
                <w:lang w:eastAsia="fi-FI"/>
              </w:rPr>
              <w:t>DC_</w:t>
            </w:r>
            <w:r w:rsidRPr="004A680A">
              <w:rPr>
                <w:rFonts w:ascii="Arial" w:eastAsia="宋体" w:hAnsi="Arial"/>
                <w:sz w:val="18"/>
              </w:rPr>
              <w:t>38A_n28A</w:t>
            </w:r>
          </w:p>
          <w:p w:rsidR="004A680A" w:rsidRPr="004A680A" w:rsidRDefault="004A680A" w:rsidP="004A680A">
            <w:pPr>
              <w:keepNext/>
              <w:keepLines/>
              <w:spacing w:after="0"/>
              <w:jc w:val="center"/>
              <w:rPr>
                <w:rFonts w:ascii="Arial" w:eastAsia="宋体" w:hAnsi="Arial" w:cs="Arial"/>
                <w:sz w:val="18"/>
                <w:lang w:val="en-US" w:eastAsia="zh-TW"/>
              </w:rPr>
            </w:pPr>
            <w:r w:rsidRPr="004A680A">
              <w:rPr>
                <w:rFonts w:ascii="Arial" w:eastAsia="宋体" w:hAnsi="Arial"/>
                <w:sz w:val="18"/>
              </w:rPr>
              <w:t>DC_38A_n78A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DC_39A_n40A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DC_39A_n41A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DC_39A_n40A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DC_39A_n79A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DC_39A_n41A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DC_39A_n79A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eastAsia="zh-TW"/>
              </w:rPr>
            </w:pPr>
            <w:r w:rsidRPr="004A680A">
              <w:rPr>
                <w:rFonts w:ascii="Arial" w:eastAsia="宋体" w:hAnsi="Arial" w:cs="Arial"/>
                <w:sz w:val="18"/>
                <w:lang w:eastAsia="zh-TW"/>
              </w:rPr>
              <w:t>DC_40A_n1A-n78A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spacing w:after="0"/>
              <w:jc w:val="center"/>
              <w:rPr>
                <w:rFonts w:ascii="Arial" w:eastAsia="宋体" w:hAnsi="Arial" w:cs="Arial"/>
                <w:noProof/>
                <w:lang w:eastAsia="ko-KR"/>
              </w:rPr>
            </w:pPr>
            <w:r w:rsidRPr="004A680A">
              <w:rPr>
                <w:rFonts w:ascii="Arial" w:eastAsia="宋体" w:hAnsi="Arial" w:cs="Arial" w:hint="eastAsia"/>
                <w:noProof/>
                <w:sz w:val="18"/>
                <w:lang w:eastAsia="ko-KR"/>
              </w:rPr>
              <w:t>D</w:t>
            </w:r>
            <w:r w:rsidRPr="004A680A">
              <w:rPr>
                <w:rFonts w:ascii="Arial" w:eastAsia="宋体" w:hAnsi="Arial" w:cs="Arial"/>
                <w:noProof/>
                <w:sz w:val="18"/>
                <w:lang w:eastAsia="ko-KR"/>
              </w:rPr>
              <w:t>C_40A_n1A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noProof/>
                <w:sz w:val="18"/>
                <w:lang w:eastAsia="ko-KR"/>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S Mincho" w:hAnsi="Arial"/>
                <w:sz w:val="18"/>
                <w:szCs w:val="18"/>
              </w:rPr>
              <w:t>DC_</w:t>
            </w:r>
            <w:r w:rsidRPr="004A680A">
              <w:rPr>
                <w:rFonts w:ascii="Arial" w:eastAsia="宋体" w:hAnsi="Arial"/>
                <w:sz w:val="18"/>
                <w:szCs w:val="18"/>
                <w:lang w:eastAsia="zh-CN"/>
              </w:rPr>
              <w:t>40</w:t>
            </w:r>
            <w:r w:rsidRPr="004A680A">
              <w:rPr>
                <w:rFonts w:ascii="Arial" w:eastAsia="MS Mincho" w:hAnsi="Arial"/>
                <w:sz w:val="18"/>
                <w:szCs w:val="18"/>
              </w:rPr>
              <w:t>A_n</w:t>
            </w:r>
            <w:r w:rsidRPr="004A680A">
              <w:rPr>
                <w:rFonts w:ascii="Arial" w:eastAsia="宋体" w:hAnsi="Arial"/>
                <w:sz w:val="18"/>
                <w:szCs w:val="18"/>
                <w:lang w:eastAsia="zh-CN"/>
              </w:rPr>
              <w:t>41</w:t>
            </w:r>
            <w:r w:rsidRPr="004A680A">
              <w:rPr>
                <w:rFonts w:ascii="Arial" w:eastAsia="MS Mincho" w:hAnsi="Arial"/>
                <w:sz w:val="18"/>
                <w:szCs w:val="18"/>
              </w:rPr>
              <w:t>A-n7</w:t>
            </w:r>
            <w:r w:rsidRPr="004A680A">
              <w:rPr>
                <w:rFonts w:ascii="Arial" w:eastAsia="宋体" w:hAnsi="Arial"/>
                <w:sz w:val="18"/>
                <w:szCs w:val="18"/>
                <w:lang w:eastAsia="zh-CN"/>
              </w:rPr>
              <w:t>9</w:t>
            </w:r>
            <w:r w:rsidRPr="004A680A">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8"/>
              </w:rPr>
              <w:t>DC_</w:t>
            </w:r>
            <w:r w:rsidRPr="004A680A">
              <w:rPr>
                <w:rFonts w:ascii="Arial" w:eastAsia="宋体" w:hAnsi="Arial"/>
                <w:sz w:val="18"/>
                <w:szCs w:val="18"/>
                <w:lang w:eastAsia="zh-CN"/>
              </w:rPr>
              <w:t>40</w:t>
            </w:r>
            <w:r w:rsidRPr="004A680A">
              <w:rPr>
                <w:rFonts w:ascii="Arial" w:eastAsia="宋体" w:hAnsi="Arial"/>
                <w:sz w:val="18"/>
                <w:szCs w:val="18"/>
              </w:rPr>
              <w:t>A_n</w:t>
            </w:r>
            <w:r w:rsidRPr="004A680A">
              <w:rPr>
                <w:rFonts w:ascii="Arial" w:eastAsia="宋体" w:hAnsi="Arial"/>
                <w:sz w:val="18"/>
                <w:szCs w:val="18"/>
                <w:lang w:eastAsia="zh-CN"/>
              </w:rPr>
              <w:t>41</w:t>
            </w:r>
            <w:r w:rsidRPr="004A680A">
              <w:rPr>
                <w:rFonts w:ascii="Arial" w:eastAsia="宋体" w:hAnsi="Arial"/>
                <w:sz w:val="18"/>
                <w:szCs w:val="18"/>
              </w:rPr>
              <w:t>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szCs w:val="18"/>
              </w:rPr>
              <w:t>DC_</w:t>
            </w:r>
            <w:r w:rsidRPr="004A680A">
              <w:rPr>
                <w:rFonts w:ascii="Arial" w:eastAsia="宋体" w:hAnsi="Arial"/>
                <w:sz w:val="18"/>
                <w:szCs w:val="18"/>
                <w:lang w:eastAsia="zh-CN"/>
              </w:rPr>
              <w:t>40</w:t>
            </w:r>
            <w:r w:rsidRPr="004A680A">
              <w:rPr>
                <w:rFonts w:ascii="Arial" w:eastAsia="宋体" w:hAnsi="Arial"/>
                <w:sz w:val="18"/>
                <w:szCs w:val="18"/>
              </w:rPr>
              <w:t>A_n7</w:t>
            </w:r>
            <w:r w:rsidRPr="004A680A">
              <w:rPr>
                <w:rFonts w:ascii="Arial" w:eastAsia="宋体" w:hAnsi="Arial"/>
                <w:sz w:val="18"/>
                <w:szCs w:val="18"/>
                <w:lang w:eastAsia="zh-CN"/>
              </w:rPr>
              <w:t>9</w:t>
            </w:r>
            <w:r w:rsidRPr="004A680A">
              <w:rPr>
                <w:rFonts w:ascii="Arial" w:eastAsia="宋体" w:hAnsi="Arial"/>
                <w:sz w:val="18"/>
                <w:szCs w:val="18"/>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DC_40A-42A_n77A</w:t>
            </w:r>
          </w:p>
          <w:p w:rsidR="004A680A" w:rsidRPr="004A680A" w:rsidRDefault="004A680A" w:rsidP="004A680A">
            <w:pPr>
              <w:keepNext/>
              <w:keepLines/>
              <w:spacing w:after="0"/>
              <w:jc w:val="center"/>
              <w:rPr>
                <w:rFonts w:ascii="Arial" w:eastAsia="MS Mincho" w:hAnsi="Arial"/>
                <w:sz w:val="18"/>
                <w:szCs w:val="18"/>
              </w:rPr>
            </w:pPr>
            <w:r w:rsidRPr="004A680A">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cs="Arial"/>
                <w:sz w:val="18"/>
                <w:szCs w:val="18"/>
              </w:rPr>
              <w:t>DC_40A_n77A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S Mincho" w:hAnsi="Arial"/>
                <w:sz w:val="18"/>
                <w:szCs w:val="18"/>
              </w:rPr>
            </w:pPr>
            <w:r w:rsidRPr="004A680A">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cs="Arial"/>
                <w:sz w:val="18"/>
                <w:szCs w:val="18"/>
              </w:rPr>
              <w:t>DC_40A_n78A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szCs w:val="18"/>
              </w:rPr>
            </w:pPr>
            <w:r w:rsidRPr="004A680A">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DC_41A</w:t>
            </w:r>
            <w:r w:rsidRPr="004A680A">
              <w:rPr>
                <w:rFonts w:ascii="Arial" w:eastAsia="Malgun Gothic" w:hAnsi="Arial"/>
                <w:sz w:val="18"/>
              </w:rPr>
              <w:t>_</w:t>
            </w:r>
            <w:r w:rsidRPr="004A680A">
              <w:rPr>
                <w:rFonts w:ascii="Arial" w:eastAsia="宋体" w:hAnsi="Arial"/>
                <w:sz w:val="18"/>
              </w:rPr>
              <w:t>n1A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rPr>
              <w:t>DC_41A_n3A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szCs w:val="18"/>
              </w:rPr>
            </w:pPr>
            <w:r w:rsidRPr="004A680A">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DC_41A</w:t>
            </w:r>
            <w:r w:rsidRPr="004A680A">
              <w:rPr>
                <w:rFonts w:ascii="Arial" w:eastAsia="Malgun Gothic" w:hAnsi="Arial"/>
                <w:sz w:val="18"/>
              </w:rPr>
              <w:t>_</w:t>
            </w:r>
            <w:r w:rsidRPr="004A680A">
              <w:rPr>
                <w:rFonts w:ascii="Arial" w:eastAsia="宋体" w:hAnsi="Arial"/>
                <w:sz w:val="18"/>
              </w:rPr>
              <w:t>n1A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rPr>
              <w:t>DC_41A_n3A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DC_41A_n1A-n77A</w:t>
            </w:r>
          </w:p>
          <w:p w:rsidR="004A680A" w:rsidRPr="004A680A" w:rsidRDefault="004A680A" w:rsidP="004A680A">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8"/>
              </w:rPr>
              <w:t>DC_41A</w:t>
            </w:r>
            <w:r w:rsidRPr="004A680A">
              <w:rPr>
                <w:rFonts w:ascii="Arial" w:eastAsia="Malgun Gothic" w:hAnsi="Arial"/>
                <w:sz w:val="18"/>
                <w:szCs w:val="18"/>
              </w:rPr>
              <w:t>_</w:t>
            </w:r>
            <w:r w:rsidRPr="004A680A">
              <w:rPr>
                <w:rFonts w:ascii="Arial" w:eastAsia="宋体" w:hAnsi="Arial"/>
                <w:sz w:val="18"/>
                <w:szCs w:val="18"/>
              </w:rPr>
              <w:t>n1A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8"/>
              </w:rPr>
              <w:t>DC_41A_n77A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szCs w:val="18"/>
              </w:rPr>
            </w:pPr>
            <w:r w:rsidRPr="004A680A">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8"/>
              </w:rPr>
              <w:t>DC_41A</w:t>
            </w:r>
            <w:r w:rsidRPr="004A680A">
              <w:rPr>
                <w:rFonts w:ascii="Arial" w:eastAsia="Malgun Gothic" w:hAnsi="Arial"/>
                <w:sz w:val="18"/>
                <w:szCs w:val="18"/>
              </w:rPr>
              <w:t>_</w:t>
            </w:r>
            <w:r w:rsidRPr="004A680A">
              <w:rPr>
                <w:rFonts w:ascii="Arial" w:eastAsia="宋体" w:hAnsi="Arial"/>
                <w:sz w:val="18"/>
                <w:szCs w:val="18"/>
              </w:rPr>
              <w:t>n1A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8"/>
              </w:rPr>
              <w:t>DC_41A_n77A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8"/>
              </w:rPr>
              <w:t>DC_41C_n77A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8"/>
              </w:rPr>
              <w:t>DC_41A_n1A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8"/>
              </w:rPr>
              <w:t>DC_41A_n78A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8"/>
              </w:rPr>
              <w:t>DC_41A_n1A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8"/>
              </w:rPr>
              <w:t>DC_41A_n78A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rPr>
              <w:t>DC_41A_n</w:t>
            </w:r>
            <w:r w:rsidRPr="004A680A">
              <w:rPr>
                <w:rFonts w:ascii="Arial" w:eastAsia="等线" w:hAnsi="Arial"/>
                <w:sz w:val="18"/>
                <w:lang w:eastAsia="zh-CN"/>
              </w:rPr>
              <w:t>3</w:t>
            </w:r>
            <w:r w:rsidRPr="004A680A">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DC_41A_n</w:t>
            </w:r>
            <w:r w:rsidRPr="004A680A">
              <w:rPr>
                <w:rFonts w:ascii="Arial" w:eastAsia="宋体" w:hAnsi="Arial"/>
                <w:sz w:val="18"/>
                <w:lang w:eastAsia="zh-CN"/>
              </w:rPr>
              <w:t>3</w:t>
            </w:r>
            <w:r w:rsidRPr="004A680A">
              <w:rPr>
                <w:rFonts w:ascii="Arial" w:eastAsia="宋体" w:hAnsi="Arial"/>
                <w:sz w:val="18"/>
              </w:rPr>
              <w:t>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rPr>
              <w:t>DC_41A_n41A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szCs w:val="18"/>
              </w:rPr>
            </w:pPr>
            <w:r w:rsidRPr="004A680A">
              <w:rPr>
                <w:rFonts w:ascii="Arial" w:eastAsia="MS Mincho" w:hAnsi="Arial" w:cs="Arial"/>
                <w:bCs/>
                <w:sz w:val="18"/>
                <w:szCs w:val="16"/>
              </w:rPr>
              <w:t>DC_41A_n</w:t>
            </w:r>
            <w:r w:rsidRPr="004A680A">
              <w:rPr>
                <w:rFonts w:ascii="Arial" w:eastAsia="等线" w:hAnsi="Arial" w:cs="Arial"/>
                <w:bCs/>
                <w:sz w:val="18"/>
                <w:szCs w:val="16"/>
                <w:lang w:eastAsia="zh-CN"/>
              </w:rPr>
              <w:t>3</w:t>
            </w:r>
            <w:r w:rsidRPr="004A680A">
              <w:rPr>
                <w:rFonts w:ascii="Arial" w:eastAsia="MS Mincho" w:hAnsi="Arial" w:cs="Arial"/>
                <w:bCs/>
                <w:sz w:val="18"/>
                <w:szCs w:val="16"/>
              </w:rPr>
              <w:t>A-n7</w:t>
            </w:r>
            <w:r w:rsidRPr="004A680A">
              <w:rPr>
                <w:rFonts w:ascii="Arial" w:eastAsia="等线" w:hAnsi="Arial" w:cs="Arial"/>
                <w:bCs/>
                <w:sz w:val="18"/>
                <w:szCs w:val="16"/>
                <w:lang w:eastAsia="zh-CN"/>
              </w:rPr>
              <w:t>7</w:t>
            </w:r>
            <w:r w:rsidRPr="004A680A">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6"/>
              </w:rPr>
            </w:pPr>
            <w:r w:rsidRPr="004A680A">
              <w:rPr>
                <w:rFonts w:ascii="Arial" w:eastAsia="宋体" w:hAnsi="Arial"/>
                <w:sz w:val="18"/>
                <w:szCs w:val="16"/>
              </w:rPr>
              <w:t>DC_41A_n</w:t>
            </w:r>
            <w:r w:rsidRPr="004A680A">
              <w:rPr>
                <w:rFonts w:ascii="Arial" w:eastAsia="宋体" w:hAnsi="Arial"/>
                <w:sz w:val="18"/>
                <w:szCs w:val="16"/>
                <w:lang w:eastAsia="zh-CN"/>
              </w:rPr>
              <w:t>3</w:t>
            </w:r>
            <w:r w:rsidRPr="004A680A">
              <w:rPr>
                <w:rFonts w:ascii="Arial" w:eastAsia="宋体" w:hAnsi="Arial"/>
                <w:sz w:val="18"/>
                <w:szCs w:val="16"/>
              </w:rPr>
              <w:t>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6"/>
              </w:rPr>
              <w:t>DC_41A_n7</w:t>
            </w:r>
            <w:r w:rsidRPr="004A680A">
              <w:rPr>
                <w:rFonts w:ascii="Arial" w:eastAsia="宋体" w:hAnsi="Arial"/>
                <w:sz w:val="18"/>
                <w:szCs w:val="16"/>
                <w:lang w:eastAsia="zh-CN"/>
              </w:rPr>
              <w:t>7</w:t>
            </w:r>
            <w:r w:rsidRPr="004A680A">
              <w:rPr>
                <w:rFonts w:ascii="Arial" w:eastAsia="宋体" w:hAnsi="Arial"/>
                <w:sz w:val="18"/>
                <w:szCs w:val="16"/>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szCs w:val="18"/>
              </w:rPr>
            </w:pPr>
            <w:r w:rsidRPr="004A680A">
              <w:rPr>
                <w:rFonts w:ascii="Arial" w:eastAsia="MS Mincho" w:hAnsi="Arial" w:cs="Arial"/>
                <w:bCs/>
                <w:sz w:val="18"/>
                <w:szCs w:val="16"/>
              </w:rPr>
              <w:t>DC_41</w:t>
            </w:r>
            <w:r w:rsidRPr="004A680A">
              <w:rPr>
                <w:rFonts w:ascii="Arial" w:eastAsia="等线" w:hAnsi="Arial" w:cs="Arial"/>
                <w:bCs/>
                <w:sz w:val="18"/>
                <w:szCs w:val="16"/>
                <w:lang w:eastAsia="zh-CN"/>
              </w:rPr>
              <w:t>C</w:t>
            </w:r>
            <w:r w:rsidRPr="004A680A">
              <w:rPr>
                <w:rFonts w:ascii="Arial" w:eastAsia="MS Mincho" w:hAnsi="Arial" w:cs="Arial"/>
                <w:bCs/>
                <w:sz w:val="18"/>
                <w:szCs w:val="16"/>
              </w:rPr>
              <w:t>_n</w:t>
            </w:r>
            <w:r w:rsidRPr="004A680A">
              <w:rPr>
                <w:rFonts w:ascii="Arial" w:eastAsia="等线" w:hAnsi="Arial" w:cs="Arial"/>
                <w:bCs/>
                <w:sz w:val="18"/>
                <w:szCs w:val="16"/>
                <w:lang w:eastAsia="zh-CN"/>
              </w:rPr>
              <w:t>3</w:t>
            </w:r>
            <w:r w:rsidRPr="004A680A">
              <w:rPr>
                <w:rFonts w:ascii="Arial" w:eastAsia="MS Mincho" w:hAnsi="Arial" w:cs="Arial"/>
                <w:bCs/>
                <w:sz w:val="18"/>
                <w:szCs w:val="16"/>
              </w:rPr>
              <w:t>A-n7</w:t>
            </w:r>
            <w:r w:rsidRPr="004A680A">
              <w:rPr>
                <w:rFonts w:ascii="Arial" w:eastAsia="等线" w:hAnsi="Arial" w:cs="Arial"/>
                <w:bCs/>
                <w:sz w:val="18"/>
                <w:szCs w:val="16"/>
                <w:lang w:eastAsia="zh-CN"/>
              </w:rPr>
              <w:t>7</w:t>
            </w:r>
            <w:r w:rsidRPr="004A680A">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6"/>
              </w:rPr>
            </w:pPr>
            <w:r w:rsidRPr="004A680A">
              <w:rPr>
                <w:rFonts w:ascii="Arial" w:eastAsia="宋体" w:hAnsi="Arial"/>
                <w:sz w:val="18"/>
                <w:szCs w:val="16"/>
              </w:rPr>
              <w:t>DC_41A_n</w:t>
            </w:r>
            <w:r w:rsidRPr="004A680A">
              <w:rPr>
                <w:rFonts w:ascii="Arial" w:eastAsia="宋体" w:hAnsi="Arial"/>
                <w:sz w:val="18"/>
                <w:szCs w:val="16"/>
                <w:lang w:eastAsia="zh-CN"/>
              </w:rPr>
              <w:t>3</w:t>
            </w:r>
            <w:r w:rsidRPr="004A680A">
              <w:rPr>
                <w:rFonts w:ascii="Arial" w:eastAsia="宋体" w:hAnsi="Arial"/>
                <w:sz w:val="18"/>
                <w:szCs w:val="16"/>
              </w:rPr>
              <w:t>A</w:t>
            </w:r>
          </w:p>
          <w:p w:rsidR="004A680A" w:rsidRPr="004A680A" w:rsidRDefault="004A680A" w:rsidP="004A680A">
            <w:pPr>
              <w:keepNext/>
              <w:keepLines/>
              <w:spacing w:after="0"/>
              <w:jc w:val="center"/>
              <w:rPr>
                <w:rFonts w:ascii="Arial" w:eastAsia="宋体" w:hAnsi="Arial"/>
                <w:sz w:val="18"/>
                <w:szCs w:val="16"/>
                <w:lang w:eastAsia="zh-CN"/>
              </w:rPr>
            </w:pPr>
            <w:r w:rsidRPr="004A680A">
              <w:rPr>
                <w:rFonts w:ascii="Arial" w:eastAsia="宋体" w:hAnsi="Arial"/>
                <w:sz w:val="18"/>
                <w:szCs w:val="16"/>
              </w:rPr>
              <w:t>DC_41A_n7</w:t>
            </w:r>
            <w:r w:rsidRPr="004A680A">
              <w:rPr>
                <w:rFonts w:ascii="Arial" w:eastAsia="宋体" w:hAnsi="Arial"/>
                <w:sz w:val="18"/>
                <w:szCs w:val="16"/>
                <w:lang w:eastAsia="zh-CN"/>
              </w:rPr>
              <w:t>7</w:t>
            </w:r>
            <w:r w:rsidRPr="004A680A">
              <w:rPr>
                <w:rFonts w:ascii="Arial" w:eastAsia="宋体" w:hAnsi="Arial"/>
                <w:sz w:val="18"/>
                <w:szCs w:val="16"/>
              </w:rPr>
              <w:t>A</w:t>
            </w:r>
          </w:p>
          <w:p w:rsidR="004A680A" w:rsidRPr="004A680A" w:rsidRDefault="004A680A" w:rsidP="004A680A">
            <w:pPr>
              <w:keepNext/>
              <w:keepLines/>
              <w:spacing w:after="0"/>
              <w:jc w:val="center"/>
              <w:rPr>
                <w:rFonts w:ascii="Arial" w:eastAsia="宋体" w:hAnsi="Arial"/>
                <w:sz w:val="18"/>
                <w:szCs w:val="16"/>
              </w:rPr>
            </w:pPr>
            <w:r w:rsidRPr="004A680A">
              <w:rPr>
                <w:rFonts w:ascii="Arial" w:eastAsia="宋体" w:hAnsi="Arial"/>
                <w:sz w:val="18"/>
                <w:szCs w:val="16"/>
              </w:rPr>
              <w:t>DC_41</w:t>
            </w:r>
            <w:r w:rsidRPr="004A680A">
              <w:rPr>
                <w:rFonts w:ascii="Arial" w:eastAsia="宋体" w:hAnsi="Arial"/>
                <w:sz w:val="18"/>
                <w:szCs w:val="16"/>
                <w:lang w:eastAsia="zh-CN"/>
              </w:rPr>
              <w:t>C</w:t>
            </w:r>
            <w:r w:rsidRPr="004A680A">
              <w:rPr>
                <w:rFonts w:ascii="Arial" w:eastAsia="宋体" w:hAnsi="Arial"/>
                <w:sz w:val="18"/>
                <w:szCs w:val="16"/>
              </w:rPr>
              <w:t>_n</w:t>
            </w:r>
            <w:r w:rsidRPr="004A680A">
              <w:rPr>
                <w:rFonts w:ascii="Arial" w:eastAsia="宋体" w:hAnsi="Arial"/>
                <w:sz w:val="18"/>
                <w:szCs w:val="16"/>
                <w:lang w:eastAsia="zh-CN"/>
              </w:rPr>
              <w:t>3</w:t>
            </w:r>
            <w:r w:rsidRPr="004A680A">
              <w:rPr>
                <w:rFonts w:ascii="Arial" w:eastAsia="宋体" w:hAnsi="Arial"/>
                <w:sz w:val="18"/>
                <w:szCs w:val="16"/>
              </w:rPr>
              <w:t>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6"/>
              </w:rPr>
              <w:t>DC_41</w:t>
            </w:r>
            <w:r w:rsidRPr="004A680A">
              <w:rPr>
                <w:rFonts w:ascii="Arial" w:eastAsia="宋体" w:hAnsi="Arial"/>
                <w:sz w:val="18"/>
                <w:szCs w:val="16"/>
                <w:lang w:eastAsia="zh-CN"/>
              </w:rPr>
              <w:t>C</w:t>
            </w:r>
            <w:r w:rsidRPr="004A680A">
              <w:rPr>
                <w:rFonts w:ascii="Arial" w:eastAsia="宋体" w:hAnsi="Arial"/>
                <w:sz w:val="18"/>
                <w:szCs w:val="16"/>
              </w:rPr>
              <w:t>_n7</w:t>
            </w:r>
            <w:r w:rsidRPr="004A680A">
              <w:rPr>
                <w:rFonts w:ascii="Arial" w:eastAsia="宋体" w:hAnsi="Arial"/>
                <w:sz w:val="18"/>
                <w:szCs w:val="16"/>
                <w:lang w:eastAsia="zh-CN"/>
              </w:rPr>
              <w:t>7</w:t>
            </w:r>
            <w:r w:rsidRPr="004A680A">
              <w:rPr>
                <w:rFonts w:ascii="Arial" w:eastAsia="宋体" w:hAnsi="Arial"/>
                <w:sz w:val="18"/>
                <w:szCs w:val="16"/>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szCs w:val="18"/>
              </w:rPr>
            </w:pPr>
            <w:r w:rsidRPr="004A680A">
              <w:rPr>
                <w:rFonts w:ascii="Arial" w:eastAsia="MS Mincho" w:hAnsi="Arial" w:cs="Arial"/>
                <w:bCs/>
                <w:sz w:val="18"/>
                <w:szCs w:val="16"/>
              </w:rPr>
              <w:t>DC_41A_n</w:t>
            </w:r>
            <w:r w:rsidRPr="004A680A">
              <w:rPr>
                <w:rFonts w:ascii="Arial" w:eastAsia="等线" w:hAnsi="Arial" w:cs="Arial"/>
                <w:bCs/>
                <w:sz w:val="18"/>
                <w:szCs w:val="16"/>
                <w:lang w:eastAsia="zh-CN"/>
              </w:rPr>
              <w:t>3</w:t>
            </w:r>
            <w:r w:rsidRPr="004A680A">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6"/>
              </w:rPr>
            </w:pPr>
            <w:r w:rsidRPr="004A680A">
              <w:rPr>
                <w:rFonts w:ascii="Arial" w:eastAsia="宋体" w:hAnsi="Arial"/>
                <w:sz w:val="18"/>
                <w:szCs w:val="16"/>
              </w:rPr>
              <w:t>DC_41A_n</w:t>
            </w:r>
            <w:r w:rsidRPr="004A680A">
              <w:rPr>
                <w:rFonts w:ascii="Arial" w:eastAsia="宋体" w:hAnsi="Arial"/>
                <w:sz w:val="18"/>
                <w:szCs w:val="16"/>
                <w:lang w:eastAsia="zh-CN"/>
              </w:rPr>
              <w:t>3</w:t>
            </w:r>
            <w:r w:rsidRPr="004A680A">
              <w:rPr>
                <w:rFonts w:ascii="Arial" w:eastAsia="宋体" w:hAnsi="Arial"/>
                <w:sz w:val="18"/>
                <w:szCs w:val="16"/>
              </w:rPr>
              <w:t>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6"/>
              </w:rPr>
              <w:t>DC_41A_n7</w:t>
            </w:r>
            <w:r w:rsidRPr="004A680A">
              <w:rPr>
                <w:rFonts w:ascii="Arial" w:eastAsia="宋体" w:hAnsi="Arial"/>
                <w:sz w:val="18"/>
                <w:szCs w:val="16"/>
                <w:lang w:eastAsia="zh-CN"/>
              </w:rPr>
              <w:t>8</w:t>
            </w:r>
            <w:r w:rsidRPr="004A680A">
              <w:rPr>
                <w:rFonts w:ascii="Arial" w:eastAsia="宋体" w:hAnsi="Arial"/>
                <w:sz w:val="18"/>
                <w:szCs w:val="16"/>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szCs w:val="18"/>
              </w:rPr>
            </w:pPr>
            <w:r w:rsidRPr="004A680A">
              <w:rPr>
                <w:rFonts w:ascii="Arial" w:eastAsia="MS Mincho" w:hAnsi="Arial" w:cs="Arial"/>
                <w:bCs/>
                <w:sz w:val="18"/>
                <w:szCs w:val="16"/>
              </w:rPr>
              <w:t>DC_41</w:t>
            </w:r>
            <w:r w:rsidRPr="004A680A">
              <w:rPr>
                <w:rFonts w:ascii="Arial" w:eastAsia="等线" w:hAnsi="Arial" w:cs="Arial"/>
                <w:bCs/>
                <w:sz w:val="18"/>
                <w:szCs w:val="16"/>
                <w:lang w:eastAsia="zh-CN"/>
              </w:rPr>
              <w:t>C</w:t>
            </w:r>
            <w:r w:rsidRPr="004A680A">
              <w:rPr>
                <w:rFonts w:ascii="Arial" w:eastAsia="MS Mincho" w:hAnsi="Arial" w:cs="Arial"/>
                <w:bCs/>
                <w:sz w:val="18"/>
                <w:szCs w:val="16"/>
              </w:rPr>
              <w:t>_n</w:t>
            </w:r>
            <w:r w:rsidRPr="004A680A">
              <w:rPr>
                <w:rFonts w:ascii="Arial" w:eastAsia="等线" w:hAnsi="Arial" w:cs="Arial"/>
                <w:bCs/>
                <w:sz w:val="18"/>
                <w:szCs w:val="16"/>
                <w:lang w:eastAsia="zh-CN"/>
              </w:rPr>
              <w:t>3</w:t>
            </w:r>
            <w:r w:rsidRPr="004A680A">
              <w:rPr>
                <w:rFonts w:ascii="Arial" w:eastAsia="MS Mincho" w:hAnsi="Arial" w:cs="Arial"/>
                <w:bCs/>
                <w:sz w:val="18"/>
                <w:szCs w:val="16"/>
              </w:rPr>
              <w:t>A-n7</w:t>
            </w:r>
            <w:r w:rsidRPr="004A680A">
              <w:rPr>
                <w:rFonts w:ascii="Arial" w:eastAsia="等线" w:hAnsi="Arial" w:cs="Arial"/>
                <w:bCs/>
                <w:sz w:val="18"/>
                <w:szCs w:val="16"/>
                <w:lang w:eastAsia="zh-CN"/>
              </w:rPr>
              <w:t>8</w:t>
            </w:r>
            <w:r w:rsidRPr="004A680A">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6"/>
              </w:rPr>
            </w:pPr>
            <w:r w:rsidRPr="004A680A">
              <w:rPr>
                <w:rFonts w:ascii="Arial" w:eastAsia="宋体" w:hAnsi="Arial"/>
                <w:sz w:val="18"/>
                <w:szCs w:val="16"/>
              </w:rPr>
              <w:t>DC_41A_n</w:t>
            </w:r>
            <w:r w:rsidRPr="004A680A">
              <w:rPr>
                <w:rFonts w:ascii="Arial" w:eastAsia="宋体" w:hAnsi="Arial"/>
                <w:sz w:val="18"/>
                <w:szCs w:val="16"/>
                <w:lang w:eastAsia="zh-CN"/>
              </w:rPr>
              <w:t>3</w:t>
            </w:r>
            <w:r w:rsidRPr="004A680A">
              <w:rPr>
                <w:rFonts w:ascii="Arial" w:eastAsia="宋体" w:hAnsi="Arial"/>
                <w:sz w:val="18"/>
                <w:szCs w:val="16"/>
              </w:rPr>
              <w:t>A</w:t>
            </w:r>
          </w:p>
          <w:p w:rsidR="004A680A" w:rsidRPr="004A680A" w:rsidRDefault="004A680A" w:rsidP="004A680A">
            <w:pPr>
              <w:keepNext/>
              <w:keepLines/>
              <w:spacing w:after="0"/>
              <w:jc w:val="center"/>
              <w:rPr>
                <w:rFonts w:ascii="Arial" w:eastAsia="宋体" w:hAnsi="Arial"/>
                <w:sz w:val="18"/>
                <w:szCs w:val="16"/>
                <w:lang w:eastAsia="zh-CN"/>
              </w:rPr>
            </w:pPr>
            <w:r w:rsidRPr="004A680A">
              <w:rPr>
                <w:rFonts w:ascii="Arial" w:eastAsia="宋体" w:hAnsi="Arial"/>
                <w:sz w:val="18"/>
                <w:szCs w:val="16"/>
              </w:rPr>
              <w:t>DC_41A_n7</w:t>
            </w:r>
            <w:r w:rsidRPr="004A680A">
              <w:rPr>
                <w:rFonts w:ascii="Arial" w:eastAsia="宋体" w:hAnsi="Arial"/>
                <w:sz w:val="18"/>
                <w:szCs w:val="16"/>
                <w:lang w:eastAsia="zh-CN"/>
              </w:rPr>
              <w:t>8</w:t>
            </w:r>
            <w:r w:rsidRPr="004A680A">
              <w:rPr>
                <w:rFonts w:ascii="Arial" w:eastAsia="宋体" w:hAnsi="Arial"/>
                <w:sz w:val="18"/>
                <w:szCs w:val="16"/>
              </w:rPr>
              <w:t>A</w:t>
            </w:r>
          </w:p>
          <w:p w:rsidR="004A680A" w:rsidRPr="004A680A" w:rsidRDefault="004A680A" w:rsidP="004A680A">
            <w:pPr>
              <w:keepNext/>
              <w:keepLines/>
              <w:spacing w:after="0"/>
              <w:jc w:val="center"/>
              <w:rPr>
                <w:rFonts w:ascii="Arial" w:eastAsia="宋体" w:hAnsi="Arial"/>
                <w:sz w:val="18"/>
                <w:szCs w:val="16"/>
              </w:rPr>
            </w:pPr>
            <w:r w:rsidRPr="004A680A">
              <w:rPr>
                <w:rFonts w:ascii="Arial" w:eastAsia="宋体" w:hAnsi="Arial"/>
                <w:sz w:val="18"/>
                <w:szCs w:val="16"/>
              </w:rPr>
              <w:t>DC_41</w:t>
            </w:r>
            <w:r w:rsidRPr="004A680A">
              <w:rPr>
                <w:rFonts w:ascii="Arial" w:eastAsia="宋体" w:hAnsi="Arial"/>
                <w:sz w:val="18"/>
                <w:szCs w:val="16"/>
                <w:lang w:eastAsia="zh-CN"/>
              </w:rPr>
              <w:t>C</w:t>
            </w:r>
            <w:r w:rsidRPr="004A680A">
              <w:rPr>
                <w:rFonts w:ascii="Arial" w:eastAsia="宋体" w:hAnsi="Arial"/>
                <w:sz w:val="18"/>
                <w:szCs w:val="16"/>
              </w:rPr>
              <w:t>_n</w:t>
            </w:r>
            <w:r w:rsidRPr="004A680A">
              <w:rPr>
                <w:rFonts w:ascii="Arial" w:eastAsia="宋体" w:hAnsi="Arial"/>
                <w:sz w:val="18"/>
                <w:szCs w:val="16"/>
                <w:lang w:eastAsia="zh-CN"/>
              </w:rPr>
              <w:t>3</w:t>
            </w:r>
            <w:r w:rsidRPr="004A680A">
              <w:rPr>
                <w:rFonts w:ascii="Arial" w:eastAsia="宋体" w:hAnsi="Arial"/>
                <w:sz w:val="18"/>
                <w:szCs w:val="16"/>
              </w:rPr>
              <w:t>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6"/>
              </w:rPr>
              <w:t>DC_41</w:t>
            </w:r>
            <w:r w:rsidRPr="004A680A">
              <w:rPr>
                <w:rFonts w:ascii="Arial" w:eastAsia="宋体" w:hAnsi="Arial"/>
                <w:sz w:val="18"/>
                <w:szCs w:val="16"/>
                <w:lang w:eastAsia="zh-CN"/>
              </w:rPr>
              <w:t>C</w:t>
            </w:r>
            <w:r w:rsidRPr="004A680A">
              <w:rPr>
                <w:rFonts w:ascii="Arial" w:eastAsia="宋体" w:hAnsi="Arial"/>
                <w:sz w:val="18"/>
                <w:szCs w:val="16"/>
              </w:rPr>
              <w:t>_n7</w:t>
            </w:r>
            <w:r w:rsidRPr="004A680A">
              <w:rPr>
                <w:rFonts w:ascii="Arial" w:eastAsia="宋体" w:hAnsi="Arial"/>
                <w:sz w:val="18"/>
                <w:szCs w:val="16"/>
                <w:lang w:eastAsia="zh-CN"/>
              </w:rPr>
              <w:t>8</w:t>
            </w:r>
            <w:r w:rsidRPr="004A680A">
              <w:rPr>
                <w:rFonts w:ascii="Arial" w:eastAsia="宋体" w:hAnsi="Arial"/>
                <w:sz w:val="18"/>
                <w:szCs w:val="16"/>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lastRenderedPageBreak/>
              <w:t>DC_41A_n</w:t>
            </w:r>
            <w:r w:rsidRPr="004A680A">
              <w:rPr>
                <w:rFonts w:ascii="Arial" w:eastAsia="等线" w:hAnsi="Arial"/>
                <w:sz w:val="18"/>
                <w:lang w:eastAsia="zh-CN"/>
              </w:rPr>
              <w:t>28</w:t>
            </w:r>
            <w:r w:rsidRPr="004A680A">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DC_41A_n</w:t>
            </w:r>
            <w:r w:rsidRPr="004A680A">
              <w:rPr>
                <w:rFonts w:ascii="Arial" w:eastAsia="宋体" w:hAnsi="Arial"/>
                <w:sz w:val="18"/>
                <w:lang w:eastAsia="zh-CN"/>
              </w:rPr>
              <w:t>28</w:t>
            </w:r>
            <w:r w:rsidRPr="004A680A">
              <w:rPr>
                <w:rFonts w:ascii="Arial" w:eastAsia="宋体" w:hAnsi="Arial"/>
                <w:sz w:val="18"/>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szCs w:val="18"/>
              </w:rPr>
            </w:pPr>
            <w:r w:rsidRPr="004A680A">
              <w:rPr>
                <w:rFonts w:ascii="Arial" w:eastAsia="MS Mincho" w:hAnsi="Arial" w:cs="Arial"/>
                <w:bCs/>
                <w:sz w:val="18"/>
                <w:szCs w:val="16"/>
              </w:rPr>
              <w:t>DC_41A_n28A-n7</w:t>
            </w:r>
            <w:r w:rsidRPr="004A680A">
              <w:rPr>
                <w:rFonts w:ascii="Arial" w:eastAsia="等线" w:hAnsi="Arial" w:cs="Arial"/>
                <w:bCs/>
                <w:sz w:val="18"/>
                <w:szCs w:val="16"/>
                <w:lang w:eastAsia="zh-CN"/>
              </w:rPr>
              <w:t>7</w:t>
            </w:r>
            <w:r w:rsidRPr="004A680A">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6"/>
              </w:rPr>
            </w:pPr>
            <w:r w:rsidRPr="004A680A">
              <w:rPr>
                <w:rFonts w:ascii="Arial" w:eastAsia="宋体" w:hAnsi="Arial"/>
                <w:sz w:val="18"/>
                <w:szCs w:val="16"/>
              </w:rPr>
              <w:t>DC_41A_n28A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6"/>
              </w:rPr>
              <w:t>DC_41A_n7</w:t>
            </w:r>
            <w:r w:rsidRPr="004A680A">
              <w:rPr>
                <w:rFonts w:ascii="Arial" w:eastAsia="宋体" w:hAnsi="Arial"/>
                <w:sz w:val="18"/>
                <w:szCs w:val="16"/>
                <w:lang w:eastAsia="zh-CN"/>
              </w:rPr>
              <w:t>7</w:t>
            </w:r>
            <w:r w:rsidRPr="004A680A">
              <w:rPr>
                <w:rFonts w:ascii="Arial" w:eastAsia="宋体" w:hAnsi="Arial"/>
                <w:sz w:val="18"/>
                <w:szCs w:val="16"/>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szCs w:val="18"/>
              </w:rPr>
            </w:pPr>
            <w:r w:rsidRPr="004A680A">
              <w:rPr>
                <w:rFonts w:ascii="Arial" w:eastAsia="MS Mincho" w:hAnsi="Arial" w:cs="Arial"/>
                <w:bCs/>
                <w:sz w:val="18"/>
                <w:szCs w:val="16"/>
              </w:rPr>
              <w:t>DC_41</w:t>
            </w:r>
            <w:r w:rsidRPr="004A680A">
              <w:rPr>
                <w:rFonts w:ascii="Arial" w:eastAsia="等线" w:hAnsi="Arial" w:cs="Arial"/>
                <w:bCs/>
                <w:sz w:val="18"/>
                <w:szCs w:val="16"/>
                <w:lang w:eastAsia="zh-CN"/>
              </w:rPr>
              <w:t>C</w:t>
            </w:r>
            <w:r w:rsidRPr="004A680A">
              <w:rPr>
                <w:rFonts w:ascii="Arial" w:eastAsia="MS Mincho" w:hAnsi="Arial" w:cs="Arial"/>
                <w:bCs/>
                <w:sz w:val="18"/>
                <w:szCs w:val="16"/>
              </w:rPr>
              <w:t>_n28A-n7</w:t>
            </w:r>
            <w:r w:rsidRPr="004A680A">
              <w:rPr>
                <w:rFonts w:ascii="Arial" w:eastAsia="等线" w:hAnsi="Arial" w:cs="Arial"/>
                <w:bCs/>
                <w:sz w:val="18"/>
                <w:szCs w:val="16"/>
                <w:lang w:eastAsia="zh-CN"/>
              </w:rPr>
              <w:t>7</w:t>
            </w:r>
            <w:r w:rsidRPr="004A680A">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6"/>
              </w:rPr>
            </w:pPr>
            <w:r w:rsidRPr="004A680A">
              <w:rPr>
                <w:rFonts w:ascii="Arial" w:eastAsia="宋体" w:hAnsi="Arial"/>
                <w:sz w:val="18"/>
                <w:szCs w:val="16"/>
              </w:rPr>
              <w:t>DC_41A_n28A</w:t>
            </w:r>
          </w:p>
          <w:p w:rsidR="004A680A" w:rsidRPr="004A680A" w:rsidRDefault="004A680A" w:rsidP="004A680A">
            <w:pPr>
              <w:keepNext/>
              <w:keepLines/>
              <w:spacing w:after="0"/>
              <w:jc w:val="center"/>
              <w:rPr>
                <w:rFonts w:ascii="Arial" w:eastAsia="宋体" w:hAnsi="Arial"/>
                <w:sz w:val="18"/>
                <w:szCs w:val="16"/>
                <w:lang w:eastAsia="zh-CN"/>
              </w:rPr>
            </w:pPr>
            <w:r w:rsidRPr="004A680A">
              <w:rPr>
                <w:rFonts w:ascii="Arial" w:eastAsia="宋体" w:hAnsi="Arial"/>
                <w:sz w:val="18"/>
                <w:szCs w:val="16"/>
              </w:rPr>
              <w:t>DC_41A_n7</w:t>
            </w:r>
            <w:r w:rsidRPr="004A680A">
              <w:rPr>
                <w:rFonts w:ascii="Arial" w:eastAsia="宋体" w:hAnsi="Arial"/>
                <w:sz w:val="18"/>
                <w:szCs w:val="16"/>
                <w:lang w:eastAsia="zh-CN"/>
              </w:rPr>
              <w:t>7</w:t>
            </w:r>
            <w:r w:rsidRPr="004A680A">
              <w:rPr>
                <w:rFonts w:ascii="Arial" w:eastAsia="宋体" w:hAnsi="Arial"/>
                <w:sz w:val="18"/>
                <w:szCs w:val="16"/>
              </w:rPr>
              <w:t>A</w:t>
            </w:r>
          </w:p>
          <w:p w:rsidR="004A680A" w:rsidRPr="004A680A" w:rsidRDefault="004A680A" w:rsidP="004A680A">
            <w:pPr>
              <w:keepNext/>
              <w:keepLines/>
              <w:spacing w:after="0"/>
              <w:jc w:val="center"/>
              <w:rPr>
                <w:rFonts w:ascii="Arial" w:eastAsia="宋体" w:hAnsi="Arial"/>
                <w:sz w:val="18"/>
                <w:szCs w:val="16"/>
              </w:rPr>
            </w:pPr>
            <w:r w:rsidRPr="004A680A">
              <w:rPr>
                <w:rFonts w:ascii="Arial" w:eastAsia="宋体" w:hAnsi="Arial"/>
                <w:sz w:val="18"/>
                <w:szCs w:val="16"/>
              </w:rPr>
              <w:t>DC_41</w:t>
            </w:r>
            <w:r w:rsidRPr="004A680A">
              <w:rPr>
                <w:rFonts w:ascii="Arial" w:eastAsia="宋体" w:hAnsi="Arial"/>
                <w:sz w:val="18"/>
                <w:szCs w:val="16"/>
                <w:lang w:eastAsia="zh-CN"/>
              </w:rPr>
              <w:t>C</w:t>
            </w:r>
            <w:r w:rsidRPr="004A680A">
              <w:rPr>
                <w:rFonts w:ascii="Arial" w:eastAsia="宋体" w:hAnsi="Arial"/>
                <w:sz w:val="18"/>
                <w:szCs w:val="16"/>
              </w:rPr>
              <w:t>_n28A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6"/>
              </w:rPr>
              <w:t>DC_41</w:t>
            </w:r>
            <w:r w:rsidRPr="004A680A">
              <w:rPr>
                <w:rFonts w:ascii="Arial" w:eastAsia="宋体" w:hAnsi="Arial"/>
                <w:sz w:val="18"/>
                <w:szCs w:val="16"/>
                <w:lang w:eastAsia="zh-CN"/>
              </w:rPr>
              <w:t>C</w:t>
            </w:r>
            <w:r w:rsidRPr="004A680A">
              <w:rPr>
                <w:rFonts w:ascii="Arial" w:eastAsia="宋体" w:hAnsi="Arial"/>
                <w:sz w:val="18"/>
                <w:szCs w:val="16"/>
              </w:rPr>
              <w:t>_n7</w:t>
            </w:r>
            <w:r w:rsidRPr="004A680A">
              <w:rPr>
                <w:rFonts w:ascii="Arial" w:eastAsia="宋体" w:hAnsi="Arial"/>
                <w:sz w:val="18"/>
                <w:szCs w:val="16"/>
                <w:lang w:eastAsia="zh-CN"/>
              </w:rPr>
              <w:t>7</w:t>
            </w:r>
            <w:r w:rsidRPr="004A680A">
              <w:rPr>
                <w:rFonts w:ascii="Arial" w:eastAsia="宋体" w:hAnsi="Arial"/>
                <w:sz w:val="18"/>
                <w:szCs w:val="16"/>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MS Mincho" w:hAnsi="Arial"/>
                <w:sz w:val="18"/>
                <w:szCs w:val="18"/>
              </w:rPr>
            </w:pPr>
            <w:r w:rsidRPr="004A680A">
              <w:rPr>
                <w:rFonts w:ascii="Arial" w:eastAsia="MS Mincho" w:hAnsi="Arial" w:cs="Arial"/>
                <w:bCs/>
                <w:sz w:val="18"/>
                <w:szCs w:val="16"/>
              </w:rPr>
              <w:t>DC_41A_n28A-n7</w:t>
            </w:r>
            <w:r w:rsidRPr="004A680A">
              <w:rPr>
                <w:rFonts w:ascii="Arial" w:eastAsia="等线" w:hAnsi="Arial" w:cs="Arial"/>
                <w:bCs/>
                <w:sz w:val="18"/>
                <w:szCs w:val="16"/>
                <w:lang w:eastAsia="zh-CN"/>
              </w:rPr>
              <w:t>8</w:t>
            </w:r>
            <w:r w:rsidRPr="004A680A">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6"/>
              </w:rPr>
            </w:pPr>
            <w:r w:rsidRPr="004A680A">
              <w:rPr>
                <w:rFonts w:ascii="Arial" w:eastAsia="宋体" w:hAnsi="Arial"/>
                <w:sz w:val="18"/>
                <w:szCs w:val="16"/>
              </w:rPr>
              <w:t>DC_41A_n28A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6"/>
              </w:rPr>
              <w:t>DC_41A_n7</w:t>
            </w:r>
            <w:r w:rsidRPr="004A680A">
              <w:rPr>
                <w:rFonts w:ascii="Arial" w:eastAsia="宋体" w:hAnsi="Arial"/>
                <w:sz w:val="18"/>
                <w:szCs w:val="16"/>
                <w:lang w:eastAsia="zh-CN"/>
              </w:rPr>
              <w:t>8</w:t>
            </w:r>
            <w:r w:rsidRPr="004A680A">
              <w:rPr>
                <w:rFonts w:ascii="Arial" w:eastAsia="宋体" w:hAnsi="Arial"/>
                <w:sz w:val="18"/>
                <w:szCs w:val="16"/>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rPr>
              <w:t>DC_41</w:t>
            </w:r>
            <w:r w:rsidRPr="004A680A">
              <w:rPr>
                <w:rFonts w:ascii="Arial" w:eastAsia="等线" w:hAnsi="Arial"/>
                <w:sz w:val="18"/>
                <w:lang w:eastAsia="zh-CN"/>
              </w:rPr>
              <w:t>C</w:t>
            </w:r>
            <w:r w:rsidRPr="004A680A">
              <w:rPr>
                <w:rFonts w:ascii="Arial" w:eastAsia="宋体" w:hAnsi="Arial"/>
                <w:sz w:val="18"/>
              </w:rPr>
              <w:t>_n28A-n7</w:t>
            </w:r>
            <w:r w:rsidRPr="004A680A">
              <w:rPr>
                <w:rFonts w:ascii="Arial" w:eastAsia="等线" w:hAnsi="Arial"/>
                <w:sz w:val="18"/>
                <w:lang w:eastAsia="zh-CN"/>
              </w:rPr>
              <w:t>8</w:t>
            </w:r>
            <w:r w:rsidRPr="004A680A">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6"/>
              </w:rPr>
            </w:pPr>
            <w:r w:rsidRPr="004A680A">
              <w:rPr>
                <w:rFonts w:ascii="Arial" w:eastAsia="宋体" w:hAnsi="Arial"/>
                <w:sz w:val="18"/>
                <w:szCs w:val="16"/>
              </w:rPr>
              <w:t>DC_41A_n28A</w:t>
            </w:r>
          </w:p>
          <w:p w:rsidR="004A680A" w:rsidRPr="004A680A" w:rsidRDefault="004A680A" w:rsidP="004A680A">
            <w:pPr>
              <w:keepNext/>
              <w:keepLines/>
              <w:spacing w:after="0"/>
              <w:jc w:val="center"/>
              <w:rPr>
                <w:rFonts w:ascii="Arial" w:eastAsia="宋体" w:hAnsi="Arial"/>
                <w:sz w:val="18"/>
                <w:szCs w:val="16"/>
                <w:lang w:eastAsia="zh-CN"/>
              </w:rPr>
            </w:pPr>
            <w:r w:rsidRPr="004A680A">
              <w:rPr>
                <w:rFonts w:ascii="Arial" w:eastAsia="宋体" w:hAnsi="Arial"/>
                <w:sz w:val="18"/>
                <w:szCs w:val="16"/>
              </w:rPr>
              <w:t>DC_41A_n7</w:t>
            </w:r>
            <w:r w:rsidRPr="004A680A">
              <w:rPr>
                <w:rFonts w:ascii="Arial" w:eastAsia="宋体" w:hAnsi="Arial"/>
                <w:sz w:val="18"/>
                <w:szCs w:val="16"/>
                <w:lang w:eastAsia="zh-CN"/>
              </w:rPr>
              <w:t>8</w:t>
            </w:r>
            <w:r w:rsidRPr="004A680A">
              <w:rPr>
                <w:rFonts w:ascii="Arial" w:eastAsia="宋体" w:hAnsi="Arial"/>
                <w:sz w:val="18"/>
                <w:szCs w:val="16"/>
              </w:rPr>
              <w:t>A</w:t>
            </w:r>
          </w:p>
          <w:p w:rsidR="004A680A" w:rsidRPr="004A680A" w:rsidRDefault="004A680A" w:rsidP="004A680A">
            <w:pPr>
              <w:keepNext/>
              <w:keepLines/>
              <w:spacing w:after="0"/>
              <w:jc w:val="center"/>
              <w:rPr>
                <w:rFonts w:ascii="Arial" w:eastAsia="宋体" w:hAnsi="Arial"/>
                <w:sz w:val="18"/>
                <w:szCs w:val="16"/>
              </w:rPr>
            </w:pPr>
            <w:r w:rsidRPr="004A680A">
              <w:rPr>
                <w:rFonts w:ascii="Arial" w:eastAsia="宋体" w:hAnsi="Arial"/>
                <w:sz w:val="18"/>
                <w:szCs w:val="16"/>
              </w:rPr>
              <w:t>DC_41</w:t>
            </w:r>
            <w:r w:rsidRPr="004A680A">
              <w:rPr>
                <w:rFonts w:ascii="Arial" w:eastAsia="宋体" w:hAnsi="Arial"/>
                <w:sz w:val="18"/>
                <w:szCs w:val="16"/>
                <w:lang w:eastAsia="zh-CN"/>
              </w:rPr>
              <w:t>C</w:t>
            </w:r>
            <w:r w:rsidRPr="004A680A">
              <w:rPr>
                <w:rFonts w:ascii="Arial" w:eastAsia="宋体" w:hAnsi="Arial"/>
                <w:sz w:val="18"/>
                <w:szCs w:val="16"/>
              </w:rPr>
              <w:t>_n28A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szCs w:val="16"/>
              </w:rPr>
              <w:t>DC_41</w:t>
            </w:r>
            <w:r w:rsidRPr="004A680A">
              <w:rPr>
                <w:rFonts w:ascii="Arial" w:eastAsia="宋体" w:hAnsi="Arial"/>
                <w:sz w:val="18"/>
                <w:szCs w:val="16"/>
                <w:lang w:eastAsia="zh-CN"/>
              </w:rPr>
              <w:t>C</w:t>
            </w:r>
            <w:r w:rsidRPr="004A680A">
              <w:rPr>
                <w:rFonts w:ascii="Arial" w:eastAsia="宋体" w:hAnsi="Arial"/>
                <w:sz w:val="18"/>
                <w:szCs w:val="16"/>
              </w:rPr>
              <w:t>_n7</w:t>
            </w:r>
            <w:r w:rsidRPr="004A680A">
              <w:rPr>
                <w:rFonts w:ascii="Arial" w:eastAsia="宋体" w:hAnsi="Arial"/>
                <w:sz w:val="18"/>
                <w:szCs w:val="16"/>
                <w:lang w:eastAsia="zh-CN"/>
              </w:rPr>
              <w:t>8</w:t>
            </w:r>
            <w:r w:rsidRPr="004A680A">
              <w:rPr>
                <w:rFonts w:ascii="Arial" w:eastAsia="宋体" w:hAnsi="Arial"/>
                <w:sz w:val="18"/>
                <w:szCs w:val="16"/>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TW"/>
              </w:rPr>
            </w:pPr>
            <w:r w:rsidRPr="004A680A">
              <w:rPr>
                <w:rFonts w:ascii="Arial" w:eastAsia="宋体" w:hAnsi="Arial"/>
                <w:sz w:val="18"/>
                <w:lang w:eastAsia="zh-TW"/>
              </w:rPr>
              <w:t>DC_(n)41AA-n78A</w:t>
            </w:r>
          </w:p>
          <w:p w:rsidR="004A680A" w:rsidRPr="004A680A" w:rsidRDefault="004A680A" w:rsidP="004A680A">
            <w:pPr>
              <w:keepNext/>
              <w:keepLines/>
              <w:spacing w:after="0"/>
              <w:jc w:val="center"/>
              <w:rPr>
                <w:rFonts w:ascii="Arial" w:eastAsia="宋体" w:hAnsi="Arial"/>
                <w:sz w:val="18"/>
                <w:lang w:eastAsia="zh-TW"/>
              </w:rPr>
            </w:pPr>
            <w:r w:rsidRPr="004A680A">
              <w:rPr>
                <w:rFonts w:ascii="Arial" w:eastAsia="宋体" w:hAnsi="Arial"/>
                <w:sz w:val="18"/>
                <w:lang w:eastAsia="zh-TW"/>
              </w:rPr>
              <w:t>DC_(n)41CA-n78A</w:t>
            </w:r>
          </w:p>
          <w:p w:rsidR="004A680A" w:rsidRPr="004A680A" w:rsidRDefault="004A680A" w:rsidP="004A680A">
            <w:pPr>
              <w:keepNext/>
              <w:keepLines/>
              <w:spacing w:after="0"/>
              <w:jc w:val="center"/>
              <w:rPr>
                <w:rFonts w:ascii="Arial" w:eastAsia="宋体" w:hAnsi="Arial"/>
                <w:sz w:val="18"/>
                <w:szCs w:val="18"/>
              </w:rPr>
            </w:pPr>
            <w:r w:rsidRPr="004A680A">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szCs w:val="18"/>
              </w:rPr>
            </w:pPr>
            <w:r w:rsidRPr="004A680A">
              <w:rPr>
                <w:rFonts w:ascii="Arial" w:eastAsia="Malgun Gothic" w:hAnsi="Arial"/>
                <w:sz w:val="18"/>
                <w:szCs w:val="16"/>
                <w:lang w:eastAsia="ko-KR"/>
              </w:rPr>
              <w:t>DC_41A_n78A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zh-TW"/>
              </w:rPr>
            </w:pPr>
            <w:r w:rsidRPr="004A680A">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szCs w:val="16"/>
                <w:lang w:eastAsia="ko-KR"/>
              </w:rPr>
            </w:pPr>
            <w:r w:rsidRPr="004A680A">
              <w:rPr>
                <w:rFonts w:ascii="Arial" w:eastAsia="Malgun Gothic" w:hAnsi="Arial"/>
                <w:sz w:val="18"/>
                <w:szCs w:val="16"/>
                <w:lang w:eastAsia="ko-KR"/>
              </w:rPr>
              <w:t>DC_41A_n77A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DC_41A_n41A-n78A</w:t>
            </w:r>
          </w:p>
          <w:p w:rsidR="004A680A" w:rsidRPr="004A680A" w:rsidRDefault="004A680A" w:rsidP="004A680A">
            <w:pPr>
              <w:keepNext/>
              <w:keepLines/>
              <w:spacing w:after="0"/>
              <w:jc w:val="center"/>
              <w:rPr>
                <w:rFonts w:ascii="Arial" w:eastAsia="宋体" w:hAnsi="Arial"/>
                <w:sz w:val="18"/>
                <w:lang w:eastAsia="zh-TW"/>
              </w:rPr>
            </w:pPr>
            <w:r w:rsidRPr="004A680A">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Malgun Gothic" w:hAnsi="Arial"/>
                <w:sz w:val="18"/>
                <w:szCs w:val="16"/>
                <w:lang w:eastAsia="ko-KR"/>
              </w:rPr>
            </w:pPr>
            <w:r w:rsidRPr="004A680A">
              <w:rPr>
                <w:rFonts w:ascii="Arial" w:eastAsia="Malgun Gothic" w:hAnsi="Arial"/>
                <w:sz w:val="18"/>
                <w:szCs w:val="16"/>
                <w:lang w:eastAsia="ko-KR"/>
              </w:rPr>
              <w:t>DC_41A_n78A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DC_41A-42A_n77A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DC_41A-42C_n77A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DC_41C-42A_n77A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DC_41C-42C_n77A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w:t>
            </w:r>
            <w:r w:rsidRPr="004A680A">
              <w:rPr>
                <w:rFonts w:ascii="Arial" w:eastAsia="宋体" w:hAnsi="Arial"/>
                <w:sz w:val="18"/>
                <w:lang w:eastAsia="zh-CN"/>
              </w:rPr>
              <w:t>41</w:t>
            </w:r>
            <w:r w:rsidRPr="004A680A">
              <w:rPr>
                <w:rFonts w:ascii="Arial" w:eastAsia="宋体" w:hAnsi="Arial"/>
                <w:sz w:val="18"/>
                <w:lang w:eastAsia="ja-JP"/>
              </w:rPr>
              <w:t>A_n7</w:t>
            </w:r>
            <w:r w:rsidRPr="004A680A">
              <w:rPr>
                <w:rFonts w:ascii="Arial" w:eastAsia="宋体" w:hAnsi="Arial"/>
                <w:sz w:val="18"/>
                <w:lang w:eastAsia="zh-CN"/>
              </w:rPr>
              <w:t>7</w:t>
            </w:r>
            <w:r w:rsidRPr="004A680A">
              <w:rPr>
                <w:rFonts w:ascii="Arial" w:eastAsia="宋体" w:hAnsi="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DC_41A-42A_n77(2A)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DC_41A-42C_n77(2A)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w:t>
            </w:r>
            <w:r w:rsidRPr="004A680A">
              <w:rPr>
                <w:rFonts w:ascii="Arial" w:eastAsia="宋体" w:hAnsi="Arial"/>
                <w:sz w:val="18"/>
                <w:lang w:eastAsia="zh-CN"/>
              </w:rPr>
              <w:t>41</w:t>
            </w:r>
            <w:r w:rsidRPr="004A680A">
              <w:rPr>
                <w:rFonts w:ascii="Arial" w:eastAsia="宋体" w:hAnsi="Arial"/>
                <w:sz w:val="18"/>
                <w:lang w:eastAsia="ja-JP"/>
              </w:rPr>
              <w:t>A_n7</w:t>
            </w:r>
            <w:r w:rsidRPr="004A680A">
              <w:rPr>
                <w:rFonts w:ascii="Arial" w:eastAsia="宋体" w:hAnsi="Arial"/>
                <w:sz w:val="18"/>
                <w:lang w:eastAsia="zh-CN"/>
              </w:rPr>
              <w:t>7</w:t>
            </w:r>
            <w:r w:rsidRPr="004A680A">
              <w:rPr>
                <w:rFonts w:ascii="Arial" w:eastAsia="宋体" w:hAnsi="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DC_41A-42A_n7</w:t>
            </w:r>
            <w:r w:rsidRPr="004A680A">
              <w:rPr>
                <w:rFonts w:ascii="Arial" w:eastAsia="宋体" w:hAnsi="Arial"/>
                <w:sz w:val="18"/>
                <w:lang w:eastAsia="zh-CN"/>
              </w:rPr>
              <w:t>8</w:t>
            </w:r>
            <w:r w:rsidRPr="004A680A">
              <w:rPr>
                <w:rFonts w:ascii="Arial" w:eastAsia="宋体" w:hAnsi="Arial"/>
                <w:sz w:val="18"/>
              </w:rPr>
              <w:t>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DC_41A-42C_n78A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DC_41C-42A_n78A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DC_41C-42C_n78A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ja-JP"/>
              </w:rPr>
              <w:t>DC_</w:t>
            </w:r>
            <w:r w:rsidRPr="004A680A">
              <w:rPr>
                <w:rFonts w:ascii="Arial" w:eastAsia="宋体" w:hAnsi="Arial"/>
                <w:sz w:val="18"/>
                <w:lang w:eastAsia="zh-CN"/>
              </w:rPr>
              <w:t>41</w:t>
            </w:r>
            <w:r w:rsidRPr="004A680A">
              <w:rPr>
                <w:rFonts w:ascii="Arial" w:eastAsia="宋体" w:hAnsi="Arial"/>
                <w:sz w:val="18"/>
                <w:lang w:eastAsia="ja-JP"/>
              </w:rPr>
              <w:t>A_n7</w:t>
            </w:r>
            <w:r w:rsidRPr="004A680A">
              <w:rPr>
                <w:rFonts w:ascii="Arial" w:eastAsia="宋体" w:hAnsi="Arial"/>
                <w:sz w:val="18"/>
                <w:lang w:eastAsia="zh-CN"/>
              </w:rPr>
              <w:t>8</w:t>
            </w:r>
            <w:r w:rsidRPr="004A680A">
              <w:rPr>
                <w:rFonts w:ascii="Arial" w:eastAsia="宋体" w:hAnsi="Arial"/>
                <w:sz w:val="18"/>
                <w:lang w:eastAsia="ja-JP"/>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cs="Malgun Gothic"/>
                <w:sz w:val="18"/>
                <w:lang w:eastAsia="ja-JP"/>
              </w:rPr>
              <w:t>DC_41A-42A_n79A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DC_41A-42C_n79A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DC_41C-42A_n79A</w:t>
            </w:r>
          </w:p>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DC_41A_n79A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cs="Arial" w:hint="eastAsia"/>
                <w:sz w:val="18"/>
                <w:szCs w:val="18"/>
                <w:lang w:eastAsia="ko-KR"/>
              </w:rPr>
              <w:t>DC_42A_n1A-n3A</w:t>
            </w:r>
            <w:r w:rsidRPr="004A680A">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szCs w:val="18"/>
                <w:lang w:eastAsia="ko-KR"/>
              </w:rPr>
            </w:pPr>
            <w:r w:rsidRPr="004A680A">
              <w:rPr>
                <w:rFonts w:ascii="Arial" w:eastAsia="宋体" w:hAnsi="Arial" w:cs="Arial" w:hint="eastAsia"/>
                <w:sz w:val="18"/>
                <w:szCs w:val="18"/>
                <w:lang w:eastAsia="ko-KR"/>
              </w:rPr>
              <w:t>DC_42A_n1A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lang w:eastAsia="ko-KR"/>
              </w:rPr>
              <w:t>DC_42A_n3A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lang w:eastAsia="ko-KR"/>
              </w:rPr>
            </w:pPr>
            <w:r w:rsidRPr="004A680A">
              <w:rPr>
                <w:rFonts w:ascii="Arial" w:eastAsia="宋体" w:hAnsi="Arial" w:cs="Arial" w:hint="eastAsia"/>
                <w:sz w:val="18"/>
                <w:szCs w:val="18"/>
                <w:lang w:eastAsia="ko-KR"/>
              </w:rPr>
              <w:t>DC_42C_n1A-n3A</w:t>
            </w:r>
            <w:r w:rsidRPr="004A680A">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eastAsia="ko-KR"/>
              </w:rPr>
            </w:pPr>
            <w:r w:rsidRPr="004A680A">
              <w:rPr>
                <w:rFonts w:ascii="Arial" w:eastAsia="宋体" w:hAnsi="Arial" w:cs="Arial" w:hint="eastAsia"/>
                <w:sz w:val="18"/>
                <w:szCs w:val="18"/>
                <w:lang w:eastAsia="ko-KR"/>
              </w:rPr>
              <w:t>DC_42A_n1A</w:t>
            </w:r>
          </w:p>
          <w:p w:rsidR="004A680A" w:rsidRPr="004A680A" w:rsidRDefault="004A680A" w:rsidP="004A680A">
            <w:pPr>
              <w:keepNext/>
              <w:keepLines/>
              <w:spacing w:after="0"/>
              <w:jc w:val="center"/>
              <w:rPr>
                <w:rFonts w:ascii="Arial" w:eastAsia="宋体" w:hAnsi="Arial" w:cs="Arial"/>
                <w:sz w:val="18"/>
                <w:szCs w:val="18"/>
                <w:lang w:eastAsia="ko-KR"/>
              </w:rPr>
            </w:pPr>
            <w:r w:rsidRPr="004A680A">
              <w:rPr>
                <w:rFonts w:ascii="Arial" w:eastAsia="宋体" w:hAnsi="Arial" w:cs="Arial"/>
                <w:sz w:val="18"/>
                <w:szCs w:val="18"/>
                <w:lang w:eastAsia="ko-KR"/>
              </w:rPr>
              <w:t>DC_42A_n3A</w:t>
            </w:r>
          </w:p>
          <w:p w:rsidR="004A680A" w:rsidRPr="004A680A" w:rsidRDefault="004A680A" w:rsidP="004A680A">
            <w:pPr>
              <w:keepNext/>
              <w:keepLines/>
              <w:spacing w:after="0"/>
              <w:jc w:val="center"/>
              <w:rPr>
                <w:rFonts w:ascii="Arial" w:eastAsia="宋体" w:hAnsi="Arial" w:cs="Arial"/>
                <w:sz w:val="18"/>
                <w:szCs w:val="18"/>
                <w:lang w:eastAsia="ko-KR"/>
              </w:rPr>
            </w:pPr>
            <w:r w:rsidRPr="004A680A">
              <w:rPr>
                <w:rFonts w:ascii="Arial" w:eastAsia="宋体" w:hAnsi="Arial" w:cs="Arial" w:hint="eastAsia"/>
                <w:sz w:val="18"/>
                <w:szCs w:val="18"/>
                <w:lang w:eastAsia="ko-KR"/>
              </w:rPr>
              <w:t>DC_42C_n1A</w:t>
            </w:r>
          </w:p>
          <w:p w:rsidR="004A680A" w:rsidRPr="004A680A" w:rsidRDefault="004A680A" w:rsidP="004A680A">
            <w:pPr>
              <w:keepNext/>
              <w:keepLines/>
              <w:spacing w:after="0"/>
              <w:jc w:val="center"/>
              <w:rPr>
                <w:rFonts w:ascii="Arial" w:eastAsia="宋体" w:hAnsi="Arial" w:cs="Arial"/>
                <w:sz w:val="18"/>
                <w:szCs w:val="18"/>
                <w:lang w:eastAsia="ko-KR"/>
              </w:rPr>
            </w:pPr>
            <w:r w:rsidRPr="004A680A">
              <w:rPr>
                <w:rFonts w:ascii="Arial" w:eastAsia="宋体" w:hAnsi="Arial" w:cs="Arial"/>
                <w:sz w:val="18"/>
                <w:szCs w:val="18"/>
                <w:lang w:eastAsia="ko-KR"/>
              </w:rPr>
              <w:t>DC_42C_n3A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DC_42A_n1A-n77A</w:t>
            </w:r>
            <w:r w:rsidRPr="004A680A">
              <w:rPr>
                <w:rFonts w:ascii="Arial" w:eastAsia="宋体" w:hAnsi="Arial"/>
                <w:sz w:val="18"/>
                <w:vertAlign w:val="superscript"/>
                <w:lang w:eastAsia="ko-KR"/>
              </w:rPr>
              <w:t>15</w:t>
            </w:r>
            <w:r w:rsidRPr="004A680A">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ko-KR"/>
              </w:rPr>
              <w:t>DC_42A_n1A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DC_42C_n1A-n77A</w:t>
            </w:r>
            <w:r w:rsidRPr="004A680A">
              <w:rPr>
                <w:rFonts w:ascii="Arial" w:eastAsia="宋体" w:hAnsi="Arial"/>
                <w:sz w:val="18"/>
                <w:vertAlign w:val="superscript"/>
                <w:lang w:eastAsia="ko-KR"/>
              </w:rPr>
              <w:t>15</w:t>
            </w:r>
            <w:r w:rsidRPr="004A680A">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DC_42A_n1A</w:t>
            </w:r>
          </w:p>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DC_42C_n1A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DC_42A_n1A-n78A</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ko-KR"/>
              </w:rPr>
              <w:t>DC_42C_n1A-n78A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ko-KR"/>
              </w:rPr>
              <w:t>N/A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DC_42A_n1A-n79A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ko-KR"/>
              </w:rPr>
              <w:t>N/A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DC_42A_n3A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zh-CN"/>
              </w:rPr>
              <w:t>DC_42A_n28A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DC_42A_n3A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DC_42A_n28A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zh-CN"/>
              </w:rPr>
              <w:t>DC_42C_n28A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ko-KR"/>
              </w:rPr>
              <w:t>DC_42A_n3A-n77A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zh-CN"/>
              </w:rPr>
              <w:t>DC_42A_n3A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ko-KR"/>
              </w:rPr>
            </w:pPr>
            <w:r w:rsidRPr="004A680A">
              <w:rPr>
                <w:rFonts w:ascii="Arial" w:eastAsia="宋体" w:hAnsi="Arial"/>
                <w:sz w:val="18"/>
                <w:lang w:val="fr-FR" w:eastAsia="ko-KR"/>
              </w:rPr>
              <w:t>DC_42A_n3A-n77(2A)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cs="Arial"/>
                <w:sz w:val="18"/>
                <w:lang w:val="fr-FR" w:eastAsia="zh-CN"/>
              </w:rPr>
            </w:pPr>
            <w:r w:rsidRPr="004A680A">
              <w:rPr>
                <w:rFonts w:ascii="Arial" w:eastAsia="宋体" w:hAnsi="Arial" w:cs="Arial"/>
                <w:sz w:val="18"/>
                <w:lang w:val="fr-FR" w:eastAsia="zh-CN"/>
              </w:rPr>
              <w:t>DC_42A_n3A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ko-KR"/>
              </w:rPr>
              <w:t>DC_42C_n3A-n77A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DC_42A_n3A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zh-CN"/>
              </w:rPr>
              <w:t>DC_42C_n3A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eastAsia="ko-KR"/>
              </w:rPr>
            </w:pPr>
            <w:r w:rsidRPr="004A680A">
              <w:rPr>
                <w:rFonts w:ascii="Arial" w:eastAsia="宋体" w:hAnsi="Arial"/>
                <w:sz w:val="18"/>
                <w:lang w:val="fr-FR" w:eastAsia="ko-KR"/>
              </w:rPr>
              <w:t>DC_42C_n3A-n77(2A)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DC_42A_n3A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DC_42C_n3A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cs="Arial"/>
                <w:sz w:val="18"/>
                <w:szCs w:val="18"/>
              </w:rPr>
              <w:t>DC_42A_n28A-n77A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zh-CN"/>
              </w:rPr>
              <w:t>DC_42A</w:t>
            </w:r>
            <w:r w:rsidRPr="004A680A">
              <w:rPr>
                <w:rFonts w:ascii="Arial" w:eastAsia="Malgun Gothic" w:hAnsi="Arial" w:cs="Arial"/>
                <w:sz w:val="18"/>
                <w:lang w:eastAsia="ko-KR"/>
              </w:rPr>
              <w:t>_</w:t>
            </w:r>
            <w:r w:rsidRPr="004A680A">
              <w:rPr>
                <w:rFonts w:ascii="Arial" w:eastAsia="宋体" w:hAnsi="Arial" w:cs="Arial"/>
                <w:sz w:val="18"/>
                <w:lang w:eastAsia="zh-CN"/>
              </w:rPr>
              <w:t>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cs="Arial"/>
                <w:sz w:val="18"/>
                <w:szCs w:val="18"/>
              </w:rPr>
              <w:t>DC_42A_n28A-n77(2A)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zh-CN"/>
              </w:rPr>
              <w:t>DC_42A</w:t>
            </w:r>
            <w:r w:rsidRPr="004A680A">
              <w:rPr>
                <w:rFonts w:ascii="Arial" w:eastAsia="Malgun Gothic" w:hAnsi="Arial" w:cs="Arial"/>
                <w:sz w:val="18"/>
                <w:lang w:eastAsia="ko-KR"/>
              </w:rPr>
              <w:t>_</w:t>
            </w:r>
            <w:r w:rsidRPr="004A680A">
              <w:rPr>
                <w:rFonts w:ascii="Arial" w:eastAsia="宋体" w:hAnsi="Arial" w:cs="Arial"/>
                <w:sz w:val="18"/>
                <w:lang w:eastAsia="zh-CN"/>
              </w:rPr>
              <w:t>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cs="Arial"/>
                <w:sz w:val="18"/>
                <w:szCs w:val="18"/>
              </w:rPr>
              <w:t>DC_42C_n28A-n77A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DC_42A</w:t>
            </w:r>
            <w:r w:rsidRPr="004A680A">
              <w:rPr>
                <w:rFonts w:ascii="Arial" w:eastAsia="Malgun Gothic" w:hAnsi="Arial" w:cs="Arial"/>
                <w:sz w:val="18"/>
                <w:lang w:eastAsia="ko-KR"/>
              </w:rPr>
              <w:t>_</w:t>
            </w:r>
            <w:r w:rsidRPr="004A680A">
              <w:rPr>
                <w:rFonts w:ascii="Arial" w:eastAsia="宋体" w:hAnsi="Arial" w:cs="Arial"/>
                <w:sz w:val="18"/>
                <w:lang w:eastAsia="zh-CN"/>
              </w:rPr>
              <w:t>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zh-CN"/>
              </w:rPr>
              <w:t>DC_42C</w:t>
            </w:r>
            <w:r w:rsidRPr="004A680A">
              <w:rPr>
                <w:rFonts w:ascii="Arial" w:eastAsia="Malgun Gothic" w:hAnsi="Arial" w:cs="Arial"/>
                <w:sz w:val="18"/>
                <w:lang w:eastAsia="ko-KR"/>
              </w:rPr>
              <w:t>_</w:t>
            </w:r>
            <w:r w:rsidRPr="004A680A">
              <w:rPr>
                <w:rFonts w:ascii="Arial" w:eastAsia="宋体" w:hAnsi="Arial" w:cs="Arial"/>
                <w:sz w:val="18"/>
                <w:lang w:eastAsia="zh-CN"/>
              </w:rPr>
              <w:t>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cs="Arial"/>
                <w:sz w:val="18"/>
                <w:szCs w:val="18"/>
              </w:rPr>
              <w:lastRenderedPageBreak/>
              <w:t>DC_42C_n28A-n77(2A)</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DC_42A</w:t>
            </w:r>
            <w:r w:rsidRPr="004A680A">
              <w:rPr>
                <w:rFonts w:ascii="Arial" w:eastAsia="Malgun Gothic" w:hAnsi="Arial" w:cs="Arial"/>
                <w:sz w:val="18"/>
                <w:lang w:eastAsia="ko-KR"/>
              </w:rPr>
              <w:t>_</w:t>
            </w:r>
            <w:r w:rsidRPr="004A680A">
              <w:rPr>
                <w:rFonts w:ascii="Arial" w:eastAsia="宋体" w:hAnsi="Arial" w:cs="Arial"/>
                <w:sz w:val="18"/>
                <w:lang w:eastAsia="zh-CN"/>
              </w:rPr>
              <w:t>n28A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zh-CN"/>
              </w:rPr>
              <w:t>DC_42C</w:t>
            </w:r>
            <w:r w:rsidRPr="004A680A">
              <w:rPr>
                <w:rFonts w:ascii="Arial" w:eastAsia="Malgun Gothic" w:hAnsi="Arial" w:cs="Arial"/>
                <w:sz w:val="18"/>
                <w:lang w:eastAsia="ko-KR"/>
              </w:rPr>
              <w:t>_</w:t>
            </w:r>
            <w:r w:rsidRPr="004A680A">
              <w:rPr>
                <w:rFonts w:ascii="Arial" w:eastAsia="宋体" w:hAnsi="Arial" w:cs="Arial"/>
                <w:sz w:val="18"/>
                <w:lang w:eastAsia="zh-CN"/>
              </w:rPr>
              <w:t>n28A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DC_46A-48A_n2A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DC_46C-48A_n2A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DC_46D-48A_n2A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i-FI" w:eastAsia="fi-FI"/>
              </w:rPr>
              <w:t>DC_46E-48A_n2A</w:t>
            </w:r>
            <w:r w:rsidRPr="004A680A">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color w:val="000000"/>
                <w:sz w:val="18"/>
                <w:szCs w:val="18"/>
              </w:rPr>
              <w:t>DC_48A_n2A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DC_46A-48A_n5A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DC_46C-48A_n5A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DC_46D-48A_n5A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i-FI" w:eastAsia="fi-FI"/>
              </w:rPr>
              <w:t>DC_46E-48A_n5A</w:t>
            </w:r>
            <w:r w:rsidRPr="004A680A">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color w:val="000000"/>
                <w:sz w:val="18"/>
                <w:szCs w:val="18"/>
              </w:rPr>
              <w:t>DC_48A_n5A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DC_46A-48A_n66A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DC_46C-48A_n66A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sz w:val="18"/>
                <w:vertAlign w:val="superscript"/>
                <w:lang w:val="fi-FI" w:eastAsia="fi-FI"/>
              </w:rPr>
            </w:pPr>
            <w:r w:rsidRPr="004A680A">
              <w:rPr>
                <w:rFonts w:ascii="Arial" w:eastAsia="宋体" w:hAnsi="Arial"/>
                <w:sz w:val="18"/>
                <w:lang w:val="fi-FI" w:eastAsia="fi-FI"/>
              </w:rPr>
              <w:t>DC_46D-48A_n66A</w:t>
            </w:r>
            <w:r w:rsidRPr="004A680A">
              <w:rPr>
                <w:rFonts w:ascii="Arial" w:eastAsia="宋体" w:hAnsi="Arial"/>
                <w:sz w:val="18"/>
                <w:vertAlign w:val="superscript"/>
                <w:lang w:val="fi-FI" w:eastAsia="fi-FI"/>
              </w:rPr>
              <w:t>3</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val="fi-FI" w:eastAsia="fi-FI"/>
              </w:rPr>
              <w:t>DC_46E-48A_n66A</w:t>
            </w:r>
            <w:r w:rsidRPr="004A680A">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color w:val="000000"/>
                <w:sz w:val="18"/>
                <w:szCs w:val="18"/>
              </w:rPr>
              <w:t>DC_48A_n66A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S Mincho" w:hAnsi="Arial"/>
                <w:sz w:val="18"/>
                <w:lang w:eastAsia="ja-JP"/>
              </w:rPr>
            </w:pPr>
            <w:r w:rsidRPr="004A680A">
              <w:rPr>
                <w:rFonts w:ascii="Arial" w:eastAsia="宋体" w:hAnsi="Arial"/>
                <w:sz w:val="18"/>
                <w:lang w:eastAsia="ja-JP"/>
              </w:rPr>
              <w:t>DC_46A-66A_n5A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DC_46C-66A_n5A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DC_46D-66A_n5A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DC_46E-66A_n5A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DC_46A-66A-66A_n5A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DC_46C-66A-66A_n5A</w:t>
            </w:r>
          </w:p>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DC_46A-66A_n25A</w:t>
            </w:r>
          </w:p>
          <w:p w:rsidR="004A680A" w:rsidRPr="004A680A" w:rsidRDefault="004A680A" w:rsidP="004A680A">
            <w:pPr>
              <w:keepNext/>
              <w:keepLines/>
              <w:spacing w:after="0"/>
              <w:jc w:val="center"/>
              <w:rPr>
                <w:rFonts w:ascii="Arial" w:eastAsia="宋体" w:hAnsi="Arial"/>
                <w:sz w:val="18"/>
                <w:lang w:eastAsia="fr-FR"/>
              </w:rPr>
            </w:pPr>
            <w:r w:rsidRPr="004A680A">
              <w:rPr>
                <w:rFonts w:ascii="Arial" w:eastAsia="宋体" w:hAnsi="Arial"/>
                <w:sz w:val="18"/>
              </w:rPr>
              <w:t>DC_46C-66A_n25A</w:t>
            </w:r>
          </w:p>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DC_66A_n25A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DC_46A-66A_n41A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DC_46C-66A_n41A</w:t>
            </w:r>
          </w:p>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DC_46A-66A_n41(2A)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DC_46C-66A_n41(2A)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DC_46A-66A_n71A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DC_46C-66A_n71A</w:t>
            </w:r>
          </w:p>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val="sv-SE"/>
              </w:rPr>
            </w:pPr>
            <w:r w:rsidRPr="004A680A">
              <w:rPr>
                <w:rFonts w:ascii="Arial" w:eastAsia="宋体" w:hAnsi="Arial"/>
                <w:sz w:val="18"/>
                <w:lang w:val="sv-SE"/>
              </w:rPr>
              <w:t>DC_46A-66A_n77A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cs="Arial"/>
                <w:sz w:val="18"/>
              </w:rPr>
              <w:t>DC_66A_n77A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DC_48A_n5A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DC_(n)5AA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DC_48A_n12A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DC_(n)12AA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DC_48A_n25A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ja-JP"/>
              </w:rPr>
              <w:t>DC_48A_n66A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Yu Mincho" w:hAnsi="Arial" w:cs="Arial"/>
                <w:sz w:val="18"/>
                <w:lang w:eastAsia="ja-JP"/>
              </w:rPr>
            </w:pPr>
            <w:r w:rsidRPr="004A680A">
              <w:rPr>
                <w:rFonts w:ascii="Arial" w:eastAsia="Yu Mincho" w:hAnsi="Arial" w:cs="Arial"/>
                <w:sz w:val="18"/>
                <w:lang w:eastAsia="ja-JP"/>
              </w:rPr>
              <w:t>DC_48A-66A_n2A</w:t>
            </w:r>
          </w:p>
          <w:p w:rsidR="004A680A" w:rsidRPr="004A680A" w:rsidRDefault="004A680A" w:rsidP="004A680A">
            <w:pPr>
              <w:keepNext/>
              <w:keepLines/>
              <w:spacing w:after="0"/>
              <w:jc w:val="center"/>
              <w:rPr>
                <w:rFonts w:ascii="Arial" w:eastAsia="Yu Mincho" w:hAnsi="Arial" w:cs="Arial"/>
                <w:sz w:val="18"/>
                <w:lang w:eastAsia="ja-JP"/>
              </w:rPr>
            </w:pPr>
            <w:r w:rsidRPr="004A680A">
              <w:rPr>
                <w:rFonts w:ascii="Arial" w:eastAsia="Yu Mincho" w:hAnsi="Arial" w:cs="Arial"/>
                <w:sz w:val="18"/>
                <w:lang w:eastAsia="ja-JP"/>
              </w:rPr>
              <w:t>DC_48C-66A_n2A</w:t>
            </w:r>
          </w:p>
          <w:p w:rsidR="004A680A" w:rsidRPr="004A680A" w:rsidRDefault="004A680A" w:rsidP="004A680A">
            <w:pPr>
              <w:keepNext/>
              <w:keepLines/>
              <w:spacing w:after="0"/>
              <w:jc w:val="center"/>
              <w:rPr>
                <w:rFonts w:ascii="Arial" w:eastAsia="Yu Mincho" w:hAnsi="Arial" w:cs="Arial"/>
                <w:sz w:val="18"/>
                <w:lang w:eastAsia="ja-JP"/>
              </w:rPr>
            </w:pPr>
            <w:r w:rsidRPr="004A680A">
              <w:rPr>
                <w:rFonts w:ascii="Arial" w:eastAsia="Yu Mincho" w:hAnsi="Arial" w:cs="Arial"/>
                <w:sz w:val="18"/>
                <w:lang w:eastAsia="ja-JP"/>
              </w:rPr>
              <w:t>DC_48D-66A_n2A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color w:val="000000"/>
                <w:sz w:val="18"/>
                <w:szCs w:val="18"/>
              </w:rPr>
            </w:pPr>
            <w:r w:rsidRPr="004A680A">
              <w:rPr>
                <w:rFonts w:ascii="Arial" w:eastAsia="宋体" w:hAnsi="Arial" w:cs="Arial"/>
                <w:color w:val="000000"/>
                <w:sz w:val="18"/>
                <w:szCs w:val="18"/>
              </w:rPr>
              <w:t>DC_66A_n2A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Malgun Gothic" w:hAnsi="Arial" w:cs="Arial"/>
                <w:color w:val="000000"/>
                <w:sz w:val="18"/>
                <w:szCs w:val="18"/>
              </w:rPr>
              <w:t>DC_48A_n2A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DC_48A-66A_n5A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color w:val="222222"/>
                <w:sz w:val="18"/>
                <w:shd w:val="clear" w:color="auto" w:fill="FFFFFF"/>
              </w:rPr>
              <w:t>DC_48B-66A_n5A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color w:val="222222"/>
                <w:sz w:val="18"/>
                <w:shd w:val="clear" w:color="auto" w:fill="FFFFFF"/>
              </w:rPr>
              <w:t>DC_48C-66A_n5A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DC_48D-66A_n5A</w:t>
            </w:r>
          </w:p>
          <w:p w:rsidR="004A680A" w:rsidRPr="004A680A" w:rsidRDefault="004A680A" w:rsidP="004A680A">
            <w:pPr>
              <w:keepNext/>
              <w:keepLines/>
              <w:spacing w:after="0"/>
              <w:jc w:val="center"/>
              <w:rPr>
                <w:rFonts w:ascii="Arial" w:eastAsia="宋体" w:hAnsi="Arial" w:cs="Malgun Gothic"/>
                <w:sz w:val="18"/>
                <w:lang w:eastAsia="ja-JP"/>
              </w:rPr>
            </w:pPr>
            <w:r w:rsidRPr="004A680A">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olor w:val="000000"/>
                <w:sz w:val="18"/>
                <w:szCs w:val="18"/>
                <w:lang w:eastAsia="zh-CN"/>
              </w:rPr>
              <w:t>DC_66A_n5A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DC_48A_n12A</w:t>
            </w:r>
          </w:p>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sz w:val="18"/>
                <w:lang w:eastAsia="ja-JP"/>
              </w:rPr>
              <w:t>DC_66A_n12A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b/>
                <w:sz w:val="18"/>
                <w:lang w:eastAsia="fi-FI"/>
              </w:rPr>
            </w:pPr>
            <w:r w:rsidRPr="004A680A">
              <w:rPr>
                <w:rFonts w:ascii="Arial" w:eastAsia="宋体" w:hAnsi="Arial"/>
                <w:sz w:val="18"/>
                <w:lang w:eastAsia="fi-FI"/>
              </w:rPr>
              <w:t>DC_48A-66A_n25A</w:t>
            </w:r>
          </w:p>
          <w:p w:rsidR="004A680A" w:rsidRPr="004A680A" w:rsidRDefault="004A680A" w:rsidP="004A680A">
            <w:pPr>
              <w:keepNext/>
              <w:keepLines/>
              <w:spacing w:after="0"/>
              <w:jc w:val="center"/>
              <w:rPr>
                <w:rFonts w:ascii="Arial" w:eastAsia="宋体" w:hAnsi="Arial"/>
                <w:b/>
                <w:sz w:val="18"/>
                <w:lang w:eastAsia="fi-FI"/>
              </w:rPr>
            </w:pPr>
            <w:r w:rsidRPr="004A680A">
              <w:rPr>
                <w:rFonts w:ascii="Arial" w:eastAsia="宋体" w:hAnsi="Arial"/>
                <w:sz w:val="18"/>
                <w:lang w:eastAsia="fi-FI"/>
              </w:rPr>
              <w:t>DC_48C-66A_n25A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b/>
                <w:sz w:val="18"/>
                <w:lang w:eastAsia="fi-FI"/>
              </w:rPr>
            </w:pPr>
            <w:r w:rsidRPr="004A680A">
              <w:rPr>
                <w:rFonts w:ascii="Arial" w:eastAsia="宋体" w:hAnsi="Arial"/>
                <w:sz w:val="18"/>
                <w:lang w:eastAsia="fi-FI"/>
              </w:rPr>
              <w:t>DC_48A_n25A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DC_66A_n25A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DC_66A_n48A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DC_48A-66A_n66A</w:t>
            </w:r>
          </w:p>
          <w:p w:rsidR="004A680A" w:rsidRPr="004A680A" w:rsidRDefault="004A680A" w:rsidP="004A680A">
            <w:pPr>
              <w:keepNext/>
              <w:keepLines/>
              <w:spacing w:after="0"/>
              <w:jc w:val="center"/>
              <w:rPr>
                <w:rFonts w:ascii="Arial" w:eastAsia="Yu Mincho" w:hAnsi="Arial" w:cs="Arial"/>
                <w:sz w:val="18"/>
                <w:lang w:eastAsia="ja-JP"/>
              </w:rPr>
            </w:pPr>
            <w:r w:rsidRPr="004A680A">
              <w:rPr>
                <w:rFonts w:ascii="Arial" w:eastAsia="Yu Mincho" w:hAnsi="Arial" w:cs="Arial"/>
                <w:sz w:val="18"/>
                <w:lang w:eastAsia="ja-JP"/>
              </w:rPr>
              <w:t>DC_48C-66A_n66A</w:t>
            </w:r>
          </w:p>
          <w:p w:rsidR="004A680A" w:rsidRPr="004A680A" w:rsidRDefault="004A680A" w:rsidP="004A680A">
            <w:pPr>
              <w:keepNext/>
              <w:keepLines/>
              <w:spacing w:after="0"/>
              <w:jc w:val="center"/>
              <w:rPr>
                <w:rFonts w:ascii="Arial" w:eastAsia="Yu Mincho" w:hAnsi="Arial" w:cs="Arial"/>
                <w:sz w:val="18"/>
                <w:lang w:eastAsia="ja-JP"/>
              </w:rPr>
            </w:pPr>
            <w:r w:rsidRPr="004A680A">
              <w:rPr>
                <w:rFonts w:ascii="Arial" w:eastAsia="Yu Mincho" w:hAnsi="Arial" w:cs="Arial"/>
                <w:sz w:val="18"/>
                <w:lang w:eastAsia="ja-JP"/>
              </w:rPr>
              <w:t>DC_48D-66A_n66A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spacing w:after="0"/>
              <w:jc w:val="center"/>
              <w:rPr>
                <w:rFonts w:ascii="Arial" w:eastAsia="宋体" w:hAnsi="Arial"/>
                <w:sz w:val="18"/>
                <w:lang w:val="x-none" w:eastAsia="ja-JP"/>
              </w:rPr>
            </w:pPr>
            <w:r w:rsidRPr="004A680A">
              <w:rPr>
                <w:rFonts w:ascii="Arial" w:eastAsia="宋体" w:hAnsi="Arial"/>
                <w:sz w:val="18"/>
                <w:lang w:val="x-none" w:eastAsia="ja-JP"/>
              </w:rPr>
              <w:t>DC_66A_n66A</w:t>
            </w:r>
            <w:r w:rsidRPr="004A680A">
              <w:rPr>
                <w:rFonts w:ascii="Arial" w:eastAsia="宋体" w:hAnsi="Arial"/>
                <w:sz w:val="18"/>
                <w:vertAlign w:val="superscript"/>
                <w:lang w:val="x-none" w:eastAsia="ja-JP"/>
              </w:rPr>
              <w:t>2</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val="x-none" w:eastAsia="ja-JP"/>
              </w:rPr>
              <w:t>DC_48A_n66A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DC_48A_n71A</w:t>
            </w:r>
          </w:p>
          <w:p w:rsidR="004A680A" w:rsidRPr="004A680A" w:rsidRDefault="004A680A" w:rsidP="004A680A">
            <w:pPr>
              <w:keepNext/>
              <w:keepLines/>
              <w:spacing w:after="0"/>
              <w:jc w:val="center"/>
              <w:rPr>
                <w:rFonts w:ascii="Arial" w:eastAsia="宋体" w:hAnsi="Arial"/>
                <w:color w:val="000000"/>
                <w:sz w:val="18"/>
                <w:szCs w:val="18"/>
                <w:lang w:eastAsia="zh-CN"/>
              </w:rPr>
            </w:pPr>
            <w:r w:rsidRPr="004A680A">
              <w:rPr>
                <w:rFonts w:ascii="Arial" w:eastAsia="宋体" w:hAnsi="Arial"/>
                <w:sz w:val="18"/>
                <w:lang w:eastAsia="ja-JP"/>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lastRenderedPageBreak/>
              <w:t>DC_48A-66A_n77A</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DC_48A-66A_n77C</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Yu Mincho" w:hAnsi="Arial"/>
                <w:sz w:val="18"/>
                <w:lang w:eastAsia="ja-JP"/>
              </w:rPr>
            </w:pPr>
            <w:r w:rsidRPr="004A680A">
              <w:rPr>
                <w:rFonts w:ascii="Arial" w:eastAsia="Yu Mincho" w:hAnsi="Arial"/>
                <w:sz w:val="18"/>
                <w:lang w:eastAsia="ja-JP"/>
              </w:rPr>
              <w:t>DC_48C-66A_n77A</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Yu Mincho" w:hAnsi="Arial"/>
                <w:sz w:val="18"/>
                <w:lang w:eastAsia="ja-JP"/>
              </w:rPr>
            </w:pPr>
            <w:r w:rsidRPr="004A680A">
              <w:rPr>
                <w:rFonts w:ascii="Arial" w:eastAsia="Yu Mincho" w:hAnsi="Arial"/>
                <w:sz w:val="18"/>
                <w:lang w:eastAsia="ja-JP"/>
              </w:rPr>
              <w:t>DC_48C-66A_n77C</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Yu Mincho" w:hAnsi="Arial"/>
                <w:sz w:val="18"/>
                <w:lang w:eastAsia="ja-JP"/>
              </w:rPr>
            </w:pPr>
            <w:r w:rsidRPr="004A680A">
              <w:rPr>
                <w:rFonts w:ascii="Arial" w:eastAsia="Yu Mincho" w:hAnsi="Arial"/>
                <w:sz w:val="18"/>
                <w:lang w:eastAsia="ja-JP"/>
              </w:rPr>
              <w:t>DC_48D-66A_n77A</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Yu Mincho" w:hAnsi="Arial"/>
                <w:sz w:val="18"/>
                <w:lang w:eastAsia="ja-JP"/>
              </w:rPr>
            </w:pPr>
            <w:r w:rsidRPr="004A680A">
              <w:rPr>
                <w:rFonts w:ascii="Arial" w:eastAsia="Yu Mincho" w:hAnsi="Arial"/>
                <w:sz w:val="18"/>
                <w:lang w:eastAsia="ja-JP"/>
              </w:rPr>
              <w:t>DC_48D-66A_n77C</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Yu Mincho" w:hAnsi="Arial"/>
                <w:sz w:val="18"/>
                <w:lang w:eastAsia="ja-JP"/>
              </w:rPr>
              <w:t>DC_48E-66A_n77A</w:t>
            </w:r>
            <w:r w:rsidRPr="004A680A">
              <w:rPr>
                <w:rFonts w:ascii="Arial" w:eastAsia="宋体" w:hAnsi="Arial"/>
                <w:sz w:val="18"/>
                <w:vertAlign w:val="superscript"/>
                <w:lang w:eastAsia="ja-JP"/>
              </w:rPr>
              <w:t>14,</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spacing w:after="0"/>
              <w:jc w:val="center"/>
              <w:rPr>
                <w:rFonts w:ascii="Arial" w:eastAsia="宋体" w:hAnsi="Arial"/>
                <w:sz w:val="18"/>
                <w:lang w:val="x-none" w:eastAsia="ja-JP"/>
              </w:rPr>
            </w:pPr>
            <w:r w:rsidRPr="004A680A">
              <w:rPr>
                <w:rFonts w:ascii="Arial" w:eastAsia="宋体" w:hAnsi="Arial"/>
                <w:sz w:val="18"/>
                <w:lang w:val="x-none" w:eastAsia="ja-JP"/>
              </w:rPr>
              <w:t>DC_66A_n77A</w:t>
            </w:r>
            <w:r w:rsidRPr="004A680A">
              <w:rPr>
                <w:rFonts w:eastAsia="宋体"/>
                <w:vertAlign w:val="superscript"/>
                <w:lang w:eastAsia="ja-JP"/>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jc w:val="center"/>
              <w:rPr>
                <w:rFonts w:ascii="Arial" w:eastAsia="宋体" w:hAnsi="Arial" w:cs="Arial"/>
                <w:sz w:val="18"/>
                <w:lang w:val="fr-FR" w:eastAsia="ja-JP"/>
              </w:rPr>
            </w:pPr>
            <w:r w:rsidRPr="004A680A">
              <w:rPr>
                <w:rFonts w:ascii="Arial" w:eastAsia="Yu Mincho" w:hAnsi="Arial" w:cs="Arial"/>
                <w:sz w:val="18"/>
                <w:lang w:val="fr-FR" w:eastAsia="ja-JP"/>
              </w:rPr>
              <w:t>DC_48A-48A-66A_n77A</w:t>
            </w:r>
            <w:r w:rsidRPr="004A680A">
              <w:rPr>
                <w:rFonts w:ascii="Arial" w:eastAsia="Yu Mincho" w:hAnsi="Arial" w:cs="Arial"/>
                <w:sz w:val="18"/>
                <w:vertAlign w:val="superscript"/>
                <w:lang w:val="fr-FR" w:eastAsia="ja-JP"/>
              </w:rPr>
              <w:t>14</w:t>
            </w:r>
            <w:r w:rsidRPr="004A680A">
              <w:rPr>
                <w:rFonts w:ascii="Arial" w:eastAsia="宋体" w:hAnsi="Arial"/>
                <w:sz w:val="18"/>
                <w:vertAlign w:val="superscript"/>
                <w:lang w:eastAsia="ja-JP"/>
              </w:rPr>
              <w:t>,</w:t>
            </w:r>
            <w:r w:rsidRPr="004A680A">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4A680A" w:rsidRPr="004A680A" w:rsidRDefault="004A680A" w:rsidP="004A680A">
            <w:pPr>
              <w:spacing w:after="0"/>
              <w:jc w:val="center"/>
              <w:rPr>
                <w:rFonts w:ascii="Arial" w:eastAsia="宋体" w:hAnsi="Arial"/>
                <w:sz w:val="18"/>
                <w:lang w:val="x-none" w:eastAsia="zh-CN"/>
              </w:rPr>
            </w:pPr>
            <w:r w:rsidRPr="004A680A">
              <w:rPr>
                <w:rFonts w:ascii="Arial" w:eastAsia="宋体" w:hAnsi="Arial"/>
                <w:sz w:val="18"/>
                <w:lang w:val="x-none" w:eastAsia="zh-CN"/>
              </w:rPr>
              <w:t>DC_66A_n77A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noProof/>
                <w:sz w:val="18"/>
              </w:rPr>
              <w:t>DC_66A_n5A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noProof/>
                <w:sz w:val="18"/>
              </w:rPr>
              <w:t>DC_(n)5AA</w:t>
            </w:r>
            <w:r w:rsidRPr="004A680A">
              <w:rPr>
                <w:rFonts w:ascii="Arial" w:eastAsia="宋体" w:hAnsi="Arial"/>
                <w:noProof/>
                <w:sz w:val="18"/>
                <w:vertAlign w:val="superscript"/>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noProof/>
                <w:sz w:val="18"/>
                <w:szCs w:val="18"/>
              </w:rPr>
            </w:pPr>
            <w:r w:rsidRPr="004A680A">
              <w:rPr>
                <w:rFonts w:ascii="Arial" w:eastAsia="宋体" w:hAnsi="Arial" w:cs="Arial"/>
                <w:noProof/>
                <w:sz w:val="18"/>
                <w:szCs w:val="18"/>
              </w:rPr>
              <w:t>DC_66A_n5A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noProof/>
                <w:sz w:val="18"/>
                <w:szCs w:val="18"/>
              </w:rPr>
              <w:t>DC_(n)5AA</w:t>
            </w:r>
            <w:r w:rsidRPr="004A680A">
              <w:rPr>
                <w:rFonts w:ascii="Arial" w:eastAsia="宋体" w:hAnsi="Arial" w:cs="Arial"/>
                <w:noProof/>
                <w:sz w:val="18"/>
                <w:szCs w:val="18"/>
                <w:vertAlign w:val="superscript"/>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 xml:space="preserve">DC_66A_n2A </w:t>
            </w:r>
          </w:p>
          <w:p w:rsidR="004A680A" w:rsidRPr="004A680A" w:rsidRDefault="004A680A" w:rsidP="004A680A">
            <w:pPr>
              <w:keepNext/>
              <w:keepLines/>
              <w:spacing w:after="0"/>
              <w:jc w:val="center"/>
              <w:rPr>
                <w:rFonts w:ascii="Arial" w:eastAsia="宋体" w:hAnsi="Arial"/>
                <w:noProof/>
                <w:sz w:val="18"/>
              </w:rPr>
            </w:pPr>
            <w:r w:rsidRPr="004A680A">
              <w:rPr>
                <w:rFonts w:ascii="Arial" w:eastAsia="宋体" w:hAnsi="Arial" w:cs="Arial"/>
                <w:sz w:val="18"/>
                <w:szCs w:val="18"/>
              </w:rPr>
              <w:t>DC_66A_n38A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DC_66A_n2</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DC_66A_n2</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DC_66A_n71</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vertAlign w:val="superscript"/>
              </w:rPr>
            </w:pPr>
            <w:r w:rsidRPr="004A680A">
              <w:rPr>
                <w:rFonts w:ascii="Arial" w:eastAsia="宋体" w:hAnsi="Arial"/>
                <w:sz w:val="18"/>
              </w:rPr>
              <w:t>DC_66A_n2A-n77A</w:t>
            </w:r>
            <w:r w:rsidRPr="004A680A">
              <w:rPr>
                <w:rFonts w:ascii="Arial" w:eastAsia="宋体" w:hAnsi="Arial"/>
                <w:sz w:val="18"/>
                <w:vertAlign w:val="superscript"/>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DC_66A_n2A-n77C</w:t>
            </w:r>
            <w:r w:rsidRPr="004A680A">
              <w:rPr>
                <w:rFonts w:ascii="Arial" w:eastAsia="宋体" w:hAnsi="Arial"/>
                <w:sz w:val="18"/>
                <w:vertAlign w:val="superscript"/>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DC_66A-66A_n2A-n77C</w:t>
            </w:r>
            <w:r w:rsidRPr="004A680A">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DC_66A_n2A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DC_66A_n77A</w:t>
            </w:r>
            <w:r w:rsidRPr="004A680A">
              <w:rPr>
                <w:rFonts w:ascii="Arial" w:eastAsia="宋体" w:hAnsi="Arial"/>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cs="Arial"/>
                <w:sz w:val="18"/>
                <w:szCs w:val="18"/>
                <w:lang w:val="sv-SE" w:eastAsia="ja-JP"/>
              </w:rPr>
              <w:t>DC_66A-66A_n2A-n77A</w:t>
            </w:r>
            <w:r w:rsidRPr="004A680A">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DC_66A_n2A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DC_66A_n77A</w:t>
            </w:r>
            <w:r w:rsidRPr="004A680A">
              <w:rPr>
                <w:rFonts w:ascii="Arial" w:eastAsia="宋体" w:hAnsi="Arial"/>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szCs w:val="18"/>
                <w:lang w:val="sv-SE" w:eastAsia="ja-JP"/>
              </w:rPr>
            </w:pPr>
            <w:r w:rsidRPr="004A680A">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szCs w:val="18"/>
              </w:rPr>
              <w:t>DC_66A_n2A</w:t>
            </w:r>
            <w:r w:rsidRPr="004A680A">
              <w:rPr>
                <w:rFonts w:ascii="Arial" w:eastAsia="宋体" w:hAnsi="Arial" w:cs="Arial"/>
                <w:sz w:val="18"/>
                <w:szCs w:val="18"/>
              </w:rPr>
              <w:b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DC_66A_n5A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DC_66A_n48A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vertAlign w:val="superscript"/>
              </w:rPr>
            </w:pPr>
            <w:r w:rsidRPr="004A680A">
              <w:rPr>
                <w:rFonts w:ascii="Arial" w:eastAsia="宋体" w:hAnsi="Arial"/>
                <w:sz w:val="18"/>
              </w:rPr>
              <w:t>DC_66A_n5A-n77A</w:t>
            </w:r>
            <w:r w:rsidRPr="004A680A">
              <w:rPr>
                <w:rFonts w:ascii="Arial" w:eastAsia="宋体" w:hAnsi="Arial"/>
                <w:sz w:val="18"/>
                <w:vertAlign w:val="superscript"/>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DC_66A_n5A-n77C</w:t>
            </w:r>
            <w:r w:rsidRPr="004A680A">
              <w:rPr>
                <w:rFonts w:ascii="Arial" w:eastAsia="宋体" w:hAnsi="Arial"/>
                <w:sz w:val="18"/>
                <w:vertAlign w:val="superscript"/>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DC_66A-66A_n5A-n77C</w:t>
            </w:r>
            <w:r w:rsidRPr="004A680A">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DC_66A_n5A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DC_66A_n77A</w:t>
            </w:r>
            <w:r w:rsidRPr="004A680A">
              <w:rPr>
                <w:rFonts w:ascii="Arial" w:eastAsia="宋体" w:hAnsi="Arial"/>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r-FR"/>
              </w:rPr>
            </w:pPr>
            <w:r w:rsidRPr="004A680A">
              <w:rPr>
                <w:rFonts w:ascii="Arial" w:eastAsia="宋体" w:hAnsi="Arial"/>
                <w:sz w:val="18"/>
                <w:lang w:val="fr-FR"/>
              </w:rPr>
              <w:t>DC_66A-66A_n5A-n77A</w:t>
            </w:r>
            <w:r w:rsidRPr="004A680A">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DC_66A_n5A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DC_66A_n77A</w:t>
            </w:r>
            <w:r w:rsidRPr="004A680A">
              <w:rPr>
                <w:rFonts w:ascii="Arial" w:eastAsia="宋体" w:hAnsi="Arial"/>
                <w:sz w:val="18"/>
                <w:vertAlign w:val="superscript"/>
                <w:lang w:eastAsia="zh-CN"/>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w:t>
            </w:r>
            <w:r w:rsidRPr="004A680A">
              <w:rPr>
                <w:rFonts w:ascii="Arial" w:eastAsia="宋体" w:hAnsi="Arial" w:cs="Arial"/>
                <w:sz w:val="18"/>
              </w:rPr>
              <w:t>_</w:t>
            </w:r>
            <w:r w:rsidRPr="004A680A">
              <w:rPr>
                <w:rFonts w:ascii="Arial" w:eastAsia="Calibri Light" w:hAnsi="Arial" w:cs="Arial"/>
                <w:sz w:val="18"/>
                <w:lang w:eastAsia="ko-KR"/>
              </w:rPr>
              <w:t>66</w:t>
            </w:r>
            <w:r w:rsidRPr="004A680A">
              <w:rPr>
                <w:rFonts w:ascii="Arial" w:eastAsia="宋体" w:hAnsi="Arial" w:cs="Arial"/>
                <w:sz w:val="18"/>
              </w:rPr>
              <w:t>A</w:t>
            </w:r>
            <w:r w:rsidRPr="004A680A">
              <w:rPr>
                <w:rFonts w:ascii="Arial" w:eastAsia="宋体" w:hAnsi="Arial" w:cs="Arial"/>
                <w:sz w:val="18"/>
                <w:lang w:eastAsia="zh-CN"/>
              </w:rPr>
              <w:t>_</w:t>
            </w:r>
            <w:r w:rsidRPr="004A680A">
              <w:rPr>
                <w:rFonts w:ascii="Arial" w:eastAsia="Calibri Light" w:hAnsi="Arial" w:cs="Arial"/>
                <w:sz w:val="18"/>
                <w:lang w:eastAsia="zh-CN"/>
              </w:rPr>
              <w:t>n</w:t>
            </w:r>
            <w:r w:rsidRPr="004A680A">
              <w:rPr>
                <w:rFonts w:ascii="Arial" w:eastAsia="Calibri Light" w:hAnsi="Arial" w:cs="Arial"/>
                <w:sz w:val="18"/>
                <w:lang w:eastAsia="ko-KR"/>
              </w:rPr>
              <w:t>7A</w:t>
            </w:r>
            <w:r w:rsidRPr="004A680A">
              <w:rPr>
                <w:rFonts w:ascii="Arial" w:eastAsia="宋体" w:hAnsi="Arial" w:cs="Arial"/>
                <w:sz w:val="18"/>
                <w:lang w:eastAsia="zh-CN"/>
              </w:rPr>
              <w:t>-</w:t>
            </w:r>
            <w:r w:rsidRPr="004A680A">
              <w:rPr>
                <w:rFonts w:ascii="Arial" w:eastAsia="宋体" w:hAnsi="Arial" w:cs="Arial"/>
                <w:sz w:val="18"/>
                <w:lang w:eastAsia="ja-JP"/>
              </w:rPr>
              <w:t>n</w:t>
            </w:r>
            <w:r w:rsidRPr="004A680A">
              <w:rPr>
                <w:rFonts w:ascii="Arial" w:eastAsia="Calibri Light" w:hAnsi="Arial" w:cs="Arial"/>
                <w:sz w:val="18"/>
                <w:lang w:eastAsia="ko-KR"/>
              </w:rPr>
              <w:t>78</w:t>
            </w:r>
            <w:r w:rsidRPr="004A680A">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DC_66A_n7A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s="Arial"/>
                <w:sz w:val="18"/>
                <w:lang w:val="fr-FR" w:eastAsia="ja-JP"/>
              </w:rPr>
            </w:pPr>
            <w:r w:rsidRPr="004A680A">
              <w:rPr>
                <w:rFonts w:ascii="Arial" w:eastAsia="宋体" w:hAnsi="Arial" w:cs="Arial"/>
                <w:sz w:val="18"/>
                <w:lang w:val="fr-FR"/>
              </w:rPr>
              <w:t>DC_</w:t>
            </w:r>
            <w:r w:rsidRPr="004A680A">
              <w:rPr>
                <w:rFonts w:ascii="Arial" w:eastAsia="Calibri Light" w:hAnsi="Arial" w:cs="Arial"/>
                <w:sz w:val="18"/>
                <w:lang w:val="fr-FR" w:eastAsia="ko-KR"/>
              </w:rPr>
              <w:t>66</w:t>
            </w:r>
            <w:r w:rsidRPr="004A680A">
              <w:rPr>
                <w:rFonts w:ascii="Arial" w:eastAsia="宋体" w:hAnsi="Arial" w:cs="Arial"/>
                <w:sz w:val="18"/>
                <w:lang w:val="fr-FR"/>
              </w:rPr>
              <w:t>A-66A</w:t>
            </w:r>
            <w:r w:rsidRPr="004A680A">
              <w:rPr>
                <w:rFonts w:ascii="Arial" w:eastAsia="宋体" w:hAnsi="Arial" w:cs="Arial"/>
                <w:sz w:val="18"/>
                <w:lang w:val="fr-FR" w:eastAsia="zh-CN"/>
              </w:rPr>
              <w:t>_</w:t>
            </w:r>
            <w:r w:rsidRPr="004A680A">
              <w:rPr>
                <w:rFonts w:ascii="Arial" w:eastAsia="Calibri Light" w:hAnsi="Arial" w:cs="Arial"/>
                <w:sz w:val="18"/>
                <w:lang w:val="fr-FR" w:eastAsia="zh-CN"/>
              </w:rPr>
              <w:t>n</w:t>
            </w:r>
            <w:r w:rsidRPr="004A680A">
              <w:rPr>
                <w:rFonts w:ascii="Arial" w:eastAsia="Calibri Light" w:hAnsi="Arial" w:cs="Arial"/>
                <w:sz w:val="18"/>
                <w:lang w:val="fr-FR" w:eastAsia="ko-KR"/>
              </w:rPr>
              <w:t>7A</w:t>
            </w:r>
            <w:r w:rsidRPr="004A680A">
              <w:rPr>
                <w:rFonts w:ascii="Arial" w:eastAsia="宋体" w:hAnsi="Arial" w:cs="Arial"/>
                <w:sz w:val="18"/>
                <w:lang w:val="fr-FR" w:eastAsia="zh-CN"/>
              </w:rPr>
              <w:t>-</w:t>
            </w:r>
            <w:r w:rsidRPr="004A680A">
              <w:rPr>
                <w:rFonts w:ascii="Arial" w:eastAsia="宋体" w:hAnsi="Arial" w:cs="Arial"/>
                <w:sz w:val="18"/>
                <w:lang w:val="fr-FR" w:eastAsia="ja-JP"/>
              </w:rPr>
              <w:t>n</w:t>
            </w:r>
            <w:r w:rsidRPr="004A680A">
              <w:rPr>
                <w:rFonts w:ascii="Arial" w:eastAsia="Calibri Light" w:hAnsi="Arial" w:cs="Arial"/>
                <w:sz w:val="18"/>
                <w:lang w:val="fr-FR" w:eastAsia="ko-KR"/>
              </w:rPr>
              <w:t>78</w:t>
            </w:r>
            <w:r w:rsidRPr="004A680A">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s="Arial"/>
                <w:sz w:val="18"/>
                <w:lang w:val="fr-FR" w:eastAsia="ja-JP"/>
              </w:rPr>
            </w:pPr>
            <w:r w:rsidRPr="004A680A">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DC_66A_n7A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s="Arial"/>
                <w:sz w:val="18"/>
                <w:lang w:val="fr-FR" w:eastAsia="ja-JP"/>
              </w:rPr>
            </w:pPr>
            <w:r w:rsidRPr="004A680A">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DC_66A_n7A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cs="Arial"/>
                <w:sz w:val="18"/>
                <w:lang w:eastAsia="ja-JP"/>
              </w:rPr>
            </w:pPr>
            <w:r w:rsidRPr="004A680A">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DC_66A_n7A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cs="Arial"/>
                <w:sz w:val="18"/>
                <w:lang w:val="fr-FR" w:eastAsia="ja-JP"/>
              </w:rPr>
            </w:pPr>
            <w:r w:rsidRPr="004A680A">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DC_66A_n7A</w:t>
            </w:r>
          </w:p>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DC_66A_n25A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ja-JP"/>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w:t>
            </w:r>
            <w:r w:rsidRPr="004A680A">
              <w:rPr>
                <w:rFonts w:ascii="Arial" w:eastAsia="宋体" w:hAnsi="Arial"/>
                <w:sz w:val="18"/>
              </w:rPr>
              <w:t>_</w:t>
            </w:r>
            <w:r w:rsidRPr="004A680A">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DC_66A_n38A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zh-CN"/>
              </w:rPr>
              <w:t>DC_66A_n66A</w:t>
            </w:r>
            <w:r w:rsidRPr="004A680A">
              <w:rPr>
                <w:rFonts w:ascii="Arial" w:eastAsia="宋体" w:hAnsi="Arial"/>
                <w:sz w:val="18"/>
                <w:vertAlign w:val="superscript"/>
                <w:lang w:eastAsia="zh-CN"/>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ja-JP"/>
              </w:rPr>
              <w:t>DC</w:t>
            </w:r>
            <w:r w:rsidRPr="004A680A">
              <w:rPr>
                <w:rFonts w:ascii="Arial" w:eastAsia="宋体" w:hAnsi="Arial" w:cs="Arial"/>
                <w:sz w:val="18"/>
              </w:rPr>
              <w:t>_</w:t>
            </w:r>
            <w:r w:rsidRPr="004A680A">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cs="Arial"/>
                <w:sz w:val="18"/>
                <w:lang w:eastAsia="zh-CN"/>
              </w:rPr>
            </w:pPr>
            <w:r w:rsidRPr="004A680A">
              <w:rPr>
                <w:rFonts w:ascii="Arial" w:eastAsia="宋体" w:hAnsi="Arial" w:cs="Arial"/>
                <w:sz w:val="18"/>
                <w:lang w:eastAsia="zh-CN"/>
              </w:rPr>
              <w:t>DC_66A_n38A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lang w:eastAsia="zh-CN"/>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DC_66A_n66A-n77A</w:t>
            </w:r>
            <w:r w:rsidRPr="004A680A">
              <w:rPr>
                <w:rFonts w:ascii="Arial" w:eastAsia="宋体" w:hAnsi="Arial"/>
                <w:bCs/>
                <w:sz w:val="18"/>
                <w:vertAlign w:val="superscript"/>
              </w:rPr>
              <w:t>14</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DC_66A_n66A-n77C</w:t>
            </w:r>
            <w:r w:rsidRPr="004A680A">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DC_66A_n77A</w:t>
            </w:r>
            <w:r w:rsidRPr="004A680A">
              <w:rPr>
                <w:rFonts w:ascii="Arial" w:eastAsia="宋体" w:hAnsi="Arial"/>
                <w:bCs/>
                <w:sz w:val="18"/>
                <w:vertAlign w:val="superscript"/>
              </w:rPr>
              <w:t>14</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vertAlign w:val="superscript"/>
                <w:lang w:eastAsia="zh-CN"/>
              </w:rPr>
            </w:pPr>
            <w:r w:rsidRPr="004A680A">
              <w:rPr>
                <w:rFonts w:ascii="Arial" w:eastAsia="宋体" w:hAnsi="Arial"/>
                <w:sz w:val="18"/>
              </w:rPr>
              <w:t>DC_</w:t>
            </w:r>
            <w:r w:rsidRPr="004A680A">
              <w:rPr>
                <w:rFonts w:ascii="Arial" w:eastAsia="宋体" w:hAnsi="Arial"/>
                <w:sz w:val="18"/>
                <w:lang w:eastAsia="zh-CN"/>
              </w:rPr>
              <w:t>66</w:t>
            </w:r>
            <w:r w:rsidRPr="004A680A">
              <w:rPr>
                <w:rFonts w:ascii="Arial" w:eastAsia="宋体" w:hAnsi="Arial"/>
                <w:sz w:val="18"/>
              </w:rPr>
              <w:t>A_n</w:t>
            </w:r>
            <w:r w:rsidRPr="004A680A">
              <w:rPr>
                <w:rFonts w:ascii="Arial" w:eastAsia="宋体" w:hAnsi="Arial"/>
                <w:sz w:val="18"/>
                <w:lang w:eastAsia="zh-CN"/>
              </w:rPr>
              <w:t>66</w:t>
            </w:r>
            <w:r w:rsidRPr="004A680A">
              <w:rPr>
                <w:rFonts w:ascii="Arial" w:eastAsia="宋体" w:hAnsi="Arial"/>
                <w:sz w:val="18"/>
              </w:rPr>
              <w:t>A</w:t>
            </w:r>
            <w:r w:rsidRPr="004A680A">
              <w:rPr>
                <w:rFonts w:ascii="Arial" w:eastAsia="宋体" w:hAnsi="Arial"/>
                <w:sz w:val="18"/>
                <w:vertAlign w:val="superscript"/>
                <w:lang w:eastAsia="zh-CN"/>
              </w:rPr>
              <w:t>2</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rPr>
              <w:t>DC_</w:t>
            </w:r>
            <w:r w:rsidRPr="004A680A">
              <w:rPr>
                <w:rFonts w:ascii="Arial" w:eastAsia="宋体" w:hAnsi="Arial"/>
                <w:sz w:val="18"/>
                <w:lang w:eastAsia="zh-CN"/>
              </w:rPr>
              <w:t>66</w:t>
            </w:r>
            <w:r w:rsidRPr="004A680A">
              <w:rPr>
                <w:rFonts w:ascii="Arial" w:eastAsia="宋体" w:hAnsi="Arial"/>
                <w:sz w:val="18"/>
              </w:rPr>
              <w:t>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宋体" w:hAnsi="Arial"/>
                <w:sz w:val="18"/>
                <w:lang w:eastAsia="fi-FI"/>
              </w:rPr>
              <w:t>DC_66A_n12A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fi-FI"/>
              </w:rPr>
              <w:t>DC_(n)12AA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val="fi-FI" w:eastAsia="ja-JP"/>
              </w:rPr>
            </w:pPr>
            <w:r w:rsidRPr="004A680A">
              <w:rPr>
                <w:rFonts w:ascii="Arial" w:eastAsia="宋体" w:hAnsi="Arial"/>
                <w:sz w:val="18"/>
                <w:lang w:val="fi-FI" w:eastAsia="ja-JP"/>
              </w:rPr>
              <w:t>DC_66A-(n)71AA</w:t>
            </w:r>
          </w:p>
          <w:p w:rsidR="004A680A" w:rsidRPr="004A680A" w:rsidRDefault="004A680A" w:rsidP="004A680A">
            <w:pPr>
              <w:keepNext/>
              <w:keepLines/>
              <w:spacing w:after="0"/>
              <w:jc w:val="center"/>
              <w:rPr>
                <w:rFonts w:ascii="Arial" w:eastAsia="宋体" w:hAnsi="Arial"/>
                <w:noProof/>
                <w:sz w:val="18"/>
                <w:lang w:val="fi-FI" w:eastAsia="zh-CN"/>
              </w:rPr>
            </w:pPr>
            <w:r w:rsidRPr="004A680A">
              <w:rPr>
                <w:rFonts w:ascii="Arial" w:eastAsia="宋体" w:hAnsi="Arial"/>
                <w:sz w:val="18"/>
                <w:lang w:val="fi-FI" w:eastAsia="ja-JP"/>
              </w:rPr>
              <w:t>DC_66</w:t>
            </w:r>
            <w:r w:rsidRPr="004A680A">
              <w:rPr>
                <w:rFonts w:ascii="Arial" w:eastAsia="宋体" w:hAnsi="Arial"/>
                <w:sz w:val="18"/>
                <w:lang w:val="fi-FI" w:eastAsia="zh-CN"/>
              </w:rPr>
              <w:t>C-</w:t>
            </w:r>
            <w:r w:rsidRPr="004A680A">
              <w:rPr>
                <w:rFonts w:ascii="Arial" w:eastAsia="宋体" w:hAnsi="Arial"/>
                <w:sz w:val="18"/>
                <w:lang w:val="fi-FI" w:eastAsia="ja-JP"/>
              </w:rPr>
              <w:t>(n)71</w:t>
            </w:r>
            <w:r w:rsidRPr="004A680A">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DC_66A_n71A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noProof/>
                <w:sz w:val="18"/>
                <w:lang w:eastAsia="zh-CN"/>
              </w:rPr>
              <w:t>DC_(n)71AA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lastRenderedPageBreak/>
              <w:t>DC_66A_n25A-n41A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szCs w:val="18"/>
                <w:lang w:eastAsia="ko-KR"/>
              </w:rPr>
            </w:pPr>
            <w:r w:rsidRPr="004A680A">
              <w:rPr>
                <w:rFonts w:ascii="Arial" w:eastAsia="Malgun Gothic" w:hAnsi="Arial"/>
                <w:sz w:val="18"/>
                <w:szCs w:val="18"/>
                <w:lang w:eastAsia="ko-KR"/>
              </w:rPr>
              <w:t>DC_66A_n25A</w:t>
            </w:r>
          </w:p>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Malgun Gothic" w:hAnsi="Arial"/>
                <w:sz w:val="18"/>
                <w:szCs w:val="18"/>
                <w:lang w:eastAsia="ko-KR"/>
              </w:rPr>
              <w:t>DC_66A_n41A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szCs w:val="18"/>
                <w:lang w:eastAsia="ko-KR"/>
              </w:rPr>
            </w:pPr>
            <w:r w:rsidRPr="004A680A">
              <w:rPr>
                <w:rFonts w:ascii="Arial" w:eastAsia="Malgun Gothic" w:hAnsi="Arial"/>
                <w:sz w:val="18"/>
                <w:szCs w:val="18"/>
                <w:lang w:eastAsia="ko-KR"/>
              </w:rPr>
              <w:t>DC_66A_n25A</w:t>
            </w:r>
          </w:p>
          <w:p w:rsidR="004A680A" w:rsidRPr="004A680A" w:rsidRDefault="004A680A" w:rsidP="004A680A">
            <w:pPr>
              <w:keepNext/>
              <w:keepLines/>
              <w:spacing w:after="0"/>
              <w:jc w:val="center"/>
              <w:rPr>
                <w:rFonts w:ascii="Arial" w:eastAsia="Malgun Gothic" w:hAnsi="Arial"/>
                <w:sz w:val="18"/>
                <w:szCs w:val="18"/>
                <w:lang w:eastAsia="ko-KR"/>
              </w:rPr>
            </w:pPr>
            <w:r w:rsidRPr="004A680A">
              <w:rPr>
                <w:rFonts w:ascii="Arial" w:eastAsia="Malgun Gothic" w:hAnsi="Arial"/>
                <w:sz w:val="18"/>
                <w:szCs w:val="18"/>
                <w:lang w:eastAsia="ko-KR"/>
              </w:rPr>
              <w:t>DC_66A_n41A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ko-KR"/>
              </w:rPr>
            </w:pPr>
            <w:r w:rsidRPr="004A680A">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DC_66A_n25A</w:t>
            </w:r>
          </w:p>
          <w:p w:rsidR="004A680A" w:rsidRPr="004A680A" w:rsidRDefault="004A680A" w:rsidP="004A680A">
            <w:pPr>
              <w:keepNext/>
              <w:keepLines/>
              <w:spacing w:after="0"/>
              <w:jc w:val="center"/>
              <w:rPr>
                <w:rFonts w:ascii="Arial" w:eastAsia="Malgun Gothic" w:hAnsi="Arial"/>
                <w:sz w:val="18"/>
                <w:szCs w:val="18"/>
                <w:lang w:eastAsia="ko-KR"/>
              </w:rPr>
            </w:pPr>
            <w:r w:rsidRPr="004A680A">
              <w:rPr>
                <w:rFonts w:ascii="Arial" w:eastAsia="宋体" w:hAnsi="Arial"/>
                <w:sz w:val="18"/>
                <w:lang w:eastAsia="ja-JP"/>
              </w:rPr>
              <w:t>DC_66A_n48A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DC_66A_n25A</w:t>
            </w:r>
            <w:r w:rsidRPr="004A680A">
              <w:rPr>
                <w:rFonts w:ascii="Arial" w:eastAsia="宋体" w:hAnsi="Arial" w:cs="Arial"/>
                <w:sz w:val="18"/>
                <w:szCs w:val="18"/>
              </w:rPr>
              <w:br/>
              <w:t>DC_66A_n66A</w:t>
            </w:r>
            <w:r w:rsidRPr="004A680A">
              <w:rPr>
                <w:rFonts w:ascii="Arial" w:eastAsia="宋体" w:hAnsi="Arial"/>
                <w:sz w:val="18"/>
                <w:szCs w:val="18"/>
                <w:vertAlign w:val="superscript"/>
                <w:lang w:eastAsia="zh-CN"/>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DC_66A_n38</w:t>
            </w:r>
            <w:r w:rsidRPr="004A680A">
              <w:rPr>
                <w:rFonts w:ascii="Arial" w:eastAsia="宋体" w:hAnsi="Arial" w:cs="Arial"/>
                <w:sz w:val="18"/>
                <w:szCs w:val="18"/>
                <w:lang w:val="sv-SE"/>
              </w:rPr>
              <w:t>A</w:t>
            </w:r>
            <w:r w:rsidRPr="004A680A">
              <w:rPr>
                <w:rFonts w:ascii="Arial" w:eastAsia="宋体" w:hAnsi="Arial" w:cs="Arial"/>
                <w:sz w:val="18"/>
                <w:szCs w:val="18"/>
              </w:rPr>
              <w:t>-n71</w:t>
            </w:r>
            <w:r w:rsidRPr="004A680A">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DC_66A_n38</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DC_66A_n71</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cs="Malgun Gothic"/>
                <w:sz w:val="18"/>
                <w:lang w:eastAsia="ko-KR"/>
              </w:rPr>
            </w:pPr>
            <w:r w:rsidRPr="004A680A">
              <w:rPr>
                <w:rFonts w:ascii="Arial" w:eastAsia="Malgun Gothic" w:hAnsi="Arial" w:cs="Malgun Gothic"/>
                <w:sz w:val="18"/>
                <w:lang w:eastAsia="ko-KR"/>
              </w:rPr>
              <w:t>DC_66A_n41A-n71A</w:t>
            </w:r>
          </w:p>
          <w:p w:rsidR="004A680A" w:rsidRPr="004A680A" w:rsidRDefault="004A680A" w:rsidP="004A680A">
            <w:pPr>
              <w:keepNext/>
              <w:keepLines/>
              <w:spacing w:after="0"/>
              <w:jc w:val="center"/>
              <w:rPr>
                <w:rFonts w:ascii="Arial" w:eastAsia="宋体" w:hAnsi="Arial"/>
                <w:sz w:val="18"/>
                <w:lang w:eastAsia="ko-KR"/>
              </w:rPr>
            </w:pPr>
            <w:r w:rsidRPr="004A680A">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DC_66A_n41A</w:t>
            </w:r>
          </w:p>
          <w:p w:rsidR="004A680A" w:rsidRPr="004A680A" w:rsidRDefault="004A680A" w:rsidP="004A680A">
            <w:pPr>
              <w:keepNext/>
              <w:keepLines/>
              <w:spacing w:after="0"/>
              <w:jc w:val="center"/>
              <w:rPr>
                <w:rFonts w:ascii="Arial" w:eastAsia="Malgun Gothic" w:hAnsi="Arial"/>
                <w:sz w:val="18"/>
                <w:szCs w:val="18"/>
                <w:lang w:eastAsia="ko-KR"/>
              </w:rPr>
            </w:pPr>
            <w:r w:rsidRPr="004A680A">
              <w:rPr>
                <w:rFonts w:ascii="Arial" w:eastAsia="Malgun Gothic" w:hAnsi="Arial"/>
                <w:sz w:val="18"/>
                <w:lang w:eastAsia="ko-KR"/>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cs="Malgun Gothic"/>
                <w:sz w:val="18"/>
                <w:lang w:eastAsia="ko-KR"/>
              </w:rPr>
            </w:pPr>
            <w:r w:rsidRPr="004A680A">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DC_66A_n41A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Malgun Gothic" w:hAnsi="Arial"/>
                <w:sz w:val="18"/>
                <w:lang w:eastAsia="ko-KR"/>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Malgun Gothic" w:hAnsi="Arial" w:cs="Malgun Gothic"/>
                <w:sz w:val="18"/>
                <w:lang w:eastAsia="ko-KR"/>
              </w:rPr>
            </w:pPr>
            <w:r w:rsidRPr="004A680A">
              <w:rPr>
                <w:rFonts w:ascii="Arial" w:eastAsia="宋体" w:hAnsi="Arial" w:cs="Arial"/>
                <w:sz w:val="18"/>
                <w:szCs w:val="18"/>
              </w:rPr>
              <w:t>DC_66A_n66</w:t>
            </w:r>
            <w:r w:rsidRPr="004A680A">
              <w:rPr>
                <w:rFonts w:ascii="Arial" w:eastAsia="宋体" w:hAnsi="Arial" w:cs="Arial"/>
                <w:sz w:val="18"/>
                <w:szCs w:val="18"/>
                <w:lang w:val="sv-SE"/>
              </w:rPr>
              <w:t>A</w:t>
            </w:r>
            <w:r w:rsidRPr="004A680A">
              <w:rPr>
                <w:rFonts w:ascii="Arial" w:eastAsia="宋体" w:hAnsi="Arial" w:cs="Arial"/>
                <w:sz w:val="18"/>
                <w:szCs w:val="18"/>
              </w:rPr>
              <w:t>-n71</w:t>
            </w:r>
            <w:r w:rsidRPr="004A680A">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DC_66A_n66</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cs="Arial"/>
                <w:sz w:val="18"/>
                <w:szCs w:val="18"/>
              </w:rPr>
              <w:t>DC_66A_n71</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cs="Malgun Gothic"/>
                <w:sz w:val="18"/>
                <w:lang w:eastAsia="ko-KR"/>
              </w:rPr>
            </w:pPr>
            <w:r w:rsidRPr="004A680A">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DC_71A_n2A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DC_66A_n2A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cs="Malgun Gothic"/>
                <w:sz w:val="18"/>
                <w:lang w:eastAsia="ko-KR"/>
              </w:rPr>
            </w:pPr>
            <w:r w:rsidRPr="004A680A">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DC_71A_n38A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DC_66A_n38A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DC_66A_n41A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rPr>
              <w:t>DC_71A_n41A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Malgun Gothic" w:hAnsi="Arial" w:cs="Malgun Gothic"/>
                <w:sz w:val="18"/>
                <w:lang w:eastAsia="ko-KR"/>
              </w:rPr>
            </w:pPr>
            <w:r w:rsidRPr="004A680A">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DC_71A_n66A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DC_66A_n66A</w:t>
            </w:r>
            <w:r w:rsidRPr="004A680A">
              <w:rPr>
                <w:rFonts w:ascii="Arial" w:eastAsia="宋体" w:hAnsi="Arial"/>
                <w:sz w:val="18"/>
                <w:vertAlign w:val="superscript"/>
                <w:lang w:eastAsia="fi-FI"/>
              </w:rPr>
              <w:t>2</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fi-FI"/>
              </w:rPr>
              <w:t>DC_66A_n71A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Malgun Gothic" w:hAnsi="Arial"/>
                <w:sz w:val="18"/>
                <w:lang w:eastAsia="fi-FI"/>
              </w:rPr>
            </w:pPr>
            <w:r w:rsidRPr="004A680A">
              <w:rPr>
                <w:rFonts w:ascii="Arial" w:eastAsia="Malgun Gothic" w:hAnsi="Arial"/>
                <w:sz w:val="18"/>
                <w:lang w:eastAsia="fi-FI"/>
              </w:rPr>
              <w:t>DC_66A_n71A</w:t>
            </w:r>
          </w:p>
          <w:p w:rsidR="004A680A" w:rsidRPr="004A680A" w:rsidRDefault="004A680A" w:rsidP="004A680A">
            <w:pPr>
              <w:keepNext/>
              <w:keepLines/>
              <w:spacing w:after="0"/>
              <w:jc w:val="center"/>
              <w:rPr>
                <w:rFonts w:ascii="Arial" w:eastAsia="宋体" w:hAnsi="Arial"/>
                <w:sz w:val="18"/>
                <w:lang w:eastAsia="fi-FI"/>
              </w:rPr>
            </w:pPr>
            <w:r w:rsidRPr="004A680A">
              <w:rPr>
                <w:rFonts w:ascii="Arial" w:eastAsia="Malgun Gothic" w:hAnsi="Arial"/>
                <w:sz w:val="18"/>
                <w:lang w:eastAsia="fi-FI"/>
              </w:rPr>
              <w:t>DC_66A_n77A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DC_66A-71A_n78A</w:t>
            </w:r>
          </w:p>
          <w:p w:rsidR="004A680A" w:rsidRPr="004A680A" w:rsidRDefault="004A680A" w:rsidP="004A680A">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DC_71A_n78A</w:t>
            </w:r>
          </w:p>
          <w:p w:rsidR="004A680A" w:rsidRPr="004A680A" w:rsidRDefault="004A680A" w:rsidP="004A680A">
            <w:pPr>
              <w:keepNext/>
              <w:keepLines/>
              <w:spacing w:after="0"/>
              <w:jc w:val="center"/>
              <w:rPr>
                <w:rFonts w:ascii="Arial" w:eastAsia="Malgun Gothic" w:hAnsi="Arial"/>
                <w:sz w:val="18"/>
                <w:lang w:eastAsia="ko-KR"/>
              </w:rPr>
            </w:pPr>
            <w:r w:rsidRPr="004A680A">
              <w:rPr>
                <w:rFonts w:ascii="Arial" w:eastAsia="宋体" w:hAnsi="Arial"/>
                <w:sz w:val="18"/>
                <w:lang w:eastAsia="ja-JP"/>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DC_71A_n78A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sz w:val="18"/>
                <w:lang w:eastAsia="ja-JP"/>
              </w:rPr>
              <w:t>DC_66A_n78A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w:t>
            </w:r>
            <w:r w:rsidRPr="004A680A">
              <w:rPr>
                <w:rFonts w:ascii="Arial" w:eastAsia="宋体" w:hAnsi="Arial" w:cs="Arial"/>
                <w:sz w:val="18"/>
                <w:szCs w:val="18"/>
                <w:lang w:val="sv-SE"/>
              </w:rPr>
              <w:t>66</w:t>
            </w:r>
            <w:r w:rsidRPr="004A680A">
              <w:rPr>
                <w:rFonts w:ascii="Arial" w:eastAsia="宋体" w:hAnsi="Arial" w:cs="Arial"/>
                <w:sz w:val="18"/>
                <w:szCs w:val="18"/>
              </w:rPr>
              <w:t>A_n71</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sz w:val="18"/>
                <w:lang w:eastAsia="ja-JP"/>
              </w:rPr>
            </w:pPr>
            <w:r w:rsidRPr="004A680A">
              <w:rPr>
                <w:rFonts w:ascii="Arial" w:eastAsia="宋体" w:hAnsi="Arial" w:cs="Arial"/>
                <w:sz w:val="18"/>
                <w:szCs w:val="18"/>
              </w:rPr>
              <w:t>DC_</w:t>
            </w:r>
            <w:r w:rsidRPr="004A680A">
              <w:rPr>
                <w:rFonts w:ascii="Arial" w:eastAsia="宋体" w:hAnsi="Arial" w:cs="Arial"/>
                <w:sz w:val="18"/>
                <w:szCs w:val="18"/>
                <w:lang w:val="sv-SE"/>
              </w:rPr>
              <w:t>66</w:t>
            </w:r>
            <w:r w:rsidRPr="004A680A">
              <w:rPr>
                <w:rFonts w:ascii="Arial" w:eastAsia="宋体" w:hAnsi="Arial" w:cs="Arial"/>
                <w:sz w:val="18"/>
                <w:szCs w:val="18"/>
              </w:rPr>
              <w:t>A_n</w:t>
            </w:r>
            <w:r w:rsidRPr="004A680A">
              <w:rPr>
                <w:rFonts w:ascii="Arial" w:eastAsia="宋体" w:hAnsi="Arial" w:cs="Arial"/>
                <w:sz w:val="18"/>
                <w:szCs w:val="18"/>
                <w:lang w:val="sv-SE"/>
              </w:rPr>
              <w:t>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noProof/>
                <w:sz w:val="18"/>
                <w:lang w:eastAsia="zh-CN"/>
              </w:rPr>
            </w:pPr>
            <w:r w:rsidRPr="004A680A">
              <w:rPr>
                <w:rFonts w:ascii="Arial" w:eastAsia="宋体" w:hAnsi="Arial"/>
                <w:sz w:val="18"/>
              </w:rPr>
              <w:t>DC_</w:t>
            </w:r>
            <w:r w:rsidRPr="004A680A">
              <w:rPr>
                <w:rFonts w:ascii="Arial" w:eastAsia="宋体" w:hAnsi="Arial"/>
                <w:sz w:val="18"/>
                <w:lang w:eastAsia="zh-CN"/>
              </w:rPr>
              <w:t>66A</w:t>
            </w:r>
            <w:r w:rsidRPr="004A680A">
              <w:rPr>
                <w:rFonts w:ascii="Arial" w:eastAsia="宋体" w:hAnsi="Arial"/>
                <w:sz w:val="18"/>
              </w:rPr>
              <w:t>_SUL_n78</w:t>
            </w:r>
            <w:r w:rsidRPr="004A680A">
              <w:rPr>
                <w:rFonts w:ascii="Arial" w:eastAsia="宋体" w:hAnsi="Arial"/>
                <w:sz w:val="18"/>
                <w:lang w:eastAsia="zh-CN"/>
              </w:rPr>
              <w:t>A</w:t>
            </w:r>
            <w:r w:rsidRPr="004A680A">
              <w:rPr>
                <w:rFonts w:ascii="Arial" w:eastAsia="宋体" w:hAnsi="Arial"/>
                <w:sz w:val="18"/>
              </w:rPr>
              <w:t>-n86</w:t>
            </w:r>
            <w:r w:rsidRPr="004A680A">
              <w:rPr>
                <w:rFonts w:ascii="Arial" w:eastAsia="宋体" w:hAnsi="Arial"/>
                <w:sz w:val="18"/>
                <w:lang w:eastAsia="zh-CN"/>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DC_66A_n86A_ULSUP-TDM_n78A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sz w:val="18"/>
              </w:rPr>
              <w:t>DC_</w:t>
            </w:r>
            <w:r w:rsidRPr="004A680A">
              <w:rPr>
                <w:rFonts w:ascii="Arial" w:eastAsia="宋体" w:hAnsi="Arial"/>
                <w:sz w:val="18"/>
                <w:lang w:eastAsia="zh-CN"/>
              </w:rPr>
              <w:t>66A</w:t>
            </w:r>
            <w:r w:rsidRPr="004A680A">
              <w:rPr>
                <w:rFonts w:ascii="Arial" w:eastAsia="宋体" w:hAnsi="Arial"/>
                <w:sz w:val="18"/>
              </w:rPr>
              <w:t>_SUL_n78(2</w:t>
            </w:r>
            <w:r w:rsidRPr="004A680A">
              <w:rPr>
                <w:rFonts w:ascii="Arial" w:eastAsia="宋体" w:hAnsi="Arial"/>
                <w:sz w:val="18"/>
                <w:lang w:eastAsia="zh-CN"/>
              </w:rPr>
              <w:t>A)</w:t>
            </w:r>
            <w:r w:rsidRPr="004A680A">
              <w:rPr>
                <w:rFonts w:ascii="Arial" w:eastAsia="宋体" w:hAnsi="Arial"/>
                <w:sz w:val="18"/>
              </w:rPr>
              <w:t>-n86</w:t>
            </w:r>
            <w:r w:rsidRPr="004A680A">
              <w:rPr>
                <w:rFonts w:ascii="Arial" w:eastAsia="宋体" w:hAnsi="Arial"/>
                <w:sz w:val="18"/>
                <w:lang w:eastAsia="zh-CN"/>
              </w:rPr>
              <w:t>A</w:t>
            </w:r>
            <w:r w:rsidRPr="004A680A">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DC_66A_n78A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sz w:val="18"/>
                <w:lang w:eastAsia="zh-CN"/>
              </w:rPr>
              <w:t>DC_66A_n86A_ULSUP-TDM_n78A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sz w:val="18"/>
              </w:rPr>
            </w:pPr>
            <w:r w:rsidRPr="004A680A">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w:t>
            </w:r>
            <w:r w:rsidRPr="004A680A">
              <w:rPr>
                <w:rFonts w:ascii="Arial" w:eastAsia="宋体" w:hAnsi="Arial" w:cs="Arial"/>
                <w:sz w:val="18"/>
                <w:szCs w:val="18"/>
                <w:lang w:val="sv-SE"/>
              </w:rPr>
              <w:t>71</w:t>
            </w:r>
            <w:r w:rsidRPr="004A680A">
              <w:rPr>
                <w:rFonts w:ascii="Arial" w:eastAsia="宋体" w:hAnsi="Arial" w:cs="Arial"/>
                <w:sz w:val="18"/>
                <w:szCs w:val="18"/>
              </w:rPr>
              <w:t>A_n2</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sz w:val="18"/>
                <w:lang w:eastAsia="zh-CN"/>
              </w:rPr>
            </w:pPr>
            <w:r w:rsidRPr="004A680A">
              <w:rPr>
                <w:rFonts w:ascii="Arial" w:eastAsia="宋体" w:hAnsi="Arial" w:cs="Arial"/>
                <w:sz w:val="18"/>
                <w:szCs w:val="18"/>
              </w:rPr>
              <w:t>DC_</w:t>
            </w:r>
            <w:r w:rsidRPr="004A680A">
              <w:rPr>
                <w:rFonts w:ascii="Arial" w:eastAsia="宋体" w:hAnsi="Arial" w:cs="Arial"/>
                <w:sz w:val="18"/>
                <w:szCs w:val="18"/>
                <w:lang w:val="sv-SE"/>
              </w:rPr>
              <w:t>71</w:t>
            </w:r>
            <w:r w:rsidRPr="004A680A">
              <w:rPr>
                <w:rFonts w:ascii="Arial" w:eastAsia="宋体" w:hAnsi="Arial" w:cs="Arial"/>
                <w:sz w:val="18"/>
                <w:szCs w:val="18"/>
              </w:rPr>
              <w:t>A_n41</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DC_71A_n2</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DC_71A_n66</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w:t>
            </w:r>
            <w:r w:rsidRPr="004A680A">
              <w:rPr>
                <w:rFonts w:ascii="Arial" w:eastAsia="宋体" w:hAnsi="Arial" w:cs="Arial"/>
                <w:sz w:val="18"/>
                <w:szCs w:val="18"/>
                <w:lang w:val="sv-SE"/>
              </w:rPr>
              <w:t>71</w:t>
            </w:r>
            <w:r w:rsidRPr="004A680A">
              <w:rPr>
                <w:rFonts w:ascii="Arial" w:eastAsia="宋体" w:hAnsi="Arial" w:cs="Arial"/>
                <w:sz w:val="18"/>
                <w:szCs w:val="18"/>
              </w:rPr>
              <w:t>A_n</w:t>
            </w:r>
            <w:r w:rsidRPr="004A680A">
              <w:rPr>
                <w:rFonts w:ascii="Arial" w:eastAsia="宋体" w:hAnsi="Arial" w:cs="Arial"/>
                <w:sz w:val="18"/>
                <w:szCs w:val="18"/>
                <w:lang w:val="sv-SE"/>
              </w:rPr>
              <w:t>2A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w:t>
            </w:r>
            <w:r w:rsidRPr="004A680A">
              <w:rPr>
                <w:rFonts w:ascii="Arial" w:eastAsia="宋体" w:hAnsi="Arial" w:cs="Arial"/>
                <w:sz w:val="18"/>
                <w:szCs w:val="18"/>
                <w:lang w:val="sv-SE"/>
              </w:rPr>
              <w:t>71</w:t>
            </w:r>
            <w:r w:rsidRPr="004A680A">
              <w:rPr>
                <w:rFonts w:ascii="Arial" w:eastAsia="宋体" w:hAnsi="Arial" w:cs="Arial"/>
                <w:sz w:val="18"/>
                <w:szCs w:val="18"/>
              </w:rPr>
              <w:t>A_n</w:t>
            </w:r>
            <w:r w:rsidRPr="004A680A">
              <w:rPr>
                <w:rFonts w:ascii="Arial" w:eastAsia="宋体" w:hAnsi="Arial" w:cs="Arial"/>
                <w:sz w:val="18"/>
                <w:szCs w:val="18"/>
                <w:lang w:val="sv-SE"/>
              </w:rPr>
              <w:t>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hint="eastAsia"/>
                <w:sz w:val="18"/>
                <w:lang w:eastAsia="ja-JP"/>
              </w:rPr>
              <w:t>DC_71</w:t>
            </w:r>
            <w:r w:rsidRPr="004A680A">
              <w:rPr>
                <w:rFonts w:ascii="Arial" w:eastAsia="宋体" w:hAnsi="Arial" w:cs="Arial"/>
                <w:sz w:val="18"/>
                <w:lang w:eastAsia="ja-JP"/>
              </w:rPr>
              <w:t>A</w:t>
            </w:r>
            <w:r w:rsidRPr="004A680A">
              <w:rPr>
                <w:rFonts w:ascii="Arial" w:eastAsia="宋体" w:hAnsi="Arial" w:cs="Arial" w:hint="eastAsia"/>
                <w:sz w:val="18"/>
                <w:lang w:eastAsia="ja-JP"/>
              </w:rPr>
              <w:t>_n38</w:t>
            </w:r>
            <w:r w:rsidRPr="004A680A">
              <w:rPr>
                <w:rFonts w:ascii="Arial" w:eastAsia="宋体" w:hAnsi="Arial" w:cs="Arial"/>
                <w:sz w:val="18"/>
                <w:lang w:eastAsia="ja-JP"/>
              </w:rPr>
              <w:t>A</w:t>
            </w:r>
            <w:r w:rsidRPr="004A680A">
              <w:rPr>
                <w:rFonts w:ascii="Arial" w:eastAsia="宋体" w:hAnsi="Arial" w:cs="Arial" w:hint="eastAsia"/>
                <w:sz w:val="18"/>
                <w:lang w:eastAsia="ja-JP"/>
              </w:rPr>
              <w:t>-n66</w:t>
            </w:r>
            <w:r w:rsidRPr="004A680A">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DC_71A_n38</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DC_71A_n66</w:t>
            </w:r>
            <w:r w:rsidRPr="004A680A">
              <w:rPr>
                <w:rFonts w:ascii="Arial" w:eastAsia="宋体" w:hAnsi="Arial" w:cs="Arial"/>
                <w:sz w:val="18"/>
                <w:szCs w:val="18"/>
                <w:lang w:val="sv-SE"/>
              </w:rPr>
              <w:t>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w:t>
            </w:r>
            <w:r w:rsidRPr="004A680A">
              <w:rPr>
                <w:rFonts w:ascii="Arial" w:eastAsia="宋体" w:hAnsi="Arial" w:cs="Arial"/>
                <w:sz w:val="18"/>
                <w:szCs w:val="18"/>
                <w:lang w:val="sv-SE"/>
              </w:rPr>
              <w:t>71</w:t>
            </w:r>
            <w:r w:rsidRPr="004A680A">
              <w:rPr>
                <w:rFonts w:ascii="Arial" w:eastAsia="宋体" w:hAnsi="Arial" w:cs="Arial"/>
                <w:sz w:val="18"/>
                <w:szCs w:val="18"/>
              </w:rPr>
              <w:t>A_n38</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w:t>
            </w:r>
            <w:r w:rsidRPr="004A680A">
              <w:rPr>
                <w:rFonts w:ascii="Arial" w:eastAsia="宋体" w:hAnsi="Arial" w:cs="Arial"/>
                <w:sz w:val="18"/>
                <w:szCs w:val="18"/>
                <w:lang w:val="sv-SE"/>
              </w:rPr>
              <w:t>71</w:t>
            </w:r>
            <w:r w:rsidRPr="004A680A">
              <w:rPr>
                <w:rFonts w:ascii="Arial" w:eastAsia="宋体" w:hAnsi="Arial" w:cs="Arial"/>
                <w:sz w:val="18"/>
                <w:szCs w:val="18"/>
              </w:rPr>
              <w:t>A_n</w:t>
            </w:r>
            <w:r w:rsidRPr="004A680A">
              <w:rPr>
                <w:rFonts w:ascii="Arial" w:eastAsia="宋体" w:hAnsi="Arial" w:cs="Arial"/>
                <w:sz w:val="18"/>
                <w:szCs w:val="18"/>
                <w:lang w:val="sv-SE"/>
              </w:rPr>
              <w:t>78A</w:t>
            </w:r>
          </w:p>
        </w:tc>
      </w:tr>
      <w:tr w:rsidR="004A680A" w:rsidRPr="004A680A" w:rsidTr="000D213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4A680A" w:rsidRPr="004A680A" w:rsidRDefault="004A680A" w:rsidP="004A680A">
            <w:pPr>
              <w:keepNext/>
              <w:keepLines/>
              <w:spacing w:after="0"/>
              <w:jc w:val="center"/>
              <w:rPr>
                <w:rFonts w:ascii="Arial" w:eastAsia="宋体" w:hAnsi="Arial" w:cs="Arial"/>
                <w:sz w:val="18"/>
                <w:szCs w:val="18"/>
                <w:lang w:val="sv-SE"/>
              </w:rPr>
            </w:pPr>
            <w:r w:rsidRPr="004A680A">
              <w:rPr>
                <w:rFonts w:ascii="Arial" w:eastAsia="宋体" w:hAnsi="Arial" w:cs="Arial"/>
                <w:sz w:val="18"/>
                <w:szCs w:val="18"/>
              </w:rPr>
              <w:t>DC_</w:t>
            </w:r>
            <w:r w:rsidRPr="004A680A">
              <w:rPr>
                <w:rFonts w:ascii="Arial" w:eastAsia="宋体" w:hAnsi="Arial" w:cs="Arial"/>
                <w:sz w:val="18"/>
                <w:szCs w:val="18"/>
                <w:lang w:val="sv-SE"/>
              </w:rPr>
              <w:t>71</w:t>
            </w:r>
            <w:r w:rsidRPr="004A680A">
              <w:rPr>
                <w:rFonts w:ascii="Arial" w:eastAsia="宋体" w:hAnsi="Arial" w:cs="Arial"/>
                <w:sz w:val="18"/>
                <w:szCs w:val="18"/>
              </w:rPr>
              <w:t>A_n66</w:t>
            </w:r>
            <w:r w:rsidRPr="004A680A">
              <w:rPr>
                <w:rFonts w:ascii="Arial" w:eastAsia="宋体" w:hAnsi="Arial" w:cs="Arial"/>
                <w:sz w:val="18"/>
                <w:szCs w:val="18"/>
                <w:lang w:val="sv-SE"/>
              </w:rPr>
              <w:t>A</w:t>
            </w:r>
          </w:p>
          <w:p w:rsidR="004A680A" w:rsidRPr="004A680A" w:rsidRDefault="004A680A" w:rsidP="004A680A">
            <w:pPr>
              <w:keepNext/>
              <w:keepLines/>
              <w:spacing w:after="0"/>
              <w:jc w:val="center"/>
              <w:rPr>
                <w:rFonts w:ascii="Arial" w:eastAsia="宋体" w:hAnsi="Arial" w:cs="Arial"/>
                <w:sz w:val="18"/>
                <w:szCs w:val="18"/>
              </w:rPr>
            </w:pPr>
            <w:r w:rsidRPr="004A680A">
              <w:rPr>
                <w:rFonts w:ascii="Arial" w:eastAsia="宋体" w:hAnsi="Arial" w:cs="Arial"/>
                <w:sz w:val="18"/>
                <w:szCs w:val="18"/>
              </w:rPr>
              <w:t>DC_</w:t>
            </w:r>
            <w:r w:rsidRPr="004A680A">
              <w:rPr>
                <w:rFonts w:ascii="Arial" w:eastAsia="宋体" w:hAnsi="Arial" w:cs="Arial"/>
                <w:sz w:val="18"/>
                <w:szCs w:val="18"/>
                <w:lang w:val="sv-SE"/>
              </w:rPr>
              <w:t>71</w:t>
            </w:r>
            <w:r w:rsidRPr="004A680A">
              <w:rPr>
                <w:rFonts w:ascii="Arial" w:eastAsia="宋体" w:hAnsi="Arial" w:cs="Arial"/>
                <w:sz w:val="18"/>
                <w:szCs w:val="18"/>
              </w:rPr>
              <w:t>A_n</w:t>
            </w:r>
            <w:r w:rsidRPr="004A680A">
              <w:rPr>
                <w:rFonts w:ascii="Arial" w:eastAsia="宋体" w:hAnsi="Arial" w:cs="Arial"/>
                <w:sz w:val="18"/>
                <w:szCs w:val="18"/>
                <w:lang w:val="sv-SE"/>
              </w:rPr>
              <w:t>78A</w:t>
            </w:r>
          </w:p>
        </w:tc>
      </w:tr>
      <w:tr w:rsidR="004A680A" w:rsidRPr="004A680A" w:rsidTr="000D213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4A680A" w:rsidRPr="004A680A" w:rsidRDefault="004A680A" w:rsidP="004A680A">
            <w:pPr>
              <w:keepNext/>
              <w:keepLines/>
              <w:spacing w:after="0"/>
              <w:ind w:left="851" w:hanging="851"/>
              <w:rPr>
                <w:rFonts w:ascii="Arial" w:eastAsia="宋体" w:hAnsi="Arial"/>
                <w:sz w:val="18"/>
              </w:rPr>
            </w:pPr>
            <w:r w:rsidRPr="004A680A">
              <w:rPr>
                <w:rFonts w:ascii="Arial" w:eastAsia="宋体" w:hAnsi="Arial"/>
                <w:sz w:val="18"/>
              </w:rPr>
              <w:lastRenderedPageBreak/>
              <w:t>NOTE 1:</w:t>
            </w:r>
            <w:r w:rsidRPr="004A680A">
              <w:rPr>
                <w:rFonts w:ascii="Arial" w:eastAsia="宋体" w:hAnsi="Arial"/>
                <w:sz w:val="18"/>
              </w:rPr>
              <w:tab/>
              <w:t>Uplink EN-DC configurations are the configurations supported by the present release of specifications.</w:t>
            </w:r>
          </w:p>
          <w:p w:rsidR="004A680A" w:rsidRPr="004A680A" w:rsidRDefault="004A680A" w:rsidP="004A680A">
            <w:pPr>
              <w:keepNext/>
              <w:keepLines/>
              <w:spacing w:after="0"/>
              <w:ind w:left="851" w:hanging="851"/>
              <w:rPr>
                <w:rFonts w:ascii="Arial" w:eastAsia="PMingLiU" w:hAnsi="Arial" w:cs="Arial"/>
                <w:sz w:val="18"/>
                <w:lang w:eastAsia="zh-TW"/>
              </w:rPr>
            </w:pPr>
            <w:r w:rsidRPr="004A680A">
              <w:rPr>
                <w:rFonts w:ascii="Arial" w:eastAsia="PMingLiU" w:hAnsi="Arial"/>
                <w:sz w:val="18"/>
                <w:lang w:eastAsia="zh-TW"/>
              </w:rPr>
              <w:t>NOTE 2:</w:t>
            </w:r>
            <w:r w:rsidRPr="004A680A">
              <w:rPr>
                <w:rFonts w:ascii="Arial" w:eastAsia="宋体" w:hAnsi="Arial"/>
                <w:sz w:val="18"/>
              </w:rPr>
              <w:tab/>
            </w:r>
            <w:r w:rsidRPr="004A680A">
              <w:rPr>
                <w:rFonts w:ascii="Arial" w:eastAsia="PMingLiU" w:hAnsi="Arial" w:cs="Arial"/>
                <w:sz w:val="18"/>
                <w:lang w:eastAsia="zh-TW"/>
              </w:rPr>
              <w:t>Only single switched UL is supported</w:t>
            </w:r>
          </w:p>
          <w:p w:rsidR="004A680A" w:rsidRPr="004A680A" w:rsidRDefault="004A680A" w:rsidP="004A680A">
            <w:pPr>
              <w:keepNext/>
              <w:keepLines/>
              <w:spacing w:after="0"/>
              <w:ind w:left="851" w:hanging="851"/>
              <w:rPr>
                <w:rFonts w:ascii="Arial" w:eastAsia="宋体" w:hAnsi="Arial" w:cs="Arial"/>
                <w:sz w:val="18"/>
                <w:szCs w:val="18"/>
              </w:rPr>
            </w:pPr>
            <w:r w:rsidRPr="004A680A">
              <w:rPr>
                <w:rFonts w:ascii="Arial" w:eastAsia="宋体" w:hAnsi="Arial" w:cs="Arial"/>
                <w:sz w:val="18"/>
                <w:szCs w:val="18"/>
              </w:rPr>
              <w:t>N</w:t>
            </w:r>
            <w:r w:rsidRPr="004A680A">
              <w:rPr>
                <w:rFonts w:ascii="Arial" w:eastAsia="宋体" w:hAnsi="Arial" w:cs="Arial"/>
                <w:sz w:val="18"/>
                <w:szCs w:val="18"/>
                <w:lang w:eastAsia="zh-CN"/>
              </w:rPr>
              <w:t xml:space="preserve">OTE </w:t>
            </w:r>
            <w:r w:rsidRPr="004A680A">
              <w:rPr>
                <w:rFonts w:ascii="Arial" w:eastAsia="宋体" w:hAnsi="Arial" w:cs="Arial"/>
                <w:sz w:val="18"/>
                <w:szCs w:val="18"/>
              </w:rPr>
              <w:t>3:</w:t>
            </w:r>
            <w:r w:rsidRPr="004A680A">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4A680A" w:rsidRPr="004A680A" w:rsidRDefault="004A680A" w:rsidP="004A680A">
            <w:pPr>
              <w:keepNext/>
              <w:keepLines/>
              <w:spacing w:after="0"/>
              <w:ind w:left="851" w:hanging="851"/>
              <w:rPr>
                <w:rFonts w:ascii="Arial" w:eastAsia="宋体" w:hAnsi="Arial" w:cs="Arial"/>
                <w:sz w:val="18"/>
                <w:szCs w:val="18"/>
                <w:lang w:eastAsia="fi-FI"/>
              </w:rPr>
            </w:pPr>
            <w:r w:rsidRPr="004A680A">
              <w:rPr>
                <w:rFonts w:ascii="Arial" w:eastAsia="宋体" w:hAnsi="Arial" w:cs="Arial"/>
                <w:sz w:val="18"/>
                <w:szCs w:val="18"/>
                <w:lang w:eastAsia="fi-FI"/>
              </w:rPr>
              <w:t>NOTE 4:</w:t>
            </w:r>
            <w:r w:rsidRPr="004A680A">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rsidR="004A680A" w:rsidRPr="004A680A" w:rsidRDefault="004A680A" w:rsidP="004A680A">
            <w:pPr>
              <w:keepNext/>
              <w:keepLines/>
              <w:spacing w:after="0"/>
              <w:ind w:left="851" w:hanging="851"/>
              <w:rPr>
                <w:rFonts w:ascii="Arial" w:eastAsia="宋体" w:hAnsi="Arial" w:cs="Arial"/>
                <w:sz w:val="18"/>
                <w:szCs w:val="18"/>
                <w:lang w:eastAsia="fi-FI"/>
              </w:rPr>
            </w:pPr>
            <w:r w:rsidRPr="004A680A">
              <w:rPr>
                <w:rFonts w:ascii="Arial" w:eastAsia="宋体" w:hAnsi="Arial" w:cs="Arial"/>
                <w:sz w:val="18"/>
                <w:szCs w:val="18"/>
                <w:lang w:eastAsia="fi-FI"/>
              </w:rPr>
              <w:t>NOTE 5:</w:t>
            </w:r>
            <w:r w:rsidRPr="004A680A">
              <w:rPr>
                <w:rFonts w:ascii="Arial" w:eastAsia="宋体" w:hAnsi="Arial" w:cs="Arial"/>
                <w:sz w:val="18"/>
                <w:szCs w:val="18"/>
                <w:lang w:eastAsia="fi-FI"/>
              </w:rPr>
              <w:tab/>
              <w:t>Applicable for UE supporting inter-band EN-DC with mandatory simultaneous Rx/Tx capability</w:t>
            </w:r>
          </w:p>
          <w:p w:rsidR="004A680A" w:rsidRPr="004A680A" w:rsidRDefault="004A680A" w:rsidP="004A680A">
            <w:pPr>
              <w:keepNext/>
              <w:keepLines/>
              <w:spacing w:after="0"/>
              <w:ind w:left="851" w:hanging="851"/>
              <w:rPr>
                <w:rFonts w:ascii="Arial" w:eastAsia="宋体" w:hAnsi="Arial" w:cs="Arial"/>
                <w:sz w:val="18"/>
                <w:szCs w:val="18"/>
                <w:lang w:eastAsia="fi-FI"/>
              </w:rPr>
            </w:pPr>
            <w:r w:rsidRPr="004A680A">
              <w:rPr>
                <w:rFonts w:ascii="Arial" w:eastAsia="宋体" w:hAnsi="Arial" w:cs="Arial"/>
                <w:sz w:val="18"/>
                <w:szCs w:val="18"/>
                <w:lang w:eastAsia="fi-FI"/>
              </w:rPr>
              <w:t>NOTE 6:</w:t>
            </w:r>
            <w:r w:rsidRPr="004A680A">
              <w:rPr>
                <w:rFonts w:ascii="Arial" w:eastAsia="宋体" w:hAnsi="Arial" w:cs="Arial"/>
                <w:sz w:val="18"/>
                <w:szCs w:val="18"/>
                <w:lang w:eastAsia="fi-FI"/>
              </w:rPr>
              <w:tab/>
              <w:t>N/A</w:t>
            </w:r>
          </w:p>
          <w:p w:rsidR="004A680A" w:rsidRPr="004A680A" w:rsidRDefault="004A680A" w:rsidP="004A680A">
            <w:pPr>
              <w:keepNext/>
              <w:keepLines/>
              <w:spacing w:after="0"/>
              <w:ind w:left="851" w:hanging="851"/>
              <w:rPr>
                <w:rFonts w:ascii="Arial" w:eastAsia="PMingLiU" w:hAnsi="Arial" w:cs="Arial"/>
                <w:sz w:val="18"/>
                <w:lang w:eastAsia="zh-TW"/>
              </w:rPr>
            </w:pPr>
            <w:r w:rsidRPr="004A680A">
              <w:rPr>
                <w:rFonts w:ascii="Arial" w:eastAsia="PMingLiU" w:hAnsi="Arial"/>
                <w:sz w:val="18"/>
                <w:lang w:eastAsia="zh-TW"/>
              </w:rPr>
              <w:t>NOTE 7:</w:t>
            </w:r>
            <w:r w:rsidRPr="004A680A">
              <w:rPr>
                <w:rFonts w:ascii="Arial" w:eastAsia="宋体" w:hAnsi="Arial"/>
                <w:sz w:val="18"/>
              </w:rPr>
              <w:tab/>
              <w:t>Void.</w:t>
            </w:r>
          </w:p>
          <w:p w:rsidR="004A680A" w:rsidRPr="004A680A" w:rsidRDefault="004A680A" w:rsidP="004A680A">
            <w:pPr>
              <w:keepNext/>
              <w:keepLines/>
              <w:spacing w:after="0"/>
              <w:ind w:left="851" w:hanging="851"/>
              <w:rPr>
                <w:rFonts w:ascii="Arial" w:eastAsia="PMingLiU" w:hAnsi="Arial" w:cs="Arial"/>
                <w:sz w:val="18"/>
                <w:lang w:eastAsia="zh-TW"/>
              </w:rPr>
            </w:pPr>
            <w:r w:rsidRPr="004A680A">
              <w:rPr>
                <w:rFonts w:ascii="Arial" w:eastAsia="PMingLiU" w:hAnsi="Arial" w:cs="Arial"/>
                <w:sz w:val="18"/>
                <w:lang w:eastAsia="zh-TW"/>
              </w:rPr>
              <w:t>NOTE 8:</w:t>
            </w:r>
            <w:r w:rsidRPr="004A680A">
              <w:rPr>
                <w:rFonts w:ascii="Arial" w:eastAsia="PMingLiU" w:hAnsi="Arial" w:cs="Arial"/>
                <w:sz w:val="18"/>
                <w:lang w:eastAsia="zh-TW"/>
              </w:rPr>
              <w:tab/>
            </w:r>
            <w:r w:rsidRPr="004A680A">
              <w:rPr>
                <w:rFonts w:ascii="Arial" w:eastAsia="宋体" w:hAnsi="Arial"/>
                <w:sz w:val="18"/>
              </w:rPr>
              <w:t>Void</w:t>
            </w:r>
          </w:p>
          <w:p w:rsidR="004A680A" w:rsidRPr="004A680A" w:rsidRDefault="004A680A" w:rsidP="004A680A">
            <w:pPr>
              <w:keepNext/>
              <w:keepLines/>
              <w:spacing w:after="0"/>
              <w:ind w:left="851" w:hanging="851"/>
              <w:rPr>
                <w:rFonts w:ascii="Arial" w:eastAsia="PMingLiU" w:hAnsi="Arial" w:cs="Arial"/>
                <w:sz w:val="18"/>
                <w:lang w:eastAsia="zh-TW"/>
              </w:rPr>
            </w:pPr>
            <w:r w:rsidRPr="004A680A">
              <w:rPr>
                <w:rFonts w:ascii="Arial" w:eastAsia="PMingLiU" w:hAnsi="Arial" w:cs="Arial"/>
                <w:sz w:val="18"/>
                <w:lang w:eastAsia="zh-TW"/>
              </w:rPr>
              <w:t>NOTE 9:</w:t>
            </w:r>
            <w:r w:rsidRPr="004A680A">
              <w:rPr>
                <w:rFonts w:ascii="Arial" w:eastAsia="PMingLiU" w:hAnsi="Arial" w:cs="Arial"/>
                <w:sz w:val="18"/>
                <w:lang w:eastAsia="zh-TW"/>
              </w:rPr>
              <w:tab/>
            </w:r>
            <w:r w:rsidRPr="004A680A">
              <w:rPr>
                <w:rFonts w:ascii="Arial" w:eastAsia="宋体" w:hAnsi="Arial"/>
                <w:sz w:val="18"/>
              </w:rPr>
              <w:t>Void</w:t>
            </w:r>
          </w:p>
          <w:p w:rsidR="004A680A" w:rsidRPr="004A680A" w:rsidRDefault="004A680A" w:rsidP="004A680A">
            <w:pPr>
              <w:keepNext/>
              <w:keepLines/>
              <w:spacing w:after="0"/>
              <w:ind w:left="851" w:hanging="851"/>
              <w:rPr>
                <w:rFonts w:ascii="Arial" w:eastAsia="宋体" w:hAnsi="Arial" w:cs="Arial"/>
                <w:sz w:val="18"/>
                <w:szCs w:val="18"/>
                <w:lang w:eastAsia="fi-FI"/>
              </w:rPr>
            </w:pPr>
            <w:r w:rsidRPr="004A680A">
              <w:rPr>
                <w:rFonts w:ascii="Arial" w:eastAsia="宋体" w:hAnsi="Arial" w:cs="Arial"/>
                <w:sz w:val="18"/>
                <w:szCs w:val="18"/>
                <w:lang w:eastAsia="fi-FI"/>
              </w:rPr>
              <w:t>NOTE 10:</w:t>
            </w:r>
            <w:r w:rsidRPr="004A680A">
              <w:rPr>
                <w:rFonts w:ascii="Arial" w:eastAsia="宋体" w:hAnsi="Arial" w:cs="Arial"/>
                <w:sz w:val="18"/>
                <w:szCs w:val="18"/>
                <w:lang w:eastAsia="fi-FI"/>
              </w:rPr>
              <w:tab/>
              <w:t>The frequency range in band n1 is restricted for this band combination to 1940 - 1960 MHz for the UL and 2130-2150 MHz for the DL.</w:t>
            </w:r>
          </w:p>
          <w:p w:rsidR="004A680A" w:rsidRPr="004A680A" w:rsidRDefault="004A680A" w:rsidP="004A680A">
            <w:pPr>
              <w:keepNext/>
              <w:keepLines/>
              <w:spacing w:after="0"/>
              <w:ind w:left="851" w:hanging="851"/>
              <w:rPr>
                <w:rFonts w:ascii="Arial" w:eastAsia="宋体" w:hAnsi="Arial" w:cs="Arial"/>
                <w:sz w:val="18"/>
                <w:szCs w:val="18"/>
                <w:lang w:eastAsia="fi-FI"/>
              </w:rPr>
            </w:pPr>
            <w:r w:rsidRPr="004A680A">
              <w:rPr>
                <w:rFonts w:ascii="Arial" w:eastAsia="宋体" w:hAnsi="Arial" w:cs="Arial"/>
                <w:sz w:val="18"/>
                <w:szCs w:val="18"/>
                <w:lang w:eastAsia="fi-FI"/>
              </w:rPr>
              <w:t>NOTE 11:</w:t>
            </w:r>
            <w:r w:rsidRPr="004A680A">
              <w:rPr>
                <w:rFonts w:ascii="Arial" w:eastAsia="宋体" w:hAnsi="Arial" w:cs="Arial"/>
                <w:sz w:val="18"/>
                <w:szCs w:val="18"/>
                <w:lang w:eastAsia="fi-FI"/>
              </w:rPr>
              <w:tab/>
              <w:t>The frequency range in band 3 is restricted for this band combination to 1765 - 1785 MHz for the UL and 1860-1880 MHz for the DL.</w:t>
            </w:r>
          </w:p>
          <w:p w:rsidR="004A680A" w:rsidRPr="004A680A" w:rsidRDefault="004A680A" w:rsidP="004A680A">
            <w:pPr>
              <w:keepNext/>
              <w:keepLines/>
              <w:spacing w:after="0"/>
              <w:ind w:left="851" w:hanging="851"/>
              <w:rPr>
                <w:rFonts w:ascii="Arial" w:eastAsia="宋体" w:hAnsi="Arial" w:cs="Arial"/>
                <w:sz w:val="18"/>
                <w:szCs w:val="18"/>
                <w:lang w:eastAsia="fi-FI"/>
              </w:rPr>
            </w:pPr>
            <w:r w:rsidRPr="004A680A">
              <w:rPr>
                <w:rFonts w:ascii="Arial" w:eastAsia="宋体" w:hAnsi="Arial" w:cs="Arial"/>
                <w:sz w:val="18"/>
                <w:szCs w:val="18"/>
                <w:lang w:eastAsia="fi-FI"/>
              </w:rPr>
              <w:t>NOTE 12:</w:t>
            </w:r>
            <w:r w:rsidRPr="004A680A">
              <w:rPr>
                <w:rFonts w:ascii="Arial" w:eastAsia="宋体" w:hAnsi="Arial" w:cs="Arial"/>
                <w:sz w:val="18"/>
                <w:szCs w:val="18"/>
                <w:lang w:eastAsia="fi-FI"/>
              </w:rPr>
              <w:tab/>
              <w:t>The frequency range in band 42 is restricted for this band combination to 3440 - 3520 MHz.</w:t>
            </w:r>
          </w:p>
          <w:p w:rsidR="004A680A" w:rsidRPr="004A680A" w:rsidRDefault="004A680A" w:rsidP="004A680A">
            <w:pPr>
              <w:keepNext/>
              <w:keepLines/>
              <w:spacing w:after="0"/>
              <w:ind w:left="851" w:hanging="851"/>
              <w:rPr>
                <w:rFonts w:ascii="Arial" w:eastAsia="宋体" w:hAnsi="Arial"/>
                <w:sz w:val="18"/>
                <w:lang w:eastAsia="ja-JP"/>
              </w:rPr>
            </w:pPr>
            <w:r w:rsidRPr="004A680A">
              <w:rPr>
                <w:rFonts w:ascii="Arial" w:eastAsia="宋体" w:hAnsi="Arial"/>
                <w:sz w:val="18"/>
                <w:lang w:eastAsia="ja-JP"/>
              </w:rPr>
              <w:t xml:space="preserve">NOTE </w:t>
            </w:r>
            <w:r w:rsidRPr="004A680A">
              <w:rPr>
                <w:rFonts w:ascii="Arial" w:eastAsia="宋体" w:hAnsi="Arial"/>
                <w:sz w:val="18"/>
              </w:rPr>
              <w:t>13</w:t>
            </w:r>
            <w:r w:rsidRPr="004A680A">
              <w:rPr>
                <w:rFonts w:ascii="Arial" w:eastAsia="宋体" w:hAnsi="Arial"/>
                <w:sz w:val="18"/>
                <w:lang w:eastAsia="ja-JP"/>
              </w:rPr>
              <w:t>:</w:t>
            </w:r>
            <w:r w:rsidRPr="004A680A">
              <w:rPr>
                <w:rFonts w:ascii="Arial" w:eastAsia="宋体" w:hAnsi="Arial"/>
                <w:sz w:val="18"/>
                <w:lang w:eastAsia="ja-JP"/>
              </w:rPr>
              <w:tab/>
              <w:t>The frequency range in band n28 is restricted for this band combination to 728 - 738 MHz for the UL and 783 - 793 MHz for the DL.</w:t>
            </w:r>
          </w:p>
          <w:p w:rsidR="004A680A" w:rsidRPr="004A680A" w:rsidRDefault="004A680A" w:rsidP="004A680A">
            <w:pPr>
              <w:keepNext/>
              <w:keepLines/>
              <w:spacing w:after="0"/>
              <w:ind w:left="851" w:hanging="851"/>
              <w:rPr>
                <w:rFonts w:ascii="Arial" w:eastAsia="宋体" w:hAnsi="Arial"/>
                <w:sz w:val="18"/>
                <w:lang w:eastAsia="ja-JP"/>
              </w:rPr>
            </w:pPr>
            <w:r w:rsidRPr="004A680A">
              <w:rPr>
                <w:rFonts w:ascii="Arial" w:eastAsia="宋体" w:hAnsi="Arial"/>
                <w:sz w:val="18"/>
                <w:lang w:eastAsia="ja-JP"/>
              </w:rPr>
              <w:t xml:space="preserve">NOTE </w:t>
            </w:r>
            <w:r w:rsidRPr="004A680A">
              <w:rPr>
                <w:rFonts w:ascii="Arial" w:eastAsia="宋体" w:hAnsi="Arial"/>
                <w:sz w:val="18"/>
              </w:rPr>
              <w:t>14</w:t>
            </w:r>
            <w:r w:rsidRPr="004A680A">
              <w:rPr>
                <w:rFonts w:ascii="Arial" w:eastAsia="宋体" w:hAnsi="Arial"/>
                <w:sz w:val="18"/>
                <w:lang w:eastAsia="ja-JP"/>
              </w:rPr>
              <w:t>:</w:t>
            </w:r>
            <w:r w:rsidRPr="004A680A">
              <w:rPr>
                <w:rFonts w:ascii="Arial" w:eastAsia="宋体" w:hAnsi="Arial"/>
                <w:sz w:val="18"/>
                <w:lang w:eastAsia="ja-JP"/>
              </w:rPr>
              <w:tab/>
              <w:t>PC3 or PC2 Uplink EN-DC configuration is applicable to EN-DC configurations.</w:t>
            </w:r>
          </w:p>
          <w:p w:rsidR="004A680A" w:rsidRPr="004A680A" w:rsidRDefault="004A680A" w:rsidP="004A680A">
            <w:pPr>
              <w:keepLines/>
              <w:spacing w:after="0"/>
              <w:ind w:left="851" w:hanging="851"/>
              <w:rPr>
                <w:rFonts w:ascii="Arial" w:eastAsia="宋体" w:hAnsi="Arial"/>
                <w:sz w:val="18"/>
              </w:rPr>
            </w:pPr>
            <w:r w:rsidRPr="004A680A">
              <w:rPr>
                <w:rFonts w:ascii="Arial" w:eastAsia="宋体" w:hAnsi="Arial"/>
                <w:sz w:val="18"/>
              </w:rPr>
              <w:t xml:space="preserve">NOTE 15: </w:t>
            </w:r>
            <w:r w:rsidRPr="004A680A">
              <w:rPr>
                <w:rFonts w:ascii="Arial" w:eastAsia="宋体" w:hAnsi="Arial"/>
                <w:sz w:val="18"/>
              </w:rPr>
              <w:tab/>
              <w:t xml:space="preserve">For UEs not indicating </w:t>
            </w:r>
            <w:r w:rsidRPr="004A680A">
              <w:rPr>
                <w:rFonts w:ascii="Arial" w:eastAsia="宋体" w:hAnsi="Arial"/>
                <w:i/>
                <w:iCs/>
                <w:sz w:val="18"/>
              </w:rPr>
              <w:t>interBandMRDC-WithOverlapDL-Bands-r16</w:t>
            </w:r>
            <w:r w:rsidRPr="004A680A">
              <w:rPr>
                <w:rFonts w:ascii="Arial" w:eastAsia="宋体" w:hAnsi="Arial"/>
                <w:sz w:val="18"/>
              </w:rPr>
              <w:t>, the minimum requirements for intra-band non-contiguous EN-DC apply for the Band 42/48 and Band n77/n78 combination</w:t>
            </w:r>
            <w:r w:rsidRPr="004A680A">
              <w:rPr>
                <w:rFonts w:eastAsia="Malgun Gothic"/>
              </w:rPr>
              <w:t xml:space="preserve"> </w:t>
            </w:r>
            <w:r w:rsidRPr="004A680A">
              <w:rPr>
                <w:rFonts w:ascii="Arial" w:eastAsia="宋体" w:hAnsi="Arial"/>
                <w:sz w:val="18"/>
              </w:rPr>
              <w:t>and for the Band 2 and Band n25 combinations.</w:t>
            </w:r>
            <w:r w:rsidRPr="004A680A">
              <w:rPr>
                <w:rFonts w:ascii="Arial" w:eastAsia="宋体" w:hAnsi="Arial"/>
                <w:sz w:val="18"/>
                <w:lang w:eastAsia="zh-CN"/>
              </w:rPr>
              <w:t xml:space="preserve"> </w:t>
            </w:r>
            <w:r w:rsidRPr="004A680A">
              <w:rPr>
                <w:rFonts w:ascii="Arial" w:eastAsia="宋体" w:hAnsi="Arial"/>
                <w:sz w:val="18"/>
              </w:rPr>
              <w:t xml:space="preserve">For UEs not indicating </w:t>
            </w:r>
            <w:r w:rsidRPr="004A680A">
              <w:rPr>
                <w:rFonts w:ascii="Arial" w:eastAsia="宋体" w:hAnsi="Arial"/>
                <w:i/>
                <w:iCs/>
                <w:sz w:val="18"/>
              </w:rPr>
              <w:t>interBandMRDC-WithOverlapDL-Bands-r16</w:t>
            </w:r>
            <w:r w:rsidRPr="004A680A">
              <w:rPr>
                <w:rFonts w:ascii="Arial" w:eastAsia="宋体" w:hAnsi="Arial"/>
                <w:sz w:val="18"/>
              </w:rPr>
              <w:t xml:space="preserve">, </w:t>
            </w:r>
            <w:r w:rsidRPr="004A680A">
              <w:rPr>
                <w:rFonts w:ascii="Arial" w:eastAsia="宋体" w:hAnsi="Arial"/>
                <w:noProof/>
                <w:sz w:val="18"/>
                <w:lang w:eastAsia="ja-JP"/>
              </w:rPr>
              <w:t xml:space="preserve">when UE capability </w:t>
            </w:r>
            <w:r w:rsidRPr="004A680A">
              <w:rPr>
                <w:rFonts w:ascii="Arial" w:eastAsia="宋体" w:hAnsi="Arial"/>
                <w:i/>
                <w:iCs/>
                <w:noProof/>
                <w:sz w:val="18"/>
                <w:lang w:eastAsia="ja-JP"/>
              </w:rPr>
              <w:t>interBandContiguousMRDC</w:t>
            </w:r>
            <w:r w:rsidRPr="004A680A">
              <w:rPr>
                <w:rFonts w:ascii="Arial" w:eastAsia="宋体" w:hAnsi="Arial"/>
                <w:noProof/>
                <w:sz w:val="18"/>
                <w:lang w:eastAsia="ja-JP"/>
              </w:rPr>
              <w:t xml:space="preserve"> is indicated, the minimum requirements for intra-band-contiguous EN-DC also should be met in addtion to intra-band non-contiguous EN-DC</w:t>
            </w:r>
            <w:r w:rsidRPr="004A680A">
              <w:rPr>
                <w:rFonts w:ascii="Arial" w:eastAsia="宋体" w:hAnsi="Arial"/>
                <w:i/>
                <w:iCs/>
                <w:noProof/>
                <w:sz w:val="18"/>
                <w:lang w:eastAsia="ja-JP"/>
              </w:rPr>
              <w:t>.</w:t>
            </w:r>
          </w:p>
          <w:p w:rsidR="004A680A" w:rsidRPr="004A680A" w:rsidRDefault="004A680A" w:rsidP="004A680A">
            <w:pPr>
              <w:keepNext/>
              <w:keepLines/>
              <w:spacing w:after="0"/>
              <w:ind w:left="851" w:hanging="851"/>
              <w:rPr>
                <w:rFonts w:ascii="Arial" w:eastAsia="宋体" w:hAnsi="Arial"/>
                <w:sz w:val="18"/>
              </w:rPr>
            </w:pPr>
            <w:r w:rsidRPr="004A680A">
              <w:rPr>
                <w:rFonts w:ascii="Arial" w:eastAsia="宋体" w:hAnsi="Arial"/>
                <w:sz w:val="18"/>
              </w:rPr>
              <w:t>NOTE 16:</w:t>
            </w:r>
            <w:r w:rsidRPr="004A680A">
              <w:rPr>
                <w:rFonts w:ascii="Arial" w:eastAsia="宋体" w:hAnsi="Arial"/>
                <w:sz w:val="18"/>
              </w:rPr>
              <w:tab/>
              <w:t xml:space="preserve">For UEs not indicating </w:t>
            </w:r>
            <w:r w:rsidRPr="004A680A">
              <w:rPr>
                <w:rFonts w:ascii="Arial" w:eastAsia="宋体" w:hAnsi="Arial"/>
                <w:i/>
                <w:iCs/>
                <w:sz w:val="18"/>
              </w:rPr>
              <w:t>interBandMRDC-WithOverlapDL-Bands-r16</w:t>
            </w:r>
            <w:r w:rsidRPr="004A680A">
              <w:rPr>
                <w:rFonts w:ascii="Arial" w:eastAsia="宋体" w:hAnsi="Arial"/>
                <w:sz w:val="18"/>
              </w:rPr>
              <w:t xml:space="preserve">, the minimum requirements for inter-band EN-DC apply when the maximum power spectral density imbalance between downlink carriers contained in </w:t>
            </w:r>
            <w:r w:rsidRPr="004A680A">
              <w:rPr>
                <w:rFonts w:ascii="Arial" w:eastAsia="宋体" w:hAnsi="Arial"/>
                <w:noProof/>
                <w:sz w:val="18"/>
              </w:rPr>
              <w:t>overlapping or partially overlapping DL bands</w:t>
            </w:r>
            <w:r w:rsidRPr="004A680A">
              <w:rPr>
                <w:rFonts w:ascii="Arial" w:eastAsia="宋体" w:hAnsi="Arial"/>
                <w:sz w:val="18"/>
              </w:rPr>
              <w:t xml:space="preserve"> is within 6 dB. </w:t>
            </w:r>
          </w:p>
          <w:p w:rsidR="004A680A" w:rsidRPr="004A680A" w:rsidRDefault="004A680A" w:rsidP="004A680A">
            <w:pPr>
              <w:keepNext/>
              <w:keepLines/>
              <w:spacing w:after="0"/>
              <w:ind w:left="851" w:hanging="851"/>
              <w:rPr>
                <w:rFonts w:ascii="Arial" w:eastAsia="宋体" w:hAnsi="Arial"/>
                <w:sz w:val="18"/>
              </w:rPr>
            </w:pPr>
            <w:r w:rsidRPr="004A680A">
              <w:rPr>
                <w:rFonts w:ascii="Arial" w:eastAsia="宋体" w:hAnsi="Arial"/>
                <w:sz w:val="18"/>
              </w:rPr>
              <w:t>NOTE 17:</w:t>
            </w:r>
            <w:r w:rsidRPr="004A680A">
              <w:rPr>
                <w:rFonts w:ascii="Arial" w:eastAsia="宋体" w:hAnsi="Arial"/>
                <w:sz w:val="18"/>
              </w:rPr>
              <w:tab/>
              <w:t>Void.</w:t>
            </w:r>
          </w:p>
          <w:p w:rsidR="004A680A" w:rsidRPr="004A680A" w:rsidRDefault="004A680A" w:rsidP="004A680A">
            <w:pPr>
              <w:keepNext/>
              <w:keepLines/>
              <w:spacing w:after="0"/>
              <w:ind w:left="851" w:hanging="851"/>
              <w:rPr>
                <w:rFonts w:ascii="Arial" w:eastAsia="宋体" w:hAnsi="Arial"/>
                <w:sz w:val="18"/>
              </w:rPr>
            </w:pPr>
            <w:r w:rsidRPr="004A680A">
              <w:rPr>
                <w:rFonts w:ascii="Arial" w:eastAsia="宋体" w:hAnsi="Arial"/>
                <w:sz w:val="18"/>
              </w:rPr>
              <w:t>NOTE 18:</w:t>
            </w:r>
            <w:r w:rsidRPr="004A680A">
              <w:rPr>
                <w:rFonts w:ascii="Arial" w:eastAsia="宋体" w:hAnsi="Arial"/>
                <w:sz w:val="18"/>
              </w:rPr>
              <w:tab/>
            </w:r>
            <w:r w:rsidRPr="004A680A">
              <w:rPr>
                <w:rFonts w:ascii="Arial" w:eastAsia="宋体" w:hAnsi="Arial" w:cs="Intel Clear"/>
                <w:sz w:val="18"/>
              </w:rPr>
              <w:t>Void</w:t>
            </w:r>
            <w:r w:rsidRPr="004A680A">
              <w:rPr>
                <w:rFonts w:ascii="Arial" w:eastAsia="宋体" w:hAnsi="Arial"/>
                <w:sz w:val="18"/>
              </w:rPr>
              <w:t>.</w:t>
            </w:r>
          </w:p>
          <w:p w:rsidR="004A680A" w:rsidRPr="004A680A" w:rsidRDefault="004A680A" w:rsidP="004A680A">
            <w:pPr>
              <w:keepNext/>
              <w:keepLines/>
              <w:spacing w:after="0"/>
              <w:ind w:left="851" w:hanging="851"/>
              <w:rPr>
                <w:rFonts w:ascii="Arial" w:eastAsia="宋体" w:hAnsi="Arial"/>
                <w:sz w:val="18"/>
                <w:lang w:val="en-US" w:eastAsia="zh-CN"/>
              </w:rPr>
            </w:pPr>
            <w:r w:rsidRPr="004A680A">
              <w:rPr>
                <w:rFonts w:ascii="Arial" w:eastAsia="宋体" w:hAnsi="Arial"/>
                <w:sz w:val="18"/>
              </w:rPr>
              <w:t xml:space="preserve">NOTE 19: </w:t>
            </w:r>
            <w:r w:rsidRPr="004A680A">
              <w:rPr>
                <w:rFonts w:ascii="Arial" w:eastAsia="宋体" w:hAnsi="Arial"/>
                <w:sz w:val="18"/>
                <w:lang w:val="en-US" w:eastAsia="zh-CN"/>
              </w:rPr>
              <w:t>The implementation with 3 low-band antennas is targeted for FWA form factor for this band combination in Release 17.</w:t>
            </w:r>
          </w:p>
          <w:p w:rsidR="004A680A" w:rsidRPr="004A680A" w:rsidRDefault="004A680A" w:rsidP="004A680A">
            <w:pPr>
              <w:keepNext/>
              <w:keepLines/>
              <w:spacing w:after="0"/>
              <w:ind w:left="851" w:hanging="851"/>
              <w:rPr>
                <w:rFonts w:ascii="Arial" w:eastAsia="宋体" w:hAnsi="Arial"/>
                <w:sz w:val="18"/>
              </w:rPr>
            </w:pPr>
            <w:r w:rsidRPr="004A680A">
              <w:rPr>
                <w:rFonts w:ascii="Arial" w:eastAsia="宋体" w:hAnsi="Arial"/>
                <w:sz w:val="18"/>
              </w:rPr>
              <w:t>NOTE 20:</w:t>
            </w:r>
            <w:r w:rsidRPr="004A680A">
              <w:rPr>
                <w:rFonts w:ascii="Arial" w:eastAsia="宋体" w:hAnsi="Arial"/>
                <w:sz w:val="18"/>
              </w:rPr>
              <w:tab/>
              <w:t xml:space="preserve">For UEs not indicating </w:t>
            </w:r>
            <w:r w:rsidRPr="004A680A">
              <w:rPr>
                <w:rFonts w:ascii="Arial" w:eastAsia="宋体" w:hAnsi="Arial"/>
                <w:i/>
                <w:iCs/>
                <w:sz w:val="18"/>
              </w:rPr>
              <w:t>interBandMRDC-WithOverlapDL-Bands-r16</w:t>
            </w:r>
            <w:r w:rsidRPr="004A680A">
              <w:rPr>
                <w:rFonts w:ascii="Arial" w:eastAsia="宋体" w:hAnsi="Arial"/>
                <w:sz w:val="18"/>
              </w:rPr>
              <w:t xml:space="preserve">, the minimum requirements apply for synchronized DL carriers with a maximum receive time difference </w:t>
            </w:r>
            <w:r w:rsidRPr="004A680A">
              <w:rPr>
                <w:rFonts w:ascii="Arial" w:eastAsia="宋体" w:hAnsi="Arial" w:cs="Arial"/>
                <w:sz w:val="18"/>
              </w:rPr>
              <w:t>≤</w:t>
            </w:r>
            <w:r w:rsidRPr="004A680A">
              <w:rPr>
                <w:rFonts w:ascii="Arial" w:eastAsia="宋体" w:hAnsi="Arial"/>
                <w:sz w:val="18"/>
              </w:rPr>
              <w:t xml:space="preserve"> 3 usec between</w:t>
            </w:r>
            <w:r w:rsidRPr="004A680A">
              <w:rPr>
                <w:rFonts w:ascii="Arial" w:eastAsia="宋体" w:hAnsi="Arial"/>
                <w:noProof/>
                <w:sz w:val="18"/>
              </w:rPr>
              <w:t xml:space="preserve"> overlapping or partially overlapping DL bands</w:t>
            </w:r>
            <w:r w:rsidRPr="004A680A">
              <w:rPr>
                <w:rFonts w:ascii="Arial" w:eastAsia="宋体" w:hAnsi="Arial"/>
                <w:sz w:val="18"/>
              </w:rPr>
              <w:t xml:space="preserve"> contained in different cell groups.</w:t>
            </w:r>
          </w:p>
          <w:p w:rsidR="004A680A" w:rsidRPr="004A680A" w:rsidRDefault="004A680A" w:rsidP="004A680A">
            <w:pPr>
              <w:keepNext/>
              <w:keepLines/>
              <w:spacing w:after="0"/>
              <w:ind w:left="851" w:hanging="851"/>
              <w:rPr>
                <w:rFonts w:ascii="Arial" w:eastAsia="宋体" w:hAnsi="Arial"/>
                <w:sz w:val="18"/>
              </w:rPr>
            </w:pPr>
            <w:r w:rsidRPr="004A680A">
              <w:rPr>
                <w:rFonts w:ascii="Arial" w:eastAsia="宋体" w:hAnsi="Arial"/>
                <w:sz w:val="18"/>
              </w:rPr>
              <w:t>NOTE 21: The downlink DC_2_n2 RESSENS requirements only apply when the band n2 downlink carrier is configured closer to the uplink operating band than the E-UTRA Band 2 downlink carrier.</w:t>
            </w:r>
          </w:p>
          <w:p w:rsidR="004A680A" w:rsidRPr="004A680A" w:rsidRDefault="004A680A" w:rsidP="004A680A">
            <w:pPr>
              <w:keepNext/>
              <w:keepLines/>
              <w:spacing w:after="0"/>
              <w:ind w:left="851" w:hanging="851"/>
              <w:rPr>
                <w:rFonts w:ascii="Arial" w:eastAsia="宋体" w:hAnsi="Arial"/>
                <w:sz w:val="18"/>
                <w:lang w:eastAsia="ja-JP"/>
              </w:rPr>
            </w:pPr>
            <w:r w:rsidRPr="004A680A">
              <w:rPr>
                <w:rFonts w:ascii="Arial" w:eastAsia="宋体" w:hAnsi="Arial"/>
                <w:sz w:val="18"/>
                <w:lang w:eastAsia="ja-JP"/>
              </w:rPr>
              <w:t xml:space="preserve">NOTE </w:t>
            </w:r>
            <w:r w:rsidRPr="004A680A">
              <w:rPr>
                <w:rFonts w:ascii="Arial" w:eastAsia="宋体" w:hAnsi="Arial"/>
                <w:sz w:val="18"/>
              </w:rPr>
              <w:t>22</w:t>
            </w:r>
            <w:r w:rsidRPr="004A680A">
              <w:rPr>
                <w:rFonts w:ascii="Arial" w:eastAsia="宋体" w:hAnsi="Arial"/>
                <w:sz w:val="18"/>
                <w:lang w:eastAsia="ja-JP"/>
              </w:rPr>
              <w:t>:</w:t>
            </w:r>
            <w:r w:rsidRPr="004A680A">
              <w:rPr>
                <w:rFonts w:ascii="Arial" w:eastAsia="宋体" w:hAnsi="Arial"/>
                <w:sz w:val="18"/>
                <w:lang w:eastAsia="ja-JP"/>
              </w:rPr>
              <w:tab/>
              <w:t>The frequency range in band 28 is restricted for this band combination to 703 - 733 MHz for the UL and 758 - 788 MHz for the DL.</w:t>
            </w:r>
          </w:p>
          <w:p w:rsidR="004A680A" w:rsidRPr="004A680A" w:rsidRDefault="004A680A" w:rsidP="004A680A">
            <w:pPr>
              <w:keepNext/>
              <w:keepLines/>
              <w:spacing w:after="0"/>
              <w:ind w:left="851" w:hanging="851"/>
              <w:rPr>
                <w:rFonts w:ascii="Arial" w:eastAsia="宋体" w:hAnsi="Arial"/>
                <w:sz w:val="18"/>
                <w:lang w:eastAsia="ja-JP"/>
              </w:rPr>
            </w:pPr>
            <w:r w:rsidRPr="004A680A">
              <w:rPr>
                <w:rFonts w:ascii="Arial" w:eastAsia="宋体" w:hAnsi="Arial"/>
                <w:sz w:val="18"/>
                <w:lang w:eastAsia="ja-JP"/>
              </w:rPr>
              <w:t xml:space="preserve">NOTE </w:t>
            </w:r>
            <w:r w:rsidRPr="004A680A">
              <w:rPr>
                <w:rFonts w:ascii="Arial" w:eastAsia="宋体" w:hAnsi="Arial"/>
                <w:sz w:val="18"/>
              </w:rPr>
              <w:t>23</w:t>
            </w:r>
            <w:r w:rsidRPr="004A680A">
              <w:rPr>
                <w:rFonts w:ascii="Arial" w:eastAsia="宋体" w:hAnsi="Arial"/>
                <w:sz w:val="18"/>
                <w:lang w:eastAsia="ja-JP"/>
              </w:rPr>
              <w:t>:</w:t>
            </w:r>
            <w:r w:rsidRPr="004A680A">
              <w:rPr>
                <w:rFonts w:ascii="Arial" w:eastAsia="宋体"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rsidR="004A680A" w:rsidRPr="004A680A" w:rsidRDefault="004A680A" w:rsidP="004A680A">
            <w:pPr>
              <w:keepNext/>
              <w:keepLines/>
              <w:spacing w:after="0"/>
              <w:ind w:left="851" w:hanging="851"/>
              <w:rPr>
                <w:rFonts w:ascii="Arial" w:eastAsia="宋体" w:hAnsi="Arial" w:cs="Arial"/>
                <w:sz w:val="18"/>
                <w:szCs w:val="18"/>
                <w:lang w:eastAsia="fi-FI"/>
              </w:rPr>
            </w:pPr>
            <w:r w:rsidRPr="004A680A">
              <w:rPr>
                <w:rFonts w:ascii="Arial" w:eastAsia="宋体" w:hAnsi="Arial"/>
                <w:sz w:val="18"/>
                <w:lang w:eastAsia="ja-JP"/>
              </w:rPr>
              <w:t xml:space="preserve">NOTE </w:t>
            </w:r>
            <w:r w:rsidRPr="004A680A">
              <w:rPr>
                <w:rFonts w:ascii="Arial" w:eastAsia="宋体" w:hAnsi="Arial"/>
                <w:sz w:val="18"/>
              </w:rPr>
              <w:t>24</w:t>
            </w:r>
            <w:r w:rsidRPr="004A680A">
              <w:rPr>
                <w:rFonts w:ascii="Arial" w:eastAsia="宋体" w:hAnsi="Arial"/>
                <w:sz w:val="18"/>
                <w:lang w:eastAsia="ja-JP"/>
              </w:rPr>
              <w:t>:</w:t>
            </w:r>
            <w:r w:rsidRPr="004A680A">
              <w:rPr>
                <w:rFonts w:ascii="Arial" w:eastAsia="宋体" w:hAnsi="Arial"/>
                <w:sz w:val="18"/>
                <w:lang w:eastAsia="ja-JP"/>
              </w:rPr>
              <w:tab/>
            </w:r>
            <w:r w:rsidRPr="004A680A">
              <w:rPr>
                <w:rFonts w:ascii="Arial" w:eastAsia="宋体" w:hAnsi="Arial" w:cs="Arial"/>
                <w:color w:val="FF0000"/>
                <w:sz w:val="18"/>
                <w:szCs w:val="18"/>
                <w:lang w:val="en-US"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r w:rsidRPr="004A680A">
              <w:rPr>
                <w:rFonts w:ascii="Arial" w:eastAsia="宋体" w:hAnsi="Arial"/>
                <w:sz w:val="18"/>
                <w:lang w:eastAsia="ja-JP"/>
              </w:rPr>
              <w:t>.</w:t>
            </w:r>
          </w:p>
        </w:tc>
      </w:tr>
    </w:tbl>
    <w:p w:rsidR="004A680A" w:rsidRPr="00301005" w:rsidRDefault="004A680A">
      <w:pPr>
        <w:sectPr w:rsidR="004A680A" w:rsidRPr="00301005" w:rsidSect="001D586C">
          <w:footnotePr>
            <w:numRestart w:val="eachSect"/>
          </w:footnotePr>
          <w:pgSz w:w="11907" w:h="16840"/>
          <w:pgMar w:top="1418" w:right="1134" w:bottom="1134" w:left="1134" w:header="851" w:footer="340" w:gutter="0"/>
          <w:cols w:space="720"/>
          <w:formProt w:val="0"/>
          <w:docGrid w:linePitch="272"/>
        </w:sectPr>
      </w:pPr>
    </w:p>
    <w:bookmarkEnd w:id="3"/>
    <w:bookmarkEnd w:id="4"/>
    <w:p w:rsidR="007D34F9" w:rsidRPr="007D34F9" w:rsidRDefault="007D34F9" w:rsidP="007D34F9">
      <w:pPr>
        <w:keepNext/>
        <w:keepLines/>
        <w:spacing w:before="60"/>
        <w:jc w:val="center"/>
        <w:rPr>
          <w:rFonts w:ascii="Arial" w:eastAsia="宋体" w:hAnsi="Arial"/>
          <w:b/>
        </w:rPr>
      </w:pPr>
    </w:p>
    <w:p w:rsidR="007A60ED" w:rsidRPr="007D34F9" w:rsidRDefault="007A60ED" w:rsidP="00B31D43">
      <w:pPr>
        <w:rPr>
          <w:color w:val="548DD4" w:themeColor="text2" w:themeTint="99"/>
          <w:lang w:eastAsia="zh-CN"/>
        </w:rPr>
      </w:pPr>
    </w:p>
    <w:p w:rsidR="007D34F9" w:rsidRPr="007D34F9" w:rsidRDefault="007D34F9" w:rsidP="007D34F9">
      <w:pPr>
        <w:keepNext/>
        <w:keepLines/>
        <w:spacing w:before="60"/>
        <w:jc w:val="center"/>
        <w:rPr>
          <w:rFonts w:ascii="Arial" w:eastAsia="宋体" w:hAnsi="Arial"/>
          <w:b/>
        </w:rPr>
      </w:pPr>
    </w:p>
    <w:p w:rsidR="0084540F" w:rsidRDefault="0084540F" w:rsidP="0084540F">
      <w:pPr>
        <w:pStyle w:val="TH"/>
      </w:pPr>
    </w:p>
    <w:p w:rsidR="0084540F" w:rsidRDefault="0084540F" w:rsidP="0084540F">
      <w:pPr>
        <w:pStyle w:val="TH"/>
      </w:pPr>
    </w:p>
    <w:p w:rsidR="00F110BD" w:rsidRPr="0084540F" w:rsidRDefault="00F110BD" w:rsidP="00F110BD">
      <w:pPr>
        <w:rPr>
          <w:rFonts w:eastAsia="MS Mincho"/>
          <w:lang w:eastAsia="ja-JP"/>
        </w:rPr>
      </w:pPr>
    </w:p>
    <w:p w:rsidR="0084540F" w:rsidRDefault="0084540F" w:rsidP="00F110BD">
      <w:pPr>
        <w:rPr>
          <w:rFonts w:eastAsia="MS Mincho"/>
          <w:lang w:eastAsia="ja-JP"/>
        </w:rPr>
      </w:pPr>
    </w:p>
    <w:p w:rsidR="0084540F" w:rsidRPr="0084540F" w:rsidRDefault="0084540F" w:rsidP="0084540F">
      <w:pPr>
        <w:keepNext/>
        <w:keepLines/>
        <w:spacing w:before="60"/>
        <w:jc w:val="center"/>
        <w:rPr>
          <w:rFonts w:ascii="Arial" w:eastAsia="宋体" w:hAnsi="Arial"/>
          <w:b/>
        </w:rPr>
      </w:pPr>
    </w:p>
    <w:p w:rsidR="0084540F" w:rsidRPr="0084540F" w:rsidRDefault="0084540F" w:rsidP="0084540F">
      <w:pPr>
        <w:rPr>
          <w:rFonts w:eastAsia="宋体"/>
        </w:rPr>
      </w:pPr>
    </w:p>
    <w:p w:rsidR="0084540F" w:rsidRDefault="0084540F" w:rsidP="00F110BD">
      <w:pPr>
        <w:rPr>
          <w:rFonts w:eastAsia="MS Mincho"/>
          <w:lang w:eastAsia="ja-JP"/>
        </w:rPr>
      </w:pPr>
    </w:p>
    <w:p w:rsidR="0084540F" w:rsidRPr="0084540F" w:rsidRDefault="0084540F" w:rsidP="00F110BD">
      <w:pPr>
        <w:rPr>
          <w:rFonts w:eastAsia="MS Mincho"/>
          <w:lang w:eastAsia="ja-JP"/>
        </w:rPr>
      </w:pPr>
    </w:p>
    <w:p w:rsidR="00F110BD" w:rsidRDefault="00F110BD" w:rsidP="00F110BD">
      <w:pPr>
        <w:rPr>
          <w:rFonts w:eastAsia="MS Mincho"/>
          <w:lang w:eastAsia="ja-JP"/>
        </w:rPr>
      </w:pPr>
    </w:p>
    <w:p w:rsidR="00F110BD" w:rsidRPr="00F110BD" w:rsidRDefault="00F110BD" w:rsidP="00F110BD">
      <w:pPr>
        <w:rPr>
          <w:rFonts w:eastAsia="MS Mincho"/>
          <w:lang w:eastAsia="ja-JP"/>
        </w:rPr>
      </w:pPr>
    </w:p>
    <w:p w:rsidR="00F110BD" w:rsidRPr="00EF5447" w:rsidRDefault="00F110BD" w:rsidP="00F110BD">
      <w:pPr>
        <w:pStyle w:val="TH"/>
      </w:pPr>
    </w:p>
    <w:p w:rsidR="00FE5FEE" w:rsidRPr="00F110BD" w:rsidRDefault="00FE5FEE" w:rsidP="00FE5FEE">
      <w:pPr>
        <w:pStyle w:val="TH"/>
        <w:jc w:val="left"/>
        <w:rPr>
          <w:bCs/>
        </w:rPr>
      </w:pPr>
    </w:p>
    <w:p w:rsidR="00F110BD" w:rsidRDefault="00F110BD" w:rsidP="00F110BD">
      <w:pPr>
        <w:pStyle w:val="TH"/>
      </w:pPr>
    </w:p>
    <w:p w:rsidR="00FE5FEE" w:rsidRPr="00F110BD" w:rsidRDefault="00FE5FEE" w:rsidP="00E01EFA">
      <w:pPr>
        <w:pStyle w:val="TH"/>
        <w:jc w:val="left"/>
        <w:rPr>
          <w:bCs/>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rsidSect="001D586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871" w:rsidRDefault="00283871">
      <w:pPr>
        <w:spacing w:after="0"/>
      </w:pPr>
      <w:r>
        <w:separator/>
      </w:r>
    </w:p>
  </w:endnote>
  <w:endnote w:type="continuationSeparator" w:id="0">
    <w:p w:rsidR="00283871" w:rsidRDefault="002838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LineDra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871" w:rsidRDefault="00283871">
      <w:pPr>
        <w:spacing w:after="0"/>
      </w:pPr>
      <w:r>
        <w:separator/>
      </w:r>
    </w:p>
  </w:footnote>
  <w:footnote w:type="continuationSeparator" w:id="0">
    <w:p w:rsidR="00283871" w:rsidRDefault="002838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styleLink w:val="LFO198"/>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styleLink w:val="LFO1941"/>
    <w:lvl w:ilvl="0">
      <w:numFmt w:val="decimal"/>
      <w:pStyle w:val="Reference"/>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10"/>
  </w:num>
  <w:num w:numId="4">
    <w:abstractNumId w:val="34"/>
  </w:num>
  <w:num w:numId="5">
    <w:abstractNumId w:val="6"/>
  </w:num>
  <w:num w:numId="6">
    <w:abstractNumId w:val="22"/>
  </w:num>
  <w:num w:numId="7">
    <w:abstractNumId w:val="13"/>
  </w:num>
  <w:num w:numId="8">
    <w:abstractNumId w:val="32"/>
  </w:num>
  <w:num w:numId="9">
    <w:abstractNumId w:val="35"/>
  </w:num>
  <w:num w:numId="10">
    <w:abstractNumId w:val="15"/>
  </w:num>
  <w:num w:numId="11">
    <w:abstractNumId w:val="37"/>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4"/>
  </w:num>
  <w:num w:numId="14">
    <w:abstractNumId w:val="16"/>
  </w:num>
  <w:num w:numId="15">
    <w:abstractNumId w:val="12"/>
  </w:num>
  <w:num w:numId="16">
    <w:abstractNumId w:val="0"/>
  </w:num>
  <w:num w:numId="17">
    <w:abstractNumId w:val="31"/>
  </w:num>
  <w:num w:numId="18">
    <w:abstractNumId w:val="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3"/>
  </w:num>
  <w:num w:numId="22">
    <w:abstractNumId w:val="1"/>
  </w:num>
  <w:num w:numId="23">
    <w:abstractNumId w:val="29"/>
  </w:num>
  <w:num w:numId="24">
    <w:abstractNumId w:val="4"/>
  </w:num>
  <w:num w:numId="25">
    <w:abstractNumId w:val="18"/>
    <w:lvlOverride w:ilvl="0">
      <w:startOverride w:val="1"/>
    </w:lvlOverride>
  </w:num>
  <w:num w:numId="2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8"/>
  </w:num>
  <w:num w:numId="29">
    <w:abstractNumId w:val="27"/>
  </w:num>
  <w:num w:numId="30">
    <w:abstractNumId w:val="33"/>
  </w:num>
  <w:num w:numId="31">
    <w:abstractNumId w:val="26"/>
  </w:num>
  <w:num w:numId="32">
    <w:abstractNumId w:val="2"/>
  </w:num>
  <w:num w:numId="33">
    <w:abstractNumId w:val="18"/>
  </w:num>
  <w:num w:numId="34">
    <w:abstractNumId w:val="25"/>
  </w:num>
  <w:num w:numId="35">
    <w:abstractNumId w:val="17"/>
  </w:num>
  <w:num w:numId="36">
    <w:abstractNumId w:val="24"/>
  </w:num>
  <w:num w:numId="37">
    <w:abstractNumId w:val="20"/>
  </w:num>
  <w:num w:numId="38">
    <w:abstractNumId w:val="3"/>
  </w:num>
  <w:num w:numId="39">
    <w:abstractNumId w:val="36"/>
  </w:num>
  <w:num w:numId="40">
    <w:abstractNumId w:val="9"/>
  </w:num>
  <w:num w:numId="41">
    <w:abstractNumId w:val="5"/>
  </w:num>
  <w:num w:numId="42">
    <w:abstractNumId w:val="2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056E0"/>
    <w:rsid w:val="00022E4A"/>
    <w:rsid w:val="00026C34"/>
    <w:rsid w:val="00083F00"/>
    <w:rsid w:val="00084448"/>
    <w:rsid w:val="000A4B9F"/>
    <w:rsid w:val="000A6394"/>
    <w:rsid w:val="000B14A2"/>
    <w:rsid w:val="000B7FED"/>
    <w:rsid w:val="000C038A"/>
    <w:rsid w:val="000C05C0"/>
    <w:rsid w:val="000C6598"/>
    <w:rsid w:val="000D44B3"/>
    <w:rsid w:val="000E7AA2"/>
    <w:rsid w:val="00112161"/>
    <w:rsid w:val="0011268B"/>
    <w:rsid w:val="001208D9"/>
    <w:rsid w:val="001242BD"/>
    <w:rsid w:val="00135F8F"/>
    <w:rsid w:val="00145D43"/>
    <w:rsid w:val="0014677F"/>
    <w:rsid w:val="00152D90"/>
    <w:rsid w:val="001616CC"/>
    <w:rsid w:val="001703A7"/>
    <w:rsid w:val="00170BFC"/>
    <w:rsid w:val="0017214A"/>
    <w:rsid w:val="00192C46"/>
    <w:rsid w:val="001A08B3"/>
    <w:rsid w:val="001A1C91"/>
    <w:rsid w:val="001A539B"/>
    <w:rsid w:val="001A7B60"/>
    <w:rsid w:val="001B52F0"/>
    <w:rsid w:val="001B7A65"/>
    <w:rsid w:val="001D586C"/>
    <w:rsid w:val="001E41F3"/>
    <w:rsid w:val="001E7F2E"/>
    <w:rsid w:val="0020312D"/>
    <w:rsid w:val="00205168"/>
    <w:rsid w:val="0021076F"/>
    <w:rsid w:val="00210792"/>
    <w:rsid w:val="00213D7F"/>
    <w:rsid w:val="00244AE4"/>
    <w:rsid w:val="0026004D"/>
    <w:rsid w:val="00261CA3"/>
    <w:rsid w:val="002640DD"/>
    <w:rsid w:val="00264DB4"/>
    <w:rsid w:val="00275D12"/>
    <w:rsid w:val="002817C2"/>
    <w:rsid w:val="00283871"/>
    <w:rsid w:val="00284FEB"/>
    <w:rsid w:val="002860C4"/>
    <w:rsid w:val="002A2B8A"/>
    <w:rsid w:val="002B0C64"/>
    <w:rsid w:val="002B3ED4"/>
    <w:rsid w:val="002B5741"/>
    <w:rsid w:val="002D79E7"/>
    <w:rsid w:val="002E472E"/>
    <w:rsid w:val="002E69EB"/>
    <w:rsid w:val="002F1BB8"/>
    <w:rsid w:val="002F3366"/>
    <w:rsid w:val="00301005"/>
    <w:rsid w:val="00305409"/>
    <w:rsid w:val="00305A70"/>
    <w:rsid w:val="003262CF"/>
    <w:rsid w:val="003355C1"/>
    <w:rsid w:val="00346875"/>
    <w:rsid w:val="00352389"/>
    <w:rsid w:val="0035252B"/>
    <w:rsid w:val="00356E5E"/>
    <w:rsid w:val="003609EF"/>
    <w:rsid w:val="0036202A"/>
    <w:rsid w:val="0036231A"/>
    <w:rsid w:val="00366839"/>
    <w:rsid w:val="00374DD4"/>
    <w:rsid w:val="003B4918"/>
    <w:rsid w:val="003B52DA"/>
    <w:rsid w:val="003B62DF"/>
    <w:rsid w:val="003C1216"/>
    <w:rsid w:val="003E1A36"/>
    <w:rsid w:val="003F7835"/>
    <w:rsid w:val="00410371"/>
    <w:rsid w:val="00420887"/>
    <w:rsid w:val="004242F1"/>
    <w:rsid w:val="00435E51"/>
    <w:rsid w:val="00440611"/>
    <w:rsid w:val="004406B3"/>
    <w:rsid w:val="00444102"/>
    <w:rsid w:val="0045000A"/>
    <w:rsid w:val="00455E7E"/>
    <w:rsid w:val="00474530"/>
    <w:rsid w:val="0048586E"/>
    <w:rsid w:val="00491DE7"/>
    <w:rsid w:val="004A41E8"/>
    <w:rsid w:val="004A680A"/>
    <w:rsid w:val="004B63E4"/>
    <w:rsid w:val="004B75B7"/>
    <w:rsid w:val="004D6A0A"/>
    <w:rsid w:val="004D7361"/>
    <w:rsid w:val="004E5582"/>
    <w:rsid w:val="004F143B"/>
    <w:rsid w:val="004F4BD3"/>
    <w:rsid w:val="0050781B"/>
    <w:rsid w:val="0051580D"/>
    <w:rsid w:val="00530491"/>
    <w:rsid w:val="005349C5"/>
    <w:rsid w:val="00534C55"/>
    <w:rsid w:val="00541DAA"/>
    <w:rsid w:val="00545927"/>
    <w:rsid w:val="00547111"/>
    <w:rsid w:val="00551A59"/>
    <w:rsid w:val="005548DB"/>
    <w:rsid w:val="005661C1"/>
    <w:rsid w:val="00571ED4"/>
    <w:rsid w:val="005724B1"/>
    <w:rsid w:val="00575A32"/>
    <w:rsid w:val="005778B6"/>
    <w:rsid w:val="00580421"/>
    <w:rsid w:val="00581CDC"/>
    <w:rsid w:val="005825F8"/>
    <w:rsid w:val="00584A0F"/>
    <w:rsid w:val="00590FE4"/>
    <w:rsid w:val="00592D74"/>
    <w:rsid w:val="0059366C"/>
    <w:rsid w:val="00595B48"/>
    <w:rsid w:val="005B4AE7"/>
    <w:rsid w:val="005C1741"/>
    <w:rsid w:val="005E2C44"/>
    <w:rsid w:val="005E4E26"/>
    <w:rsid w:val="005F311B"/>
    <w:rsid w:val="00600C82"/>
    <w:rsid w:val="00621188"/>
    <w:rsid w:val="00623BD0"/>
    <w:rsid w:val="006257ED"/>
    <w:rsid w:val="006427AE"/>
    <w:rsid w:val="00646E88"/>
    <w:rsid w:val="006555A9"/>
    <w:rsid w:val="00663D10"/>
    <w:rsid w:val="00665C47"/>
    <w:rsid w:val="00680A58"/>
    <w:rsid w:val="00683F86"/>
    <w:rsid w:val="00695808"/>
    <w:rsid w:val="006A4BAD"/>
    <w:rsid w:val="006B46FB"/>
    <w:rsid w:val="006C15BB"/>
    <w:rsid w:val="006C43B0"/>
    <w:rsid w:val="006C5D40"/>
    <w:rsid w:val="006D15CF"/>
    <w:rsid w:val="006E0FD9"/>
    <w:rsid w:val="006E21FB"/>
    <w:rsid w:val="006E4663"/>
    <w:rsid w:val="007121BF"/>
    <w:rsid w:val="007121E2"/>
    <w:rsid w:val="007214BA"/>
    <w:rsid w:val="007317EA"/>
    <w:rsid w:val="00731E6A"/>
    <w:rsid w:val="00737B19"/>
    <w:rsid w:val="00757B33"/>
    <w:rsid w:val="00786516"/>
    <w:rsid w:val="00792079"/>
    <w:rsid w:val="00792342"/>
    <w:rsid w:val="00795C93"/>
    <w:rsid w:val="007977A8"/>
    <w:rsid w:val="007A29D9"/>
    <w:rsid w:val="007A5877"/>
    <w:rsid w:val="007A60ED"/>
    <w:rsid w:val="007B512A"/>
    <w:rsid w:val="007C2097"/>
    <w:rsid w:val="007C63AE"/>
    <w:rsid w:val="007D183D"/>
    <w:rsid w:val="007D34F9"/>
    <w:rsid w:val="007D62BA"/>
    <w:rsid w:val="007D6A07"/>
    <w:rsid w:val="007F2852"/>
    <w:rsid w:val="007F7259"/>
    <w:rsid w:val="007F77D6"/>
    <w:rsid w:val="0080183A"/>
    <w:rsid w:val="008040A8"/>
    <w:rsid w:val="008257E0"/>
    <w:rsid w:val="008258B3"/>
    <w:rsid w:val="008279FA"/>
    <w:rsid w:val="00840F16"/>
    <w:rsid w:val="0084540F"/>
    <w:rsid w:val="008454B0"/>
    <w:rsid w:val="008626E7"/>
    <w:rsid w:val="00870EE7"/>
    <w:rsid w:val="00873EEB"/>
    <w:rsid w:val="008863B9"/>
    <w:rsid w:val="008A45A6"/>
    <w:rsid w:val="008B2EFB"/>
    <w:rsid w:val="008B449A"/>
    <w:rsid w:val="008E470B"/>
    <w:rsid w:val="008E65EA"/>
    <w:rsid w:val="008F2F4D"/>
    <w:rsid w:val="008F3789"/>
    <w:rsid w:val="008F686C"/>
    <w:rsid w:val="00902653"/>
    <w:rsid w:val="00906205"/>
    <w:rsid w:val="00910E84"/>
    <w:rsid w:val="009148DE"/>
    <w:rsid w:val="009201A0"/>
    <w:rsid w:val="00932320"/>
    <w:rsid w:val="0093475E"/>
    <w:rsid w:val="00941E30"/>
    <w:rsid w:val="00962C85"/>
    <w:rsid w:val="0096741E"/>
    <w:rsid w:val="009777D9"/>
    <w:rsid w:val="00982922"/>
    <w:rsid w:val="00983047"/>
    <w:rsid w:val="00983EAD"/>
    <w:rsid w:val="00991B88"/>
    <w:rsid w:val="009A4D2F"/>
    <w:rsid w:val="009A5753"/>
    <w:rsid w:val="009A579D"/>
    <w:rsid w:val="009B749B"/>
    <w:rsid w:val="009C61D1"/>
    <w:rsid w:val="009C7880"/>
    <w:rsid w:val="009D16A2"/>
    <w:rsid w:val="009E16F9"/>
    <w:rsid w:val="009E269D"/>
    <w:rsid w:val="009E3297"/>
    <w:rsid w:val="009E4E79"/>
    <w:rsid w:val="009F734F"/>
    <w:rsid w:val="00A01F4E"/>
    <w:rsid w:val="00A246B6"/>
    <w:rsid w:val="00A257FE"/>
    <w:rsid w:val="00A47E70"/>
    <w:rsid w:val="00A50CF0"/>
    <w:rsid w:val="00A570A5"/>
    <w:rsid w:val="00A73519"/>
    <w:rsid w:val="00A7671C"/>
    <w:rsid w:val="00A85656"/>
    <w:rsid w:val="00A85CC0"/>
    <w:rsid w:val="00A9620A"/>
    <w:rsid w:val="00AA2CBC"/>
    <w:rsid w:val="00AA6750"/>
    <w:rsid w:val="00AB7C03"/>
    <w:rsid w:val="00AC5820"/>
    <w:rsid w:val="00AD1CD8"/>
    <w:rsid w:val="00AE499E"/>
    <w:rsid w:val="00AE5A12"/>
    <w:rsid w:val="00B20014"/>
    <w:rsid w:val="00B258BB"/>
    <w:rsid w:val="00B27827"/>
    <w:rsid w:val="00B31D43"/>
    <w:rsid w:val="00B344F2"/>
    <w:rsid w:val="00B5096C"/>
    <w:rsid w:val="00B6339C"/>
    <w:rsid w:val="00B67B97"/>
    <w:rsid w:val="00B71843"/>
    <w:rsid w:val="00B74C5B"/>
    <w:rsid w:val="00B86584"/>
    <w:rsid w:val="00B87934"/>
    <w:rsid w:val="00B90403"/>
    <w:rsid w:val="00B93664"/>
    <w:rsid w:val="00B968C8"/>
    <w:rsid w:val="00BA3EC5"/>
    <w:rsid w:val="00BA51D9"/>
    <w:rsid w:val="00BB5DFC"/>
    <w:rsid w:val="00BB7DDF"/>
    <w:rsid w:val="00BC16FE"/>
    <w:rsid w:val="00BD279D"/>
    <w:rsid w:val="00BD6BB8"/>
    <w:rsid w:val="00BE0FB1"/>
    <w:rsid w:val="00BE19C6"/>
    <w:rsid w:val="00BE61B2"/>
    <w:rsid w:val="00BE6DB8"/>
    <w:rsid w:val="00BF3F19"/>
    <w:rsid w:val="00C02E44"/>
    <w:rsid w:val="00C2297B"/>
    <w:rsid w:val="00C316C0"/>
    <w:rsid w:val="00C46EF5"/>
    <w:rsid w:val="00C51B6B"/>
    <w:rsid w:val="00C61AEE"/>
    <w:rsid w:val="00C66BA2"/>
    <w:rsid w:val="00C84BED"/>
    <w:rsid w:val="00C95985"/>
    <w:rsid w:val="00C95C9B"/>
    <w:rsid w:val="00CA4E5C"/>
    <w:rsid w:val="00CB2B00"/>
    <w:rsid w:val="00CB6B22"/>
    <w:rsid w:val="00CC5026"/>
    <w:rsid w:val="00CC68D0"/>
    <w:rsid w:val="00CD4129"/>
    <w:rsid w:val="00CE5C12"/>
    <w:rsid w:val="00CE6D4D"/>
    <w:rsid w:val="00CF061E"/>
    <w:rsid w:val="00D03F9A"/>
    <w:rsid w:val="00D06D51"/>
    <w:rsid w:val="00D24991"/>
    <w:rsid w:val="00D25453"/>
    <w:rsid w:val="00D256B7"/>
    <w:rsid w:val="00D30488"/>
    <w:rsid w:val="00D35669"/>
    <w:rsid w:val="00D44F30"/>
    <w:rsid w:val="00D50255"/>
    <w:rsid w:val="00D66520"/>
    <w:rsid w:val="00D675C4"/>
    <w:rsid w:val="00D82077"/>
    <w:rsid w:val="00D86325"/>
    <w:rsid w:val="00DA7410"/>
    <w:rsid w:val="00DC3E9E"/>
    <w:rsid w:val="00DD47DB"/>
    <w:rsid w:val="00DE162B"/>
    <w:rsid w:val="00DE34CF"/>
    <w:rsid w:val="00DF4A55"/>
    <w:rsid w:val="00E00891"/>
    <w:rsid w:val="00E00E75"/>
    <w:rsid w:val="00E01EFA"/>
    <w:rsid w:val="00E05F2F"/>
    <w:rsid w:val="00E073AC"/>
    <w:rsid w:val="00E1059D"/>
    <w:rsid w:val="00E10FD4"/>
    <w:rsid w:val="00E13F3D"/>
    <w:rsid w:val="00E34898"/>
    <w:rsid w:val="00E50D3F"/>
    <w:rsid w:val="00E50EB5"/>
    <w:rsid w:val="00E60442"/>
    <w:rsid w:val="00E667DF"/>
    <w:rsid w:val="00E66E31"/>
    <w:rsid w:val="00E76CA2"/>
    <w:rsid w:val="00E81C60"/>
    <w:rsid w:val="00EB09B7"/>
    <w:rsid w:val="00EE1B6D"/>
    <w:rsid w:val="00EE2455"/>
    <w:rsid w:val="00EE7D7C"/>
    <w:rsid w:val="00EF47BD"/>
    <w:rsid w:val="00F04D56"/>
    <w:rsid w:val="00F110BD"/>
    <w:rsid w:val="00F16E5E"/>
    <w:rsid w:val="00F172C4"/>
    <w:rsid w:val="00F20416"/>
    <w:rsid w:val="00F25D98"/>
    <w:rsid w:val="00F25ED7"/>
    <w:rsid w:val="00F300FB"/>
    <w:rsid w:val="00F30D67"/>
    <w:rsid w:val="00F34AD8"/>
    <w:rsid w:val="00F36B90"/>
    <w:rsid w:val="00F47243"/>
    <w:rsid w:val="00F62356"/>
    <w:rsid w:val="00F63BD2"/>
    <w:rsid w:val="00F679C1"/>
    <w:rsid w:val="00F705BD"/>
    <w:rsid w:val="00F81212"/>
    <w:rsid w:val="00F90FD5"/>
    <w:rsid w:val="00F94CA5"/>
    <w:rsid w:val="00FB2A45"/>
    <w:rsid w:val="00FB2B82"/>
    <w:rsid w:val="00FB3A43"/>
    <w:rsid w:val="00FB4F76"/>
    <w:rsid w:val="00FB6386"/>
    <w:rsid w:val="00FC2384"/>
    <w:rsid w:val="00FE5FEE"/>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uiPriority w:val="99"/>
    <w:qFormat/>
    <w:pPr>
      <w:ind w:left="851"/>
    </w:pPr>
  </w:style>
  <w:style w:type="paragraph" w:styleId="a6">
    <w:name w:val="List Number"/>
    <w:basedOn w:val="a5"/>
    <w:uiPriority w:val="99"/>
    <w:qFormat/>
  </w:style>
  <w:style w:type="paragraph" w:styleId="a7">
    <w:name w:val="Note Heading"/>
    <w:basedOn w:val="a1"/>
    <w:next w:val="a1"/>
    <w:link w:val="Char0"/>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2"/>
    <w:uiPriority w:val="9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uiPriority w:val="99"/>
    <w:qFormat/>
    <w:pPr>
      <w:shd w:val="clear" w:color="auto" w:fill="000080"/>
    </w:pPr>
    <w:rPr>
      <w:rFonts w:ascii="Tahoma" w:hAnsi="Tahoma" w:cs="Tahoma"/>
    </w:rPr>
  </w:style>
  <w:style w:type="paragraph" w:styleId="ac">
    <w:name w:val="annotation text"/>
    <w:basedOn w:val="a1"/>
    <w:link w:val="Char5"/>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uiPriority w:val="99"/>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uiPriority w:val="99"/>
    <w:qFormat/>
    <w:pPr>
      <w:spacing w:after="120"/>
      <w:ind w:left="1440" w:right="1440"/>
    </w:pPr>
    <w:rPr>
      <w:rFonts w:eastAsia="MS Mincho"/>
    </w:rPr>
  </w:style>
  <w:style w:type="paragraph" w:styleId="af0">
    <w:name w:val="Plain Text"/>
    <w:basedOn w:val="a1"/>
    <w:link w:val="Char8"/>
    <w:uiPriority w:val="99"/>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uiPriority w:val="99"/>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uiPriority w:val="39"/>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uiPriority w:val="99"/>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iPriority w:val="99"/>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uiPriority w:val="99"/>
    <w:qFormat/>
    <w:pPr>
      <w:keepLines/>
      <w:spacing w:after="0"/>
    </w:pPr>
  </w:style>
  <w:style w:type="paragraph" w:styleId="26">
    <w:name w:val="index 2"/>
    <w:basedOn w:val="13"/>
    <w:next w:val="a1"/>
    <w:uiPriority w:val="99"/>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uiPriority w:val="99"/>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uiPriority w:val="22"/>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aliases w:val="已访问的超链接"/>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uiPriority w:val="99"/>
    <w:qFormat/>
    <w:rPr>
      <w:rFonts w:eastAsia="MS Mincho"/>
    </w:rPr>
  </w:style>
  <w:style w:type="character" w:customStyle="1" w:styleId="Charb">
    <w:name w:val="批注框文本 Char"/>
    <w:link w:val="af3"/>
    <w:uiPriority w:val="99"/>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5">
    <w:name w:val="批注文字 Char"/>
    <w:basedOn w:val="a2"/>
    <w:link w:val="ac"/>
    <w:uiPriority w:val="99"/>
    <w:qFormat/>
    <w:rPr>
      <w:rFonts w:ascii="Times New Roman" w:hAnsi="Times New Roman"/>
      <w:lang w:val="en-GB" w:eastAsia="en-US"/>
    </w:rPr>
  </w:style>
  <w:style w:type="character" w:customStyle="1" w:styleId="Charf0">
    <w:name w:val="批注主题 Char"/>
    <w:link w:val="afb"/>
    <w:uiPriority w:val="99"/>
    <w:qFormat/>
    <w:rPr>
      <w:rFonts w:ascii="Times New Roman" w:hAnsi="Times New Roman"/>
      <w:b/>
      <w:bCs/>
      <w:lang w:val="en-GB" w:eastAsia="en-US"/>
    </w:rPr>
  </w:style>
  <w:style w:type="character" w:customStyle="1" w:styleId="Char4">
    <w:name w:val="文档结构图 Char"/>
    <w:link w:val="ab"/>
    <w:uiPriority w:val="99"/>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uiPriority w:val="99"/>
    <w:qFormat/>
    <w:pPr>
      <w:keepNext/>
      <w:keepLines/>
      <w:snapToGrid w:val="0"/>
      <w:spacing w:after="180"/>
      <w:ind w:left="0"/>
      <w:jc w:val="center"/>
    </w:pPr>
    <w:rPr>
      <w:kern w:val="2"/>
    </w:rPr>
  </w:style>
  <w:style w:type="character" w:customStyle="1" w:styleId="Char7">
    <w:name w:val="正文文本缩进 Char"/>
    <w:basedOn w:val="a2"/>
    <w:link w:val="ae"/>
    <w:uiPriority w:val="99"/>
    <w:qFormat/>
    <w:rPr>
      <w:rFonts w:ascii="Times New Roman" w:eastAsia="宋体" w:hAnsi="Times New Roman"/>
      <w:lang w:val="en-GB" w:eastAsia="en-GB"/>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uiPriority w:val="99"/>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0"/>
    <w:qFormat/>
    <w:rPr>
      <w:rFonts w:ascii="Arial" w:hAnsi="Arial"/>
      <w:sz w:val="18"/>
      <w:lang w:val="fr-FR" w:eastAsia="ja-JP"/>
    </w:rPr>
  </w:style>
  <w:style w:type="paragraph" w:customStyle="1" w:styleId="10">
    <w:name w:val="样式1"/>
    <w:basedOn w:val="TAN"/>
    <w:link w:val="1Char1"/>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uiPriority w:val="99"/>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uiPriority w:val="99"/>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uiPriority w:val="99"/>
    <w:semiHidden/>
    <w:qFormat/>
    <w:rPr>
      <w:rFonts w:ascii="Times New Roman" w:eastAsia="Batang" w:hAnsi="Times New Roman"/>
      <w:lang w:val="en-GB" w:eastAsia="en-US"/>
    </w:rPr>
  </w:style>
  <w:style w:type="paragraph" w:customStyle="1" w:styleId="affd">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a1"/>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pPr>
      <w:jc w:val="both"/>
    </w:pPr>
    <w:rPr>
      <w:rFonts w:ascii="宋体" w:eastAsia="宋体" w:hAnsi="宋体" w:cs="宋体"/>
      <w:kern w:val="2"/>
      <w:sz w:val="21"/>
      <w:szCs w:val="21"/>
    </w:rPr>
  </w:style>
  <w:style w:type="paragraph" w:customStyle="1" w:styleId="font5">
    <w:name w:val="font5"/>
    <w:basedOn w:val="a1"/>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uiPriority w:val="99"/>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CA4E5C"/>
    <w:pPr>
      <w:suppressAutoHyphens/>
      <w:autoSpaceDN w:val="0"/>
      <w:spacing w:after="0"/>
      <w:jc w:val="both"/>
    </w:pPr>
    <w:rPr>
      <w:rFonts w:eastAsia="Batang"/>
    </w:rPr>
  </w:style>
  <w:style w:type="numbering" w:customStyle="1" w:styleId="LFO19">
    <w:name w:val="LFO19"/>
    <w:basedOn w:val="a4"/>
    <w:rsid w:val="00CA4E5C"/>
    <w:pPr>
      <w:numPr>
        <w:numId w:val="17"/>
      </w:numPr>
    </w:pPr>
  </w:style>
  <w:style w:type="paragraph" w:customStyle="1" w:styleId="enumlev3">
    <w:name w:val="enumlev3"/>
    <w:basedOn w:val="enumlev2"/>
    <w:uiPriority w:val="99"/>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uiPriority w:val="99"/>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uiPriority w:val="99"/>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CA4E5C"/>
    <w:pPr>
      <w:keepNext/>
      <w:spacing w:after="0"/>
      <w:jc w:val="center"/>
    </w:pPr>
    <w:rPr>
      <w:rFonts w:ascii="Arial" w:eastAsia="Calibri" w:hAnsi="Arial" w:cs="Arial"/>
      <w:lang w:val="fi-FI" w:eastAsia="fi-FI"/>
    </w:rPr>
  </w:style>
  <w:style w:type="paragraph" w:customStyle="1" w:styleId="tah00">
    <w:name w:val="tah0"/>
    <w:basedOn w:val="a1"/>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qFormat/>
    <w:rsid w:val="00CA4E5C"/>
    <w:rPr>
      <w:rFonts w:ascii="Courier New" w:eastAsia="宋体" w:hAnsi="Courier New"/>
      <w:kern w:val="2"/>
      <w:sz w:val="24"/>
    </w:rPr>
  </w:style>
  <w:style w:type="paragraph" w:styleId="82">
    <w:name w:val="index 8"/>
    <w:basedOn w:val="a1"/>
    <w:next w:val="a1"/>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CA4E5C"/>
    <w:pPr>
      <w:autoSpaceDN w:val="0"/>
    </w:pPr>
    <w:rPr>
      <w:rFonts w:ascii="Times New Roman" w:eastAsia="MS Mincho" w:hAnsi="Times New Roman"/>
      <w:lang w:val="en-GB" w:eastAsia="en-US"/>
    </w:rPr>
  </w:style>
  <w:style w:type="paragraph" w:customStyle="1" w:styleId="2e">
    <w:name w:val="変更箇所2"/>
    <w:uiPriority w:val="99"/>
    <w:semiHidden/>
    <w:qFormat/>
    <w:rsid w:val="00CA4E5C"/>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aliases w:val="Normal Indent Char2 Char Char,Normal Indent Char Char1 Char Char,Normal Indent Char1 Char Char Char Char,Normal Indent Char Char Char Char Char Char,Normal Indent Char1 Char1 Char Char,Normal Indent Char Char Char1 Char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A4E5C"/>
    <w:rPr>
      <w:rFonts w:ascii="Calibri" w:eastAsia="MS Mincho" w:hAnsi="Calibri"/>
      <w:kern w:val="2"/>
      <w:szCs w:val="24"/>
      <w:lang w:eastAsia="en-GB"/>
    </w:rPr>
  </w:style>
  <w:style w:type="paragraph" w:customStyle="1" w:styleId="1">
    <w:name w:val="样式 标题 1 + 小三"/>
    <w:basedOn w:val="11"/>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CA4E5C"/>
    <w:pPr>
      <w:jc w:val="center"/>
    </w:pPr>
    <w:rPr>
      <w:rFonts w:ascii="Times New Roman" w:eastAsia="宋体" w:hAnsi="Times New Roman"/>
      <w:lang w:eastAsia="en-US"/>
    </w:rPr>
  </w:style>
  <w:style w:type="paragraph" w:customStyle="1" w:styleId="Title2">
    <w:name w:val="Title 2"/>
    <w:basedOn w:val="Normal0"/>
    <w:next w:val="afa"/>
    <w:qFormat/>
    <w:rsid w:val="00CA4E5C"/>
    <w:pPr>
      <w:spacing w:before="120" w:after="120"/>
    </w:pPr>
    <w:rPr>
      <w:rFonts w:ascii="Book Antiqua" w:hAnsi="Book Antiqua"/>
      <w:b/>
    </w:rPr>
  </w:style>
  <w:style w:type="paragraph" w:customStyle="1" w:styleId="abstract">
    <w:name w:val="abstract"/>
    <w:basedOn w:val="a1"/>
    <w:next w:val="a1"/>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A4E5C"/>
  </w:style>
  <w:style w:type="paragraph" w:customStyle="1" w:styleId="2ChapterXXStatementh22Header2l2Level2Headhea">
    <w:name w:val="样式 标题 2Chapter X.X. Statementh22Header 2l2Level 2 Headhea..."/>
    <w:basedOn w:val="2"/>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A4E5C"/>
    <w:rPr>
      <w:rFonts w:ascii="Arial" w:eastAsia="MS Mincho" w:hAnsi="Arial" w:cs="Arial"/>
      <w:b/>
      <w:szCs w:val="24"/>
    </w:rPr>
  </w:style>
  <w:style w:type="paragraph" w:customStyle="1" w:styleId="EmailDiscussion">
    <w:name w:val="EmailDiscussion"/>
    <w:basedOn w:val="a1"/>
    <w:next w:val="a1"/>
    <w:link w:val="EmailDiscussionChar"/>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1"/>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aliases w:val="footnote text41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uiPriority w:val="99"/>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65">
    <w:name w:val="无列表6"/>
    <w:next w:val="a4"/>
    <w:uiPriority w:val="99"/>
    <w:semiHidden/>
    <w:unhideWhenUsed/>
    <w:rsid w:val="00902653"/>
  </w:style>
  <w:style w:type="table" w:customStyle="1" w:styleId="190">
    <w:name w:val="网格型19"/>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902653"/>
  </w:style>
  <w:style w:type="numbering" w:customStyle="1" w:styleId="NoList29">
    <w:name w:val="No List29"/>
    <w:next w:val="a4"/>
    <w:uiPriority w:val="99"/>
    <w:semiHidden/>
    <w:unhideWhenUsed/>
    <w:rsid w:val="00902653"/>
  </w:style>
  <w:style w:type="numbering" w:customStyle="1" w:styleId="NoList39">
    <w:name w:val="No List39"/>
    <w:next w:val="a4"/>
    <w:uiPriority w:val="99"/>
    <w:semiHidden/>
    <w:unhideWhenUsed/>
    <w:rsid w:val="00902653"/>
  </w:style>
  <w:style w:type="numbering" w:customStyle="1" w:styleId="NoList49">
    <w:name w:val="No List49"/>
    <w:next w:val="a4"/>
    <w:uiPriority w:val="99"/>
    <w:semiHidden/>
    <w:unhideWhenUsed/>
    <w:rsid w:val="00902653"/>
  </w:style>
  <w:style w:type="table" w:customStyle="1" w:styleId="TableGrid120">
    <w:name w:val="Table Grid120"/>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4"/>
    <w:uiPriority w:val="99"/>
    <w:semiHidden/>
    <w:unhideWhenUsed/>
    <w:rsid w:val="00902653"/>
  </w:style>
  <w:style w:type="table" w:customStyle="1" w:styleId="TableGrid220">
    <w:name w:val="Table Grid22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902653"/>
  </w:style>
  <w:style w:type="numbering" w:customStyle="1" w:styleId="NoList218">
    <w:name w:val="No List218"/>
    <w:next w:val="a4"/>
    <w:uiPriority w:val="99"/>
    <w:semiHidden/>
    <w:unhideWhenUsed/>
    <w:rsid w:val="00902653"/>
  </w:style>
  <w:style w:type="numbering" w:customStyle="1" w:styleId="NoList318">
    <w:name w:val="No List318"/>
    <w:next w:val="a4"/>
    <w:uiPriority w:val="99"/>
    <w:semiHidden/>
    <w:unhideWhenUsed/>
    <w:rsid w:val="00902653"/>
  </w:style>
  <w:style w:type="numbering" w:customStyle="1" w:styleId="NoList418">
    <w:name w:val="No List418"/>
    <w:next w:val="a4"/>
    <w:uiPriority w:val="99"/>
    <w:semiHidden/>
    <w:unhideWhenUsed/>
    <w:rsid w:val="00902653"/>
  </w:style>
  <w:style w:type="table" w:customStyle="1" w:styleId="TableGrid1119">
    <w:name w:val="Table Grid1119"/>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4"/>
    <w:uiPriority w:val="99"/>
    <w:semiHidden/>
    <w:unhideWhenUsed/>
    <w:rsid w:val="00902653"/>
  </w:style>
  <w:style w:type="table" w:customStyle="1" w:styleId="TableGrid310">
    <w:name w:val="Table Grid31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a4"/>
    <w:uiPriority w:val="99"/>
    <w:semiHidden/>
    <w:rsid w:val="00902653"/>
  </w:style>
  <w:style w:type="table" w:customStyle="1" w:styleId="3200">
    <w:name w:val="网格型3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902653"/>
  </w:style>
  <w:style w:type="table" w:customStyle="1" w:styleId="218">
    <w:name w:val="古典型 2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902653"/>
  </w:style>
  <w:style w:type="table" w:customStyle="1" w:styleId="31100">
    <w:name w:val="网格型3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902653"/>
  </w:style>
  <w:style w:type="table" w:customStyle="1" w:styleId="TableClassic2118">
    <w:name w:val="Table Classic 21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902653"/>
  </w:style>
  <w:style w:type="numbering" w:customStyle="1" w:styleId="NoList78">
    <w:name w:val="No List78"/>
    <w:next w:val="a4"/>
    <w:uiPriority w:val="99"/>
    <w:semiHidden/>
    <w:unhideWhenUsed/>
    <w:rsid w:val="00902653"/>
  </w:style>
  <w:style w:type="table" w:customStyle="1" w:styleId="TableGrid129">
    <w:name w:val="Table Grid12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902653"/>
  </w:style>
  <w:style w:type="table" w:customStyle="1" w:styleId="TableGrid11110">
    <w:name w:val="Table Grid11110"/>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4"/>
    <w:uiPriority w:val="99"/>
    <w:semiHidden/>
    <w:unhideWhenUsed/>
    <w:rsid w:val="00902653"/>
  </w:style>
  <w:style w:type="numbering" w:customStyle="1" w:styleId="NoList328">
    <w:name w:val="No List328"/>
    <w:next w:val="a4"/>
    <w:uiPriority w:val="99"/>
    <w:semiHidden/>
    <w:unhideWhenUsed/>
    <w:rsid w:val="00902653"/>
  </w:style>
  <w:style w:type="table" w:customStyle="1" w:styleId="TableGrid519">
    <w:name w:val="Table Grid519"/>
    <w:basedOn w:val="a3"/>
    <w:next w:val="afc"/>
    <w:uiPriority w:val="39"/>
    <w:qFormat/>
    <w:rsid w:val="00902653"/>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902653"/>
  </w:style>
  <w:style w:type="numbering" w:customStyle="1" w:styleId="NoList517">
    <w:name w:val="No List517"/>
    <w:next w:val="a4"/>
    <w:uiPriority w:val="99"/>
    <w:semiHidden/>
    <w:unhideWhenUsed/>
    <w:rsid w:val="00902653"/>
  </w:style>
  <w:style w:type="numbering" w:customStyle="1" w:styleId="NoList2117">
    <w:name w:val="No List2117"/>
    <w:next w:val="a4"/>
    <w:uiPriority w:val="99"/>
    <w:semiHidden/>
    <w:unhideWhenUsed/>
    <w:rsid w:val="00902653"/>
  </w:style>
  <w:style w:type="numbering" w:customStyle="1" w:styleId="NoList3117">
    <w:name w:val="No List3117"/>
    <w:next w:val="a4"/>
    <w:uiPriority w:val="99"/>
    <w:semiHidden/>
    <w:unhideWhenUsed/>
    <w:rsid w:val="00902653"/>
  </w:style>
  <w:style w:type="numbering" w:customStyle="1" w:styleId="NoList4117">
    <w:name w:val="No List4117"/>
    <w:next w:val="a4"/>
    <w:uiPriority w:val="99"/>
    <w:semiHidden/>
    <w:unhideWhenUsed/>
    <w:rsid w:val="00902653"/>
  </w:style>
  <w:style w:type="numbering" w:customStyle="1" w:styleId="NoList617">
    <w:name w:val="No List617"/>
    <w:next w:val="a4"/>
    <w:uiPriority w:val="99"/>
    <w:semiHidden/>
    <w:unhideWhenUsed/>
    <w:rsid w:val="00902653"/>
  </w:style>
  <w:style w:type="table" w:customStyle="1" w:styleId="TableGrid418">
    <w:name w:val="Table Grid418"/>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4"/>
    <w:semiHidden/>
    <w:rsid w:val="00902653"/>
  </w:style>
  <w:style w:type="numbering" w:customStyle="1" w:styleId="NoList11117">
    <w:name w:val="No List11117"/>
    <w:next w:val="a4"/>
    <w:uiPriority w:val="99"/>
    <w:semiHidden/>
    <w:unhideWhenUsed/>
    <w:rsid w:val="00902653"/>
  </w:style>
  <w:style w:type="numbering" w:customStyle="1" w:styleId="NoList717">
    <w:name w:val="No List717"/>
    <w:next w:val="a4"/>
    <w:uiPriority w:val="99"/>
    <w:semiHidden/>
    <w:unhideWhenUsed/>
    <w:rsid w:val="00902653"/>
  </w:style>
  <w:style w:type="table" w:customStyle="1" w:styleId="TableGrid1216">
    <w:name w:val="Table Grid12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902653"/>
  </w:style>
  <w:style w:type="table" w:customStyle="1" w:styleId="TableGrid11116">
    <w:name w:val="Table Grid1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4"/>
    <w:uiPriority w:val="99"/>
    <w:semiHidden/>
    <w:unhideWhenUsed/>
    <w:rsid w:val="00902653"/>
  </w:style>
  <w:style w:type="numbering" w:customStyle="1" w:styleId="NoList3217">
    <w:name w:val="No List3217"/>
    <w:next w:val="a4"/>
    <w:uiPriority w:val="99"/>
    <w:semiHidden/>
    <w:unhideWhenUsed/>
    <w:rsid w:val="00902653"/>
  </w:style>
  <w:style w:type="table" w:customStyle="1" w:styleId="TableStyle16">
    <w:name w:val="Table Style16"/>
    <w:basedOn w:val="a3"/>
    <w:qFormat/>
    <w:rsid w:val="00902653"/>
    <w:rPr>
      <w:rFonts w:ascii="Times New Roman" w:eastAsia="MS Mincho" w:hAnsi="Times New Roman"/>
      <w:lang w:eastAsia="en-US"/>
    </w:rPr>
    <w:tblPr/>
  </w:style>
  <w:style w:type="table" w:customStyle="1" w:styleId="TableGrid68">
    <w:name w:val="Table Grid68"/>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c"/>
    <w:qFormat/>
    <w:rsid w:val="009026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902653"/>
  </w:style>
  <w:style w:type="table" w:customStyle="1" w:styleId="TableGrid98">
    <w:name w:val="Table Grid9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02653"/>
  </w:style>
  <w:style w:type="numbering" w:customStyle="1" w:styleId="NoList235">
    <w:name w:val="No List235"/>
    <w:next w:val="a4"/>
    <w:uiPriority w:val="99"/>
    <w:semiHidden/>
    <w:unhideWhenUsed/>
    <w:rsid w:val="00902653"/>
  </w:style>
  <w:style w:type="table" w:customStyle="1" w:styleId="TableGrid429">
    <w:name w:val="Table Grid42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a4"/>
    <w:uiPriority w:val="99"/>
    <w:semiHidden/>
    <w:unhideWhenUsed/>
    <w:rsid w:val="00902653"/>
  </w:style>
  <w:style w:type="table" w:customStyle="1" w:styleId="TableGrid5110">
    <w:name w:val="Table Grid5110"/>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a4"/>
    <w:uiPriority w:val="99"/>
    <w:semiHidden/>
    <w:unhideWhenUsed/>
    <w:rsid w:val="00902653"/>
  </w:style>
  <w:style w:type="table" w:customStyle="1" w:styleId="TableGrid618">
    <w:name w:val="Table Grid61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902653"/>
  </w:style>
  <w:style w:type="numbering" w:customStyle="1" w:styleId="NoList625">
    <w:name w:val="No List625"/>
    <w:next w:val="a4"/>
    <w:uiPriority w:val="99"/>
    <w:semiHidden/>
    <w:unhideWhenUsed/>
    <w:rsid w:val="00902653"/>
  </w:style>
  <w:style w:type="numbering" w:customStyle="1" w:styleId="NoList725">
    <w:name w:val="No List725"/>
    <w:next w:val="a4"/>
    <w:uiPriority w:val="99"/>
    <w:semiHidden/>
    <w:unhideWhenUsed/>
    <w:rsid w:val="00902653"/>
  </w:style>
  <w:style w:type="numbering" w:customStyle="1" w:styleId="NoList817">
    <w:name w:val="No List817"/>
    <w:next w:val="a4"/>
    <w:uiPriority w:val="99"/>
    <w:semiHidden/>
    <w:unhideWhenUsed/>
    <w:rsid w:val="00902653"/>
  </w:style>
  <w:style w:type="table" w:customStyle="1" w:styleId="TableGrid7114">
    <w:name w:val="Table Grid71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902653"/>
  </w:style>
  <w:style w:type="table" w:customStyle="1" w:styleId="TableGrid815">
    <w:name w:val="Table Grid81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902653"/>
    <w:rPr>
      <w:rFonts w:ascii="Times New Roman" w:eastAsia="MS Mincho" w:hAnsi="Times New Roman"/>
      <w:lang w:eastAsia="en-US"/>
    </w:rPr>
    <w:tblPr/>
  </w:style>
  <w:style w:type="table" w:customStyle="1" w:styleId="Tabellengitternetz1126">
    <w:name w:val="Tabellengitternetz1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02653"/>
  </w:style>
  <w:style w:type="numbering" w:customStyle="1" w:styleId="NoList2125">
    <w:name w:val="No List2125"/>
    <w:next w:val="a4"/>
    <w:uiPriority w:val="99"/>
    <w:semiHidden/>
    <w:unhideWhenUsed/>
    <w:rsid w:val="00902653"/>
  </w:style>
  <w:style w:type="table" w:customStyle="1" w:styleId="TableGrid4119">
    <w:name w:val="Table Grid411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4"/>
    <w:uiPriority w:val="99"/>
    <w:semiHidden/>
    <w:unhideWhenUsed/>
    <w:rsid w:val="00902653"/>
  </w:style>
  <w:style w:type="numbering" w:customStyle="1" w:styleId="NoList4125">
    <w:name w:val="No List4125"/>
    <w:next w:val="a4"/>
    <w:uiPriority w:val="99"/>
    <w:semiHidden/>
    <w:unhideWhenUsed/>
    <w:rsid w:val="00902653"/>
  </w:style>
  <w:style w:type="numbering" w:customStyle="1" w:styleId="NoList5115">
    <w:name w:val="No List5115"/>
    <w:next w:val="a4"/>
    <w:uiPriority w:val="99"/>
    <w:semiHidden/>
    <w:unhideWhenUsed/>
    <w:rsid w:val="00902653"/>
  </w:style>
  <w:style w:type="numbering" w:customStyle="1" w:styleId="NoList6115">
    <w:name w:val="No List6115"/>
    <w:next w:val="a4"/>
    <w:uiPriority w:val="99"/>
    <w:semiHidden/>
    <w:unhideWhenUsed/>
    <w:rsid w:val="00902653"/>
  </w:style>
  <w:style w:type="numbering" w:customStyle="1" w:styleId="NoList7115">
    <w:name w:val="No List7115"/>
    <w:next w:val="a4"/>
    <w:uiPriority w:val="99"/>
    <w:semiHidden/>
    <w:unhideWhenUsed/>
    <w:rsid w:val="00902653"/>
  </w:style>
  <w:style w:type="numbering" w:customStyle="1" w:styleId="NoList8114">
    <w:name w:val="No List8114"/>
    <w:next w:val="a4"/>
    <w:uiPriority w:val="99"/>
    <w:semiHidden/>
    <w:unhideWhenUsed/>
    <w:rsid w:val="00902653"/>
  </w:style>
  <w:style w:type="numbering" w:customStyle="1" w:styleId="NoList916">
    <w:name w:val="No List916"/>
    <w:next w:val="a4"/>
    <w:uiPriority w:val="99"/>
    <w:semiHidden/>
    <w:unhideWhenUsed/>
    <w:rsid w:val="00902653"/>
  </w:style>
  <w:style w:type="table" w:customStyle="1" w:styleId="TableGrid768">
    <w:name w:val="Table Grid76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4"/>
    <w:rsid w:val="00902653"/>
    <w:pPr>
      <w:numPr>
        <w:numId w:val="16"/>
      </w:numPr>
    </w:pPr>
  </w:style>
  <w:style w:type="numbering" w:customStyle="1" w:styleId="NoList106">
    <w:name w:val="No List106"/>
    <w:next w:val="a4"/>
    <w:uiPriority w:val="99"/>
    <w:semiHidden/>
    <w:unhideWhenUsed/>
    <w:rsid w:val="00902653"/>
  </w:style>
  <w:style w:type="numbering" w:customStyle="1" w:styleId="LFO1916">
    <w:name w:val="LFO1916"/>
    <w:basedOn w:val="a4"/>
    <w:rsid w:val="00902653"/>
  </w:style>
  <w:style w:type="table" w:customStyle="1" w:styleId="TableGrid1226">
    <w:name w:val="Table Grid122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a4"/>
    <w:uiPriority w:val="99"/>
    <w:semiHidden/>
    <w:rsid w:val="00902653"/>
  </w:style>
  <w:style w:type="numbering" w:customStyle="1" w:styleId="NoList11125">
    <w:name w:val="No List11125"/>
    <w:next w:val="a4"/>
    <w:uiPriority w:val="99"/>
    <w:semiHidden/>
    <w:unhideWhenUsed/>
    <w:rsid w:val="00902653"/>
  </w:style>
  <w:style w:type="table" w:customStyle="1" w:styleId="TableGrid22110">
    <w:name w:val="Table Grid22110"/>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a4"/>
    <w:semiHidden/>
    <w:rsid w:val="00902653"/>
  </w:style>
  <w:style w:type="numbering" w:customStyle="1" w:styleId="1251">
    <w:name w:val="リストなし125"/>
    <w:next w:val="a4"/>
    <w:uiPriority w:val="99"/>
    <w:semiHidden/>
    <w:unhideWhenUsed/>
    <w:rsid w:val="00902653"/>
  </w:style>
  <w:style w:type="numbering" w:customStyle="1" w:styleId="1125">
    <w:name w:val="无列表1125"/>
    <w:next w:val="a4"/>
    <w:semiHidden/>
    <w:rsid w:val="00902653"/>
  </w:style>
  <w:style w:type="numbering" w:customStyle="1" w:styleId="11151">
    <w:name w:val="リストなし1115"/>
    <w:next w:val="a4"/>
    <w:uiPriority w:val="99"/>
    <w:semiHidden/>
    <w:unhideWhenUsed/>
    <w:rsid w:val="00902653"/>
  </w:style>
  <w:style w:type="numbering" w:customStyle="1" w:styleId="NoList2225">
    <w:name w:val="No List2225"/>
    <w:next w:val="a4"/>
    <w:uiPriority w:val="99"/>
    <w:semiHidden/>
    <w:unhideWhenUsed/>
    <w:rsid w:val="00902653"/>
  </w:style>
  <w:style w:type="numbering" w:customStyle="1" w:styleId="NoList3225">
    <w:name w:val="No List3225"/>
    <w:next w:val="a4"/>
    <w:uiPriority w:val="99"/>
    <w:semiHidden/>
    <w:unhideWhenUsed/>
    <w:rsid w:val="00902653"/>
  </w:style>
  <w:style w:type="numbering" w:customStyle="1" w:styleId="NoList4215">
    <w:name w:val="No List4215"/>
    <w:next w:val="a4"/>
    <w:uiPriority w:val="99"/>
    <w:semiHidden/>
    <w:unhideWhenUsed/>
    <w:rsid w:val="00902653"/>
  </w:style>
  <w:style w:type="numbering" w:customStyle="1" w:styleId="NoList21115">
    <w:name w:val="No List21115"/>
    <w:next w:val="a4"/>
    <w:uiPriority w:val="99"/>
    <w:semiHidden/>
    <w:unhideWhenUsed/>
    <w:rsid w:val="00902653"/>
  </w:style>
  <w:style w:type="numbering" w:customStyle="1" w:styleId="NoList31115">
    <w:name w:val="No List31115"/>
    <w:next w:val="a4"/>
    <w:uiPriority w:val="99"/>
    <w:semiHidden/>
    <w:unhideWhenUsed/>
    <w:rsid w:val="00902653"/>
  </w:style>
  <w:style w:type="numbering" w:customStyle="1" w:styleId="NoList41115">
    <w:name w:val="No List41115"/>
    <w:next w:val="a4"/>
    <w:uiPriority w:val="99"/>
    <w:semiHidden/>
    <w:unhideWhenUsed/>
    <w:rsid w:val="00902653"/>
  </w:style>
  <w:style w:type="numbering" w:customStyle="1" w:styleId="11115">
    <w:name w:val="无列表11115"/>
    <w:next w:val="a4"/>
    <w:semiHidden/>
    <w:rsid w:val="00902653"/>
  </w:style>
  <w:style w:type="numbering" w:customStyle="1" w:styleId="NoList111115">
    <w:name w:val="No List111115"/>
    <w:next w:val="a4"/>
    <w:uiPriority w:val="99"/>
    <w:semiHidden/>
    <w:unhideWhenUsed/>
    <w:rsid w:val="00902653"/>
  </w:style>
  <w:style w:type="numbering" w:customStyle="1" w:styleId="NoList12115">
    <w:name w:val="No List12115"/>
    <w:next w:val="a4"/>
    <w:uiPriority w:val="99"/>
    <w:semiHidden/>
    <w:unhideWhenUsed/>
    <w:rsid w:val="00902653"/>
  </w:style>
  <w:style w:type="numbering" w:customStyle="1" w:styleId="NoList22115">
    <w:name w:val="No List22115"/>
    <w:next w:val="a4"/>
    <w:uiPriority w:val="99"/>
    <w:semiHidden/>
    <w:unhideWhenUsed/>
    <w:rsid w:val="00902653"/>
  </w:style>
  <w:style w:type="numbering" w:customStyle="1" w:styleId="NoList32115">
    <w:name w:val="No List32115"/>
    <w:next w:val="a4"/>
    <w:uiPriority w:val="99"/>
    <w:semiHidden/>
    <w:unhideWhenUsed/>
    <w:rsid w:val="00902653"/>
  </w:style>
  <w:style w:type="numbering" w:customStyle="1" w:styleId="NoList144">
    <w:name w:val="No List144"/>
    <w:next w:val="a4"/>
    <w:uiPriority w:val="99"/>
    <w:semiHidden/>
    <w:unhideWhenUsed/>
    <w:rsid w:val="00902653"/>
  </w:style>
  <w:style w:type="table" w:customStyle="1" w:styleId="TableGrid108">
    <w:name w:val="Table Grid10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902653"/>
  </w:style>
  <w:style w:type="numbering" w:customStyle="1" w:styleId="NoList244">
    <w:name w:val="No List244"/>
    <w:next w:val="a4"/>
    <w:uiPriority w:val="99"/>
    <w:semiHidden/>
    <w:unhideWhenUsed/>
    <w:rsid w:val="00902653"/>
  </w:style>
  <w:style w:type="table" w:customStyle="1" w:styleId="TableGrid438">
    <w:name w:val="Table Grid4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4"/>
    <w:uiPriority w:val="99"/>
    <w:semiHidden/>
    <w:unhideWhenUsed/>
    <w:rsid w:val="00902653"/>
  </w:style>
  <w:style w:type="table" w:customStyle="1" w:styleId="TableGrid528">
    <w:name w:val="Table Grid52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4"/>
    <w:uiPriority w:val="99"/>
    <w:semiHidden/>
    <w:unhideWhenUsed/>
    <w:rsid w:val="00902653"/>
  </w:style>
  <w:style w:type="table" w:customStyle="1" w:styleId="TableGrid628">
    <w:name w:val="Table Grid6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902653"/>
  </w:style>
  <w:style w:type="numbering" w:customStyle="1" w:styleId="NoList634">
    <w:name w:val="No List634"/>
    <w:next w:val="a4"/>
    <w:uiPriority w:val="99"/>
    <w:semiHidden/>
    <w:unhideWhenUsed/>
    <w:rsid w:val="00902653"/>
  </w:style>
  <w:style w:type="numbering" w:customStyle="1" w:styleId="NoList734">
    <w:name w:val="No List734"/>
    <w:next w:val="a4"/>
    <w:uiPriority w:val="99"/>
    <w:semiHidden/>
    <w:unhideWhenUsed/>
    <w:rsid w:val="00902653"/>
  </w:style>
  <w:style w:type="numbering" w:customStyle="1" w:styleId="NoList824">
    <w:name w:val="No List824"/>
    <w:next w:val="a4"/>
    <w:uiPriority w:val="99"/>
    <w:semiHidden/>
    <w:unhideWhenUsed/>
    <w:rsid w:val="00902653"/>
  </w:style>
  <w:style w:type="numbering" w:customStyle="1" w:styleId="NoList924">
    <w:name w:val="No List924"/>
    <w:next w:val="a4"/>
    <w:uiPriority w:val="99"/>
    <w:semiHidden/>
    <w:unhideWhenUsed/>
    <w:rsid w:val="00902653"/>
  </w:style>
  <w:style w:type="table" w:customStyle="1" w:styleId="TableGrid825">
    <w:name w:val="Table Grid82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02653"/>
  </w:style>
  <w:style w:type="numbering" w:customStyle="1" w:styleId="NoList2134">
    <w:name w:val="No List2134"/>
    <w:next w:val="a4"/>
    <w:uiPriority w:val="99"/>
    <w:semiHidden/>
    <w:unhideWhenUsed/>
    <w:rsid w:val="00902653"/>
  </w:style>
  <w:style w:type="table" w:customStyle="1" w:styleId="TableGrid4128">
    <w:name w:val="Table Grid41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4"/>
    <w:uiPriority w:val="99"/>
    <w:semiHidden/>
    <w:unhideWhenUsed/>
    <w:rsid w:val="00902653"/>
  </w:style>
  <w:style w:type="numbering" w:customStyle="1" w:styleId="NoList4134">
    <w:name w:val="No List4134"/>
    <w:next w:val="a4"/>
    <w:uiPriority w:val="99"/>
    <w:semiHidden/>
    <w:unhideWhenUsed/>
    <w:rsid w:val="00902653"/>
  </w:style>
  <w:style w:type="numbering" w:customStyle="1" w:styleId="NoList5124">
    <w:name w:val="No List5124"/>
    <w:next w:val="a4"/>
    <w:uiPriority w:val="99"/>
    <w:semiHidden/>
    <w:unhideWhenUsed/>
    <w:rsid w:val="00902653"/>
  </w:style>
  <w:style w:type="numbering" w:customStyle="1" w:styleId="NoList6124">
    <w:name w:val="No List6124"/>
    <w:next w:val="a4"/>
    <w:uiPriority w:val="99"/>
    <w:semiHidden/>
    <w:unhideWhenUsed/>
    <w:rsid w:val="00902653"/>
  </w:style>
  <w:style w:type="numbering" w:customStyle="1" w:styleId="NoList7124">
    <w:name w:val="No List7124"/>
    <w:next w:val="a4"/>
    <w:uiPriority w:val="99"/>
    <w:semiHidden/>
    <w:unhideWhenUsed/>
    <w:rsid w:val="00902653"/>
  </w:style>
  <w:style w:type="numbering" w:customStyle="1" w:styleId="NoList8124">
    <w:name w:val="No List8124"/>
    <w:next w:val="a4"/>
    <w:uiPriority w:val="99"/>
    <w:semiHidden/>
    <w:unhideWhenUsed/>
    <w:rsid w:val="00902653"/>
  </w:style>
  <w:style w:type="numbering" w:customStyle="1" w:styleId="NoList9114">
    <w:name w:val="No List9114"/>
    <w:next w:val="a4"/>
    <w:uiPriority w:val="99"/>
    <w:semiHidden/>
    <w:unhideWhenUsed/>
    <w:rsid w:val="00902653"/>
  </w:style>
  <w:style w:type="numbering" w:customStyle="1" w:styleId="LFO1924">
    <w:name w:val="LFO1924"/>
    <w:basedOn w:val="a4"/>
    <w:rsid w:val="00902653"/>
  </w:style>
  <w:style w:type="numbering" w:customStyle="1" w:styleId="NoList1014">
    <w:name w:val="No List1014"/>
    <w:next w:val="a4"/>
    <w:uiPriority w:val="99"/>
    <w:semiHidden/>
    <w:unhideWhenUsed/>
    <w:rsid w:val="00902653"/>
  </w:style>
  <w:style w:type="numbering" w:customStyle="1" w:styleId="LFO19114">
    <w:name w:val="LFO19114"/>
    <w:basedOn w:val="a4"/>
    <w:rsid w:val="00902653"/>
  </w:style>
  <w:style w:type="table" w:customStyle="1" w:styleId="TableGrid1235">
    <w:name w:val="Table Grid123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rsid w:val="00902653"/>
  </w:style>
  <w:style w:type="numbering" w:customStyle="1" w:styleId="NoList11134">
    <w:name w:val="No List11134"/>
    <w:next w:val="a4"/>
    <w:uiPriority w:val="99"/>
    <w:semiHidden/>
    <w:unhideWhenUsed/>
    <w:rsid w:val="00902653"/>
  </w:style>
  <w:style w:type="table" w:customStyle="1" w:styleId="TableGrid2228">
    <w:name w:val="Table Grid222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902653"/>
  </w:style>
  <w:style w:type="numbering" w:customStyle="1" w:styleId="1341">
    <w:name w:val="リストなし134"/>
    <w:next w:val="a4"/>
    <w:uiPriority w:val="99"/>
    <w:semiHidden/>
    <w:unhideWhenUsed/>
    <w:rsid w:val="00902653"/>
  </w:style>
  <w:style w:type="numbering" w:customStyle="1" w:styleId="1134">
    <w:name w:val="无列表1134"/>
    <w:next w:val="a4"/>
    <w:semiHidden/>
    <w:rsid w:val="00902653"/>
  </w:style>
  <w:style w:type="numbering" w:customStyle="1" w:styleId="11240">
    <w:name w:val="リストなし1124"/>
    <w:next w:val="a4"/>
    <w:uiPriority w:val="99"/>
    <w:semiHidden/>
    <w:unhideWhenUsed/>
    <w:rsid w:val="00902653"/>
  </w:style>
  <w:style w:type="numbering" w:customStyle="1" w:styleId="NoList2234">
    <w:name w:val="No List2234"/>
    <w:next w:val="a4"/>
    <w:uiPriority w:val="99"/>
    <w:semiHidden/>
    <w:unhideWhenUsed/>
    <w:rsid w:val="00902653"/>
  </w:style>
  <w:style w:type="numbering" w:customStyle="1" w:styleId="NoList3234">
    <w:name w:val="No List3234"/>
    <w:next w:val="a4"/>
    <w:uiPriority w:val="99"/>
    <w:semiHidden/>
    <w:unhideWhenUsed/>
    <w:rsid w:val="00902653"/>
  </w:style>
  <w:style w:type="numbering" w:customStyle="1" w:styleId="NoList4224">
    <w:name w:val="No List4224"/>
    <w:next w:val="a4"/>
    <w:uiPriority w:val="99"/>
    <w:semiHidden/>
    <w:unhideWhenUsed/>
    <w:rsid w:val="00902653"/>
  </w:style>
  <w:style w:type="numbering" w:customStyle="1" w:styleId="NoList21124">
    <w:name w:val="No List21124"/>
    <w:next w:val="a4"/>
    <w:uiPriority w:val="99"/>
    <w:semiHidden/>
    <w:unhideWhenUsed/>
    <w:rsid w:val="00902653"/>
  </w:style>
  <w:style w:type="numbering" w:customStyle="1" w:styleId="NoList31124">
    <w:name w:val="No List31124"/>
    <w:next w:val="a4"/>
    <w:uiPriority w:val="99"/>
    <w:semiHidden/>
    <w:unhideWhenUsed/>
    <w:rsid w:val="00902653"/>
  </w:style>
  <w:style w:type="numbering" w:customStyle="1" w:styleId="NoList41124">
    <w:name w:val="No List41124"/>
    <w:next w:val="a4"/>
    <w:uiPriority w:val="99"/>
    <w:semiHidden/>
    <w:unhideWhenUsed/>
    <w:rsid w:val="00902653"/>
  </w:style>
  <w:style w:type="numbering" w:customStyle="1" w:styleId="11124">
    <w:name w:val="无列表11124"/>
    <w:next w:val="a4"/>
    <w:semiHidden/>
    <w:rsid w:val="00902653"/>
  </w:style>
  <w:style w:type="numbering" w:customStyle="1" w:styleId="NoList111124">
    <w:name w:val="No List111124"/>
    <w:next w:val="a4"/>
    <w:uiPriority w:val="99"/>
    <w:semiHidden/>
    <w:unhideWhenUsed/>
    <w:rsid w:val="00902653"/>
  </w:style>
  <w:style w:type="numbering" w:customStyle="1" w:styleId="NoList12124">
    <w:name w:val="No List12124"/>
    <w:next w:val="a4"/>
    <w:uiPriority w:val="99"/>
    <w:semiHidden/>
    <w:unhideWhenUsed/>
    <w:rsid w:val="00902653"/>
  </w:style>
  <w:style w:type="numbering" w:customStyle="1" w:styleId="NoList22124">
    <w:name w:val="No List22124"/>
    <w:next w:val="a4"/>
    <w:uiPriority w:val="99"/>
    <w:semiHidden/>
    <w:unhideWhenUsed/>
    <w:rsid w:val="00902653"/>
  </w:style>
  <w:style w:type="numbering" w:customStyle="1" w:styleId="NoList32124">
    <w:name w:val="No List32124"/>
    <w:next w:val="a4"/>
    <w:uiPriority w:val="99"/>
    <w:semiHidden/>
    <w:unhideWhenUsed/>
    <w:rsid w:val="00902653"/>
  </w:style>
  <w:style w:type="numbering" w:customStyle="1" w:styleId="NoList164">
    <w:name w:val="No List164"/>
    <w:next w:val="a4"/>
    <w:uiPriority w:val="99"/>
    <w:semiHidden/>
    <w:unhideWhenUsed/>
    <w:rsid w:val="00902653"/>
  </w:style>
  <w:style w:type="table" w:customStyle="1" w:styleId="TableGrid158">
    <w:name w:val="Table Grid15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902653"/>
  </w:style>
  <w:style w:type="numbering" w:customStyle="1" w:styleId="NoList254">
    <w:name w:val="No List254"/>
    <w:next w:val="a4"/>
    <w:uiPriority w:val="99"/>
    <w:semiHidden/>
    <w:unhideWhenUsed/>
    <w:rsid w:val="00902653"/>
  </w:style>
  <w:style w:type="table" w:customStyle="1" w:styleId="TableGrid448">
    <w:name w:val="Table Grid44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4"/>
    <w:uiPriority w:val="99"/>
    <w:semiHidden/>
    <w:unhideWhenUsed/>
    <w:rsid w:val="00902653"/>
  </w:style>
  <w:style w:type="table" w:customStyle="1" w:styleId="TableGrid538">
    <w:name w:val="Table Grid5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4"/>
    <w:uiPriority w:val="99"/>
    <w:semiHidden/>
    <w:unhideWhenUsed/>
    <w:rsid w:val="00902653"/>
  </w:style>
  <w:style w:type="table" w:customStyle="1" w:styleId="TableGrid638">
    <w:name w:val="Table Grid6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902653"/>
  </w:style>
  <w:style w:type="numbering" w:customStyle="1" w:styleId="NoList644">
    <w:name w:val="No List644"/>
    <w:next w:val="a4"/>
    <w:uiPriority w:val="99"/>
    <w:semiHidden/>
    <w:unhideWhenUsed/>
    <w:rsid w:val="00902653"/>
  </w:style>
  <w:style w:type="numbering" w:customStyle="1" w:styleId="NoList744">
    <w:name w:val="No List744"/>
    <w:next w:val="a4"/>
    <w:uiPriority w:val="99"/>
    <w:semiHidden/>
    <w:unhideWhenUsed/>
    <w:rsid w:val="00902653"/>
  </w:style>
  <w:style w:type="numbering" w:customStyle="1" w:styleId="NoList834">
    <w:name w:val="No List834"/>
    <w:next w:val="a4"/>
    <w:uiPriority w:val="99"/>
    <w:semiHidden/>
    <w:unhideWhenUsed/>
    <w:rsid w:val="00902653"/>
  </w:style>
  <w:style w:type="numbering" w:customStyle="1" w:styleId="NoList934">
    <w:name w:val="No List934"/>
    <w:next w:val="a4"/>
    <w:uiPriority w:val="99"/>
    <w:semiHidden/>
    <w:unhideWhenUsed/>
    <w:rsid w:val="00902653"/>
  </w:style>
  <w:style w:type="table" w:customStyle="1" w:styleId="TableGrid835">
    <w:name w:val="Table Grid83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4"/>
    <w:uiPriority w:val="99"/>
    <w:semiHidden/>
    <w:unhideWhenUsed/>
    <w:rsid w:val="00902653"/>
  </w:style>
  <w:style w:type="numbering" w:customStyle="1" w:styleId="NoList2144">
    <w:name w:val="No List2144"/>
    <w:next w:val="a4"/>
    <w:uiPriority w:val="99"/>
    <w:semiHidden/>
    <w:unhideWhenUsed/>
    <w:rsid w:val="00902653"/>
  </w:style>
  <w:style w:type="table" w:customStyle="1" w:styleId="TableGrid4138">
    <w:name w:val="Table Grid41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4"/>
    <w:uiPriority w:val="99"/>
    <w:semiHidden/>
    <w:unhideWhenUsed/>
    <w:rsid w:val="00902653"/>
  </w:style>
  <w:style w:type="numbering" w:customStyle="1" w:styleId="NoList4144">
    <w:name w:val="No List4144"/>
    <w:next w:val="a4"/>
    <w:uiPriority w:val="99"/>
    <w:semiHidden/>
    <w:unhideWhenUsed/>
    <w:rsid w:val="00902653"/>
  </w:style>
  <w:style w:type="numbering" w:customStyle="1" w:styleId="NoList5134">
    <w:name w:val="No List5134"/>
    <w:next w:val="a4"/>
    <w:uiPriority w:val="99"/>
    <w:semiHidden/>
    <w:unhideWhenUsed/>
    <w:rsid w:val="00902653"/>
  </w:style>
  <w:style w:type="numbering" w:customStyle="1" w:styleId="NoList6134">
    <w:name w:val="No List6134"/>
    <w:next w:val="a4"/>
    <w:uiPriority w:val="99"/>
    <w:semiHidden/>
    <w:unhideWhenUsed/>
    <w:rsid w:val="00902653"/>
  </w:style>
  <w:style w:type="numbering" w:customStyle="1" w:styleId="NoList7134">
    <w:name w:val="No List7134"/>
    <w:next w:val="a4"/>
    <w:uiPriority w:val="99"/>
    <w:semiHidden/>
    <w:unhideWhenUsed/>
    <w:rsid w:val="00902653"/>
  </w:style>
  <w:style w:type="numbering" w:customStyle="1" w:styleId="NoList8134">
    <w:name w:val="No List8134"/>
    <w:next w:val="a4"/>
    <w:uiPriority w:val="99"/>
    <w:semiHidden/>
    <w:unhideWhenUsed/>
    <w:rsid w:val="00902653"/>
  </w:style>
  <w:style w:type="numbering" w:customStyle="1" w:styleId="NoList9124">
    <w:name w:val="No List9124"/>
    <w:next w:val="a4"/>
    <w:uiPriority w:val="99"/>
    <w:semiHidden/>
    <w:unhideWhenUsed/>
    <w:rsid w:val="00902653"/>
  </w:style>
  <w:style w:type="numbering" w:customStyle="1" w:styleId="LFO1934">
    <w:name w:val="LFO1934"/>
    <w:basedOn w:val="a4"/>
    <w:rsid w:val="00902653"/>
  </w:style>
  <w:style w:type="numbering" w:customStyle="1" w:styleId="NoList1024">
    <w:name w:val="No List1024"/>
    <w:next w:val="a4"/>
    <w:uiPriority w:val="99"/>
    <w:semiHidden/>
    <w:unhideWhenUsed/>
    <w:rsid w:val="00902653"/>
  </w:style>
  <w:style w:type="numbering" w:customStyle="1" w:styleId="LFO19124">
    <w:name w:val="LFO19124"/>
    <w:basedOn w:val="a4"/>
    <w:rsid w:val="00902653"/>
  </w:style>
  <w:style w:type="table" w:customStyle="1" w:styleId="TableGrid1245">
    <w:name w:val="Table Grid124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rsid w:val="00902653"/>
  </w:style>
  <w:style w:type="numbering" w:customStyle="1" w:styleId="NoList11144">
    <w:name w:val="No List11144"/>
    <w:next w:val="a4"/>
    <w:uiPriority w:val="99"/>
    <w:semiHidden/>
    <w:unhideWhenUsed/>
    <w:rsid w:val="00902653"/>
  </w:style>
  <w:style w:type="table" w:customStyle="1" w:styleId="TableGrid2238">
    <w:name w:val="Table Grid223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4"/>
    <w:next w:val="a4"/>
    <w:semiHidden/>
    <w:rsid w:val="00902653"/>
  </w:style>
  <w:style w:type="numbering" w:customStyle="1" w:styleId="1440">
    <w:name w:val="リストなし144"/>
    <w:next w:val="a4"/>
    <w:uiPriority w:val="99"/>
    <w:semiHidden/>
    <w:unhideWhenUsed/>
    <w:rsid w:val="00902653"/>
  </w:style>
  <w:style w:type="numbering" w:customStyle="1" w:styleId="1144">
    <w:name w:val="无列表1144"/>
    <w:next w:val="a4"/>
    <w:semiHidden/>
    <w:rsid w:val="00902653"/>
  </w:style>
  <w:style w:type="numbering" w:customStyle="1" w:styleId="11340">
    <w:name w:val="リストなし1134"/>
    <w:next w:val="a4"/>
    <w:uiPriority w:val="99"/>
    <w:semiHidden/>
    <w:unhideWhenUsed/>
    <w:rsid w:val="00902653"/>
  </w:style>
  <w:style w:type="numbering" w:customStyle="1" w:styleId="NoList2244">
    <w:name w:val="No List2244"/>
    <w:next w:val="a4"/>
    <w:uiPriority w:val="99"/>
    <w:semiHidden/>
    <w:unhideWhenUsed/>
    <w:rsid w:val="00902653"/>
  </w:style>
  <w:style w:type="numbering" w:customStyle="1" w:styleId="NoList3244">
    <w:name w:val="No List3244"/>
    <w:next w:val="a4"/>
    <w:uiPriority w:val="99"/>
    <w:semiHidden/>
    <w:unhideWhenUsed/>
    <w:rsid w:val="00902653"/>
  </w:style>
  <w:style w:type="numbering" w:customStyle="1" w:styleId="NoList4234">
    <w:name w:val="No List4234"/>
    <w:next w:val="a4"/>
    <w:uiPriority w:val="99"/>
    <w:semiHidden/>
    <w:unhideWhenUsed/>
    <w:rsid w:val="00902653"/>
  </w:style>
  <w:style w:type="numbering" w:customStyle="1" w:styleId="NoList21134">
    <w:name w:val="No List21134"/>
    <w:next w:val="a4"/>
    <w:uiPriority w:val="99"/>
    <w:semiHidden/>
    <w:unhideWhenUsed/>
    <w:rsid w:val="00902653"/>
  </w:style>
  <w:style w:type="numbering" w:customStyle="1" w:styleId="NoList31134">
    <w:name w:val="No List31134"/>
    <w:next w:val="a4"/>
    <w:uiPriority w:val="99"/>
    <w:semiHidden/>
    <w:unhideWhenUsed/>
    <w:rsid w:val="00902653"/>
  </w:style>
  <w:style w:type="numbering" w:customStyle="1" w:styleId="NoList41134">
    <w:name w:val="No List41134"/>
    <w:next w:val="a4"/>
    <w:uiPriority w:val="99"/>
    <w:semiHidden/>
    <w:unhideWhenUsed/>
    <w:rsid w:val="00902653"/>
  </w:style>
  <w:style w:type="numbering" w:customStyle="1" w:styleId="11134">
    <w:name w:val="无列表11134"/>
    <w:next w:val="a4"/>
    <w:semiHidden/>
    <w:rsid w:val="00902653"/>
  </w:style>
  <w:style w:type="numbering" w:customStyle="1" w:styleId="NoList111134">
    <w:name w:val="No List111134"/>
    <w:next w:val="a4"/>
    <w:uiPriority w:val="99"/>
    <w:semiHidden/>
    <w:unhideWhenUsed/>
    <w:rsid w:val="00902653"/>
  </w:style>
  <w:style w:type="numbering" w:customStyle="1" w:styleId="NoList12134">
    <w:name w:val="No List12134"/>
    <w:next w:val="a4"/>
    <w:uiPriority w:val="99"/>
    <w:semiHidden/>
    <w:unhideWhenUsed/>
    <w:rsid w:val="00902653"/>
  </w:style>
  <w:style w:type="numbering" w:customStyle="1" w:styleId="NoList22134">
    <w:name w:val="No List22134"/>
    <w:next w:val="a4"/>
    <w:uiPriority w:val="99"/>
    <w:semiHidden/>
    <w:unhideWhenUsed/>
    <w:rsid w:val="00902653"/>
  </w:style>
  <w:style w:type="numbering" w:customStyle="1" w:styleId="NoList32134">
    <w:name w:val="No List32134"/>
    <w:next w:val="a4"/>
    <w:uiPriority w:val="99"/>
    <w:semiHidden/>
    <w:unhideWhenUsed/>
    <w:rsid w:val="00902653"/>
  </w:style>
  <w:style w:type="table" w:customStyle="1" w:styleId="1100">
    <w:name w:val="网格型110"/>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4"/>
    <w:uiPriority w:val="99"/>
    <w:semiHidden/>
    <w:unhideWhenUsed/>
    <w:rsid w:val="00902653"/>
  </w:style>
  <w:style w:type="table" w:customStyle="1" w:styleId="TableGrid174">
    <w:name w:val="Table Grid17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a3"/>
    <w:next w:val="afc"/>
    <w:uiPriority w:val="39"/>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902653"/>
  </w:style>
  <w:style w:type="table" w:customStyle="1" w:styleId="334">
    <w:name w:val="网格型3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02653"/>
  </w:style>
  <w:style w:type="table" w:customStyle="1" w:styleId="TableClassic23">
    <w:name w:val="Table Classic 23"/>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902653"/>
  </w:style>
  <w:style w:type="table" w:customStyle="1" w:styleId="TableGrid454">
    <w:name w:val="Table Grid45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4">
    <w:name w:val="Table Grid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4">
    <w:name w:val="Tabellengitternetz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4">
    <w:name w:val="Tabellengitternetz2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4">
    <w:name w:val="Tabellengitternetz3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4">
    <w:name w:val="Tabellengitternetz4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4">
    <w:name w:val="Tabellengitternetz5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4">
    <w:name w:val="Tabellengitternetz6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4">
    <w:name w:val="Tabellengitternetz7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4">
    <w:name w:val="Tabellengitternetz8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4">
    <w:name w:val="Tabellengitternetz9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4"/>
    <w:semiHidden/>
    <w:rsid w:val="00902653"/>
  </w:style>
  <w:style w:type="table" w:customStyle="1" w:styleId="3124">
    <w:name w:val="网格型3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4"/>
    <w:uiPriority w:val="99"/>
    <w:semiHidden/>
    <w:unhideWhenUsed/>
    <w:rsid w:val="00902653"/>
  </w:style>
  <w:style w:type="table" w:customStyle="1" w:styleId="TableClassic2126">
    <w:name w:val="Table Classic 212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902653"/>
  </w:style>
  <w:style w:type="numbering" w:customStyle="1" w:styleId="NoList361">
    <w:name w:val="No List361"/>
    <w:next w:val="a4"/>
    <w:uiPriority w:val="99"/>
    <w:semiHidden/>
    <w:unhideWhenUsed/>
    <w:rsid w:val="00902653"/>
  </w:style>
  <w:style w:type="numbering" w:customStyle="1" w:styleId="NoList1151">
    <w:name w:val="No List1151"/>
    <w:next w:val="a4"/>
    <w:uiPriority w:val="99"/>
    <w:semiHidden/>
    <w:unhideWhenUsed/>
    <w:rsid w:val="00902653"/>
  </w:style>
  <w:style w:type="numbering" w:customStyle="1" w:styleId="NoList461">
    <w:name w:val="No List461"/>
    <w:next w:val="a4"/>
    <w:uiPriority w:val="99"/>
    <w:semiHidden/>
    <w:unhideWhenUsed/>
    <w:rsid w:val="00902653"/>
  </w:style>
  <w:style w:type="numbering" w:customStyle="1" w:styleId="NoList551">
    <w:name w:val="No List551"/>
    <w:next w:val="a4"/>
    <w:uiPriority w:val="99"/>
    <w:semiHidden/>
    <w:unhideWhenUsed/>
    <w:rsid w:val="00902653"/>
  </w:style>
  <w:style w:type="numbering" w:customStyle="1" w:styleId="NoList11151">
    <w:name w:val="No List11151"/>
    <w:next w:val="a4"/>
    <w:uiPriority w:val="99"/>
    <w:semiHidden/>
    <w:unhideWhenUsed/>
    <w:rsid w:val="00902653"/>
  </w:style>
  <w:style w:type="numbering" w:customStyle="1" w:styleId="NoList2151">
    <w:name w:val="No List2151"/>
    <w:next w:val="a4"/>
    <w:uiPriority w:val="99"/>
    <w:semiHidden/>
    <w:unhideWhenUsed/>
    <w:rsid w:val="00902653"/>
  </w:style>
  <w:style w:type="numbering" w:customStyle="1" w:styleId="NoList3151">
    <w:name w:val="No List3151"/>
    <w:next w:val="a4"/>
    <w:uiPriority w:val="99"/>
    <w:semiHidden/>
    <w:unhideWhenUsed/>
    <w:rsid w:val="00902653"/>
  </w:style>
  <w:style w:type="numbering" w:customStyle="1" w:styleId="NoList4151">
    <w:name w:val="No List4151"/>
    <w:next w:val="a4"/>
    <w:uiPriority w:val="99"/>
    <w:semiHidden/>
    <w:unhideWhenUsed/>
    <w:rsid w:val="00902653"/>
  </w:style>
  <w:style w:type="numbering" w:customStyle="1" w:styleId="NoList651">
    <w:name w:val="No List651"/>
    <w:next w:val="a4"/>
    <w:uiPriority w:val="99"/>
    <w:semiHidden/>
    <w:unhideWhenUsed/>
    <w:rsid w:val="00902653"/>
  </w:style>
  <w:style w:type="numbering" w:customStyle="1" w:styleId="NoList751">
    <w:name w:val="No List751"/>
    <w:next w:val="a4"/>
    <w:uiPriority w:val="99"/>
    <w:semiHidden/>
    <w:unhideWhenUsed/>
    <w:rsid w:val="00902653"/>
  </w:style>
  <w:style w:type="table" w:customStyle="1" w:styleId="TableGrid1254">
    <w:name w:val="Table Grid12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a4"/>
    <w:uiPriority w:val="99"/>
    <w:semiHidden/>
    <w:unhideWhenUsed/>
    <w:rsid w:val="00902653"/>
  </w:style>
  <w:style w:type="table" w:customStyle="1" w:styleId="TableGrid11154">
    <w:name w:val="Table Grid1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uiPriority w:val="99"/>
    <w:semiHidden/>
    <w:unhideWhenUsed/>
    <w:rsid w:val="00902653"/>
  </w:style>
  <w:style w:type="numbering" w:customStyle="1" w:styleId="NoList3251">
    <w:name w:val="No List3251"/>
    <w:next w:val="a4"/>
    <w:uiPriority w:val="99"/>
    <w:semiHidden/>
    <w:unhideWhenUsed/>
    <w:rsid w:val="00902653"/>
  </w:style>
  <w:style w:type="table" w:customStyle="1" w:styleId="TableStyle124">
    <w:name w:val="Table Style124"/>
    <w:basedOn w:val="a3"/>
    <w:qFormat/>
    <w:rsid w:val="00902653"/>
    <w:rPr>
      <w:rFonts w:ascii="Times New Roman" w:eastAsia="MS Mincho" w:hAnsi="Times New Roman"/>
      <w:lang w:eastAsia="en-US"/>
    </w:rPr>
    <w:tblPr/>
  </w:style>
  <w:style w:type="table" w:customStyle="1" w:styleId="TableGrid544">
    <w:name w:val="Table Grid544"/>
    <w:basedOn w:val="a3"/>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902653"/>
  </w:style>
  <w:style w:type="numbering" w:customStyle="1" w:styleId="NoList5141">
    <w:name w:val="No List5141"/>
    <w:next w:val="a4"/>
    <w:uiPriority w:val="99"/>
    <w:semiHidden/>
    <w:unhideWhenUsed/>
    <w:rsid w:val="00902653"/>
  </w:style>
  <w:style w:type="numbering" w:customStyle="1" w:styleId="NoList21141">
    <w:name w:val="No List21141"/>
    <w:next w:val="a4"/>
    <w:uiPriority w:val="99"/>
    <w:semiHidden/>
    <w:unhideWhenUsed/>
    <w:rsid w:val="00902653"/>
  </w:style>
  <w:style w:type="numbering" w:customStyle="1" w:styleId="NoList31141">
    <w:name w:val="No List31141"/>
    <w:next w:val="a4"/>
    <w:uiPriority w:val="99"/>
    <w:semiHidden/>
    <w:unhideWhenUsed/>
    <w:rsid w:val="00902653"/>
  </w:style>
  <w:style w:type="numbering" w:customStyle="1" w:styleId="NoList41141">
    <w:name w:val="No List41141"/>
    <w:next w:val="a4"/>
    <w:uiPriority w:val="99"/>
    <w:semiHidden/>
    <w:unhideWhenUsed/>
    <w:rsid w:val="00902653"/>
  </w:style>
  <w:style w:type="numbering" w:customStyle="1" w:styleId="NoList6141">
    <w:name w:val="No List6141"/>
    <w:next w:val="a4"/>
    <w:uiPriority w:val="99"/>
    <w:semiHidden/>
    <w:unhideWhenUsed/>
    <w:rsid w:val="00902653"/>
  </w:style>
  <w:style w:type="table" w:customStyle="1" w:styleId="TableGrid4144">
    <w:name w:val="Table Grid414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0">
    <w:name w:val="无列表11141"/>
    <w:next w:val="a4"/>
    <w:semiHidden/>
    <w:rsid w:val="00902653"/>
  </w:style>
  <w:style w:type="numbering" w:customStyle="1" w:styleId="NoList111141">
    <w:name w:val="No List111141"/>
    <w:next w:val="a4"/>
    <w:uiPriority w:val="99"/>
    <w:semiHidden/>
    <w:unhideWhenUsed/>
    <w:rsid w:val="00902653"/>
  </w:style>
  <w:style w:type="numbering" w:customStyle="1" w:styleId="NoList7141">
    <w:name w:val="No List7141"/>
    <w:next w:val="a4"/>
    <w:uiPriority w:val="99"/>
    <w:semiHidden/>
    <w:unhideWhenUsed/>
    <w:rsid w:val="00902653"/>
  </w:style>
  <w:style w:type="table" w:customStyle="1" w:styleId="TableGrid12114">
    <w:name w:val="Table Grid12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02653"/>
  </w:style>
  <w:style w:type="table" w:customStyle="1" w:styleId="TableGrid111114">
    <w:name w:val="Table Grid1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4"/>
    <w:uiPriority w:val="99"/>
    <w:semiHidden/>
    <w:unhideWhenUsed/>
    <w:rsid w:val="00902653"/>
  </w:style>
  <w:style w:type="numbering" w:customStyle="1" w:styleId="NoList32141">
    <w:name w:val="No List32141"/>
    <w:next w:val="a4"/>
    <w:uiPriority w:val="99"/>
    <w:semiHidden/>
    <w:unhideWhenUsed/>
    <w:rsid w:val="00902653"/>
  </w:style>
  <w:style w:type="numbering" w:customStyle="1" w:styleId="NoList841">
    <w:name w:val="No List841"/>
    <w:next w:val="a4"/>
    <w:uiPriority w:val="99"/>
    <w:semiHidden/>
    <w:unhideWhenUsed/>
    <w:rsid w:val="00902653"/>
  </w:style>
  <w:style w:type="table" w:customStyle="1" w:styleId="TableGrid7115">
    <w:name w:val="Table Grid7115"/>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4"/>
    <w:uiPriority w:val="99"/>
    <w:semiHidden/>
    <w:unhideWhenUsed/>
    <w:rsid w:val="00902653"/>
  </w:style>
  <w:style w:type="table" w:customStyle="1" w:styleId="TableGrid844">
    <w:name w:val="Table Grid84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902653"/>
    <w:rPr>
      <w:rFonts w:ascii="Times New Roman" w:eastAsia="MS Mincho" w:hAnsi="Times New Roman"/>
      <w:lang w:eastAsia="en-US"/>
    </w:rPr>
    <w:tblPr/>
  </w:style>
  <w:style w:type="table" w:customStyle="1" w:styleId="TableGrid5114">
    <w:name w:val="Table Grid5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4"/>
    <w:uiPriority w:val="99"/>
    <w:semiHidden/>
    <w:unhideWhenUsed/>
    <w:rsid w:val="00902653"/>
  </w:style>
  <w:style w:type="numbering" w:customStyle="1" w:styleId="NoList9131">
    <w:name w:val="No List9131"/>
    <w:next w:val="a4"/>
    <w:uiPriority w:val="99"/>
    <w:semiHidden/>
    <w:unhideWhenUsed/>
    <w:rsid w:val="00902653"/>
  </w:style>
  <w:style w:type="table" w:customStyle="1" w:styleId="TableGrid7614">
    <w:name w:val="Table Grid76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902653"/>
    <w:pPr>
      <w:numPr>
        <w:numId w:val="22"/>
      </w:numPr>
    </w:pPr>
  </w:style>
  <w:style w:type="numbering" w:customStyle="1" w:styleId="NoList1031">
    <w:name w:val="No List1031"/>
    <w:next w:val="a4"/>
    <w:uiPriority w:val="99"/>
    <w:semiHidden/>
    <w:unhideWhenUsed/>
    <w:rsid w:val="00902653"/>
  </w:style>
  <w:style w:type="numbering" w:customStyle="1" w:styleId="LFO19131">
    <w:name w:val="LFO19131"/>
    <w:basedOn w:val="a4"/>
    <w:rsid w:val="00902653"/>
  </w:style>
  <w:style w:type="table" w:customStyle="1" w:styleId="TableGrid2244">
    <w:name w:val="Table Grid224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02653"/>
  </w:style>
  <w:style w:type="table" w:customStyle="1" w:styleId="3211">
    <w:name w:val="网格型3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902653"/>
  </w:style>
  <w:style w:type="table" w:customStyle="1" w:styleId="TableClassic2211">
    <w:name w:val="Table Classic 2211"/>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リストなし11111"/>
    <w:next w:val="a4"/>
    <w:uiPriority w:val="99"/>
    <w:semiHidden/>
    <w:unhideWhenUsed/>
    <w:rsid w:val="00902653"/>
  </w:style>
  <w:style w:type="table" w:customStyle="1" w:styleId="TableClassic21116">
    <w:name w:val="Table Classic 21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902653"/>
  </w:style>
  <w:style w:type="numbering" w:customStyle="1" w:styleId="NoList2311">
    <w:name w:val="No List2311"/>
    <w:next w:val="a4"/>
    <w:uiPriority w:val="99"/>
    <w:semiHidden/>
    <w:unhideWhenUsed/>
    <w:rsid w:val="00902653"/>
  </w:style>
  <w:style w:type="table" w:customStyle="1" w:styleId="TableGrid4216">
    <w:name w:val="Table Grid42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902653"/>
  </w:style>
  <w:style w:type="numbering" w:customStyle="1" w:styleId="NoList4311">
    <w:name w:val="No List4311"/>
    <w:next w:val="a4"/>
    <w:uiPriority w:val="99"/>
    <w:semiHidden/>
    <w:unhideWhenUsed/>
    <w:rsid w:val="00902653"/>
  </w:style>
  <w:style w:type="numbering" w:customStyle="1" w:styleId="NoList5211">
    <w:name w:val="No List5211"/>
    <w:next w:val="a4"/>
    <w:uiPriority w:val="99"/>
    <w:semiHidden/>
    <w:unhideWhenUsed/>
    <w:rsid w:val="00902653"/>
  </w:style>
  <w:style w:type="numbering" w:customStyle="1" w:styleId="NoList6211">
    <w:name w:val="No List6211"/>
    <w:next w:val="a4"/>
    <w:uiPriority w:val="99"/>
    <w:semiHidden/>
    <w:unhideWhenUsed/>
    <w:rsid w:val="00902653"/>
  </w:style>
  <w:style w:type="numbering" w:customStyle="1" w:styleId="NoList7211">
    <w:name w:val="No List7211"/>
    <w:next w:val="a4"/>
    <w:uiPriority w:val="99"/>
    <w:semiHidden/>
    <w:unhideWhenUsed/>
    <w:rsid w:val="00902653"/>
  </w:style>
  <w:style w:type="table" w:customStyle="1" w:styleId="TableGrid8114">
    <w:name w:val="Table Grid81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6">
    <w:name w:val="Tabellengitternetz1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6">
    <w:name w:val="Tabellengitternetz2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6">
    <w:name w:val="Tabellengitternetz3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6">
    <w:name w:val="Tabellengitternetz4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6">
    <w:name w:val="Tabellengitternetz5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6">
    <w:name w:val="Tabellengitternetz6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6">
    <w:name w:val="Tabellengitternetz7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6">
    <w:name w:val="Tabellengitternetz8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6">
    <w:name w:val="Tabellengitternetz9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902653"/>
  </w:style>
  <w:style w:type="numbering" w:customStyle="1" w:styleId="NoList21211">
    <w:name w:val="No List21211"/>
    <w:next w:val="a4"/>
    <w:uiPriority w:val="99"/>
    <w:semiHidden/>
    <w:unhideWhenUsed/>
    <w:rsid w:val="00902653"/>
  </w:style>
  <w:style w:type="table" w:customStyle="1" w:styleId="TableGrid41116">
    <w:name w:val="Table Grid411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902653"/>
  </w:style>
  <w:style w:type="numbering" w:customStyle="1" w:styleId="NoList41211">
    <w:name w:val="No List41211"/>
    <w:next w:val="a4"/>
    <w:uiPriority w:val="99"/>
    <w:semiHidden/>
    <w:unhideWhenUsed/>
    <w:rsid w:val="00902653"/>
  </w:style>
  <w:style w:type="numbering" w:customStyle="1" w:styleId="NoList51111">
    <w:name w:val="No List51111"/>
    <w:next w:val="a4"/>
    <w:uiPriority w:val="99"/>
    <w:semiHidden/>
    <w:unhideWhenUsed/>
    <w:rsid w:val="00902653"/>
  </w:style>
  <w:style w:type="numbering" w:customStyle="1" w:styleId="NoList61111">
    <w:name w:val="No List61111"/>
    <w:next w:val="a4"/>
    <w:uiPriority w:val="99"/>
    <w:semiHidden/>
    <w:unhideWhenUsed/>
    <w:rsid w:val="00902653"/>
  </w:style>
  <w:style w:type="numbering" w:customStyle="1" w:styleId="NoList71111">
    <w:name w:val="No List71111"/>
    <w:next w:val="a4"/>
    <w:uiPriority w:val="99"/>
    <w:semiHidden/>
    <w:unhideWhenUsed/>
    <w:rsid w:val="00902653"/>
  </w:style>
  <w:style w:type="numbering" w:customStyle="1" w:styleId="NoList81111">
    <w:name w:val="No List81111"/>
    <w:next w:val="a4"/>
    <w:uiPriority w:val="99"/>
    <w:semiHidden/>
    <w:unhideWhenUsed/>
    <w:rsid w:val="00902653"/>
  </w:style>
  <w:style w:type="table" w:customStyle="1" w:styleId="TableGrid12216">
    <w:name w:val="Table Grid1221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4"/>
    <w:uiPriority w:val="99"/>
    <w:semiHidden/>
    <w:rsid w:val="00902653"/>
  </w:style>
  <w:style w:type="numbering" w:customStyle="1" w:styleId="NoList111211">
    <w:name w:val="No List111211"/>
    <w:next w:val="a4"/>
    <w:uiPriority w:val="99"/>
    <w:semiHidden/>
    <w:unhideWhenUsed/>
    <w:rsid w:val="00902653"/>
  </w:style>
  <w:style w:type="table" w:customStyle="1" w:styleId="TableGrid22114">
    <w:name w:val="Table Grid221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6">
    <w:name w:val="Table Grid111216"/>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无列表11211"/>
    <w:next w:val="a4"/>
    <w:semiHidden/>
    <w:rsid w:val="00902653"/>
  </w:style>
  <w:style w:type="numbering" w:customStyle="1" w:styleId="NoList22211">
    <w:name w:val="No List22211"/>
    <w:next w:val="a4"/>
    <w:uiPriority w:val="99"/>
    <w:semiHidden/>
    <w:unhideWhenUsed/>
    <w:rsid w:val="00902653"/>
  </w:style>
  <w:style w:type="numbering" w:customStyle="1" w:styleId="NoList32211">
    <w:name w:val="No List32211"/>
    <w:next w:val="a4"/>
    <w:uiPriority w:val="99"/>
    <w:semiHidden/>
    <w:unhideWhenUsed/>
    <w:rsid w:val="00902653"/>
  </w:style>
  <w:style w:type="numbering" w:customStyle="1" w:styleId="NoList42111">
    <w:name w:val="No List42111"/>
    <w:next w:val="a4"/>
    <w:uiPriority w:val="99"/>
    <w:semiHidden/>
    <w:unhideWhenUsed/>
    <w:rsid w:val="00902653"/>
  </w:style>
  <w:style w:type="numbering" w:customStyle="1" w:styleId="NoList211111">
    <w:name w:val="No List211111"/>
    <w:next w:val="a4"/>
    <w:uiPriority w:val="99"/>
    <w:semiHidden/>
    <w:unhideWhenUsed/>
    <w:rsid w:val="00902653"/>
  </w:style>
  <w:style w:type="numbering" w:customStyle="1" w:styleId="NoList311111">
    <w:name w:val="No List311111"/>
    <w:next w:val="a4"/>
    <w:uiPriority w:val="99"/>
    <w:semiHidden/>
    <w:unhideWhenUsed/>
    <w:rsid w:val="00902653"/>
  </w:style>
  <w:style w:type="numbering" w:customStyle="1" w:styleId="NoList411111">
    <w:name w:val="No List411111"/>
    <w:next w:val="a4"/>
    <w:uiPriority w:val="99"/>
    <w:semiHidden/>
    <w:unhideWhenUsed/>
    <w:rsid w:val="00902653"/>
  </w:style>
  <w:style w:type="numbering" w:customStyle="1" w:styleId="1111110">
    <w:name w:val="无列表111111"/>
    <w:next w:val="a4"/>
    <w:semiHidden/>
    <w:rsid w:val="00902653"/>
  </w:style>
  <w:style w:type="numbering" w:customStyle="1" w:styleId="NoList1111111">
    <w:name w:val="No List1111111"/>
    <w:next w:val="a4"/>
    <w:uiPriority w:val="99"/>
    <w:semiHidden/>
    <w:unhideWhenUsed/>
    <w:rsid w:val="00902653"/>
  </w:style>
  <w:style w:type="numbering" w:customStyle="1" w:styleId="NoList121111">
    <w:name w:val="No List121111"/>
    <w:next w:val="a4"/>
    <w:uiPriority w:val="99"/>
    <w:semiHidden/>
    <w:unhideWhenUsed/>
    <w:rsid w:val="00902653"/>
  </w:style>
  <w:style w:type="numbering" w:customStyle="1" w:styleId="NoList221111">
    <w:name w:val="No List221111"/>
    <w:next w:val="a4"/>
    <w:uiPriority w:val="99"/>
    <w:semiHidden/>
    <w:unhideWhenUsed/>
    <w:rsid w:val="00902653"/>
  </w:style>
  <w:style w:type="numbering" w:customStyle="1" w:styleId="NoList321111">
    <w:name w:val="No List321111"/>
    <w:next w:val="a4"/>
    <w:uiPriority w:val="99"/>
    <w:semiHidden/>
    <w:unhideWhenUsed/>
    <w:rsid w:val="00902653"/>
  </w:style>
  <w:style w:type="numbering" w:customStyle="1" w:styleId="NoList1411">
    <w:name w:val="No List1411"/>
    <w:next w:val="a4"/>
    <w:uiPriority w:val="99"/>
    <w:semiHidden/>
    <w:unhideWhenUsed/>
    <w:rsid w:val="00902653"/>
  </w:style>
  <w:style w:type="table" w:customStyle="1" w:styleId="TableGrid1014">
    <w:name w:val="Table Grid10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902653"/>
  </w:style>
  <w:style w:type="numbering" w:customStyle="1" w:styleId="NoList2411">
    <w:name w:val="No List2411"/>
    <w:next w:val="a4"/>
    <w:uiPriority w:val="99"/>
    <w:semiHidden/>
    <w:unhideWhenUsed/>
    <w:rsid w:val="00902653"/>
  </w:style>
  <w:style w:type="table" w:customStyle="1" w:styleId="TableGrid4314">
    <w:name w:val="Table Grid4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902653"/>
  </w:style>
  <w:style w:type="table" w:customStyle="1" w:styleId="TableGrid5214">
    <w:name w:val="Table Grid52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902653"/>
  </w:style>
  <w:style w:type="table" w:customStyle="1" w:styleId="TableGrid6214">
    <w:name w:val="Table Grid6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902653"/>
  </w:style>
  <w:style w:type="numbering" w:customStyle="1" w:styleId="NoList6311">
    <w:name w:val="No List6311"/>
    <w:next w:val="a4"/>
    <w:uiPriority w:val="99"/>
    <w:semiHidden/>
    <w:unhideWhenUsed/>
    <w:rsid w:val="00902653"/>
  </w:style>
  <w:style w:type="numbering" w:customStyle="1" w:styleId="NoList7311">
    <w:name w:val="No List7311"/>
    <w:next w:val="a4"/>
    <w:uiPriority w:val="99"/>
    <w:semiHidden/>
    <w:unhideWhenUsed/>
    <w:rsid w:val="00902653"/>
  </w:style>
  <w:style w:type="numbering" w:customStyle="1" w:styleId="NoList8211">
    <w:name w:val="No List8211"/>
    <w:next w:val="a4"/>
    <w:uiPriority w:val="99"/>
    <w:semiHidden/>
    <w:unhideWhenUsed/>
    <w:rsid w:val="00902653"/>
  </w:style>
  <w:style w:type="numbering" w:customStyle="1" w:styleId="NoList9211">
    <w:name w:val="No List9211"/>
    <w:next w:val="a4"/>
    <w:uiPriority w:val="99"/>
    <w:semiHidden/>
    <w:unhideWhenUsed/>
    <w:rsid w:val="00902653"/>
  </w:style>
  <w:style w:type="table" w:customStyle="1" w:styleId="TableGrid8214">
    <w:name w:val="Table Grid82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902653"/>
  </w:style>
  <w:style w:type="numbering" w:customStyle="1" w:styleId="NoList21311">
    <w:name w:val="No List21311"/>
    <w:next w:val="a4"/>
    <w:uiPriority w:val="99"/>
    <w:semiHidden/>
    <w:unhideWhenUsed/>
    <w:rsid w:val="00902653"/>
  </w:style>
  <w:style w:type="table" w:customStyle="1" w:styleId="TableGrid41214">
    <w:name w:val="Table Grid41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902653"/>
  </w:style>
  <w:style w:type="numbering" w:customStyle="1" w:styleId="NoList41311">
    <w:name w:val="No List41311"/>
    <w:next w:val="a4"/>
    <w:uiPriority w:val="99"/>
    <w:semiHidden/>
    <w:unhideWhenUsed/>
    <w:rsid w:val="00902653"/>
  </w:style>
  <w:style w:type="numbering" w:customStyle="1" w:styleId="NoList51211">
    <w:name w:val="No List51211"/>
    <w:next w:val="a4"/>
    <w:uiPriority w:val="99"/>
    <w:semiHidden/>
    <w:unhideWhenUsed/>
    <w:rsid w:val="00902653"/>
  </w:style>
  <w:style w:type="numbering" w:customStyle="1" w:styleId="NoList61211">
    <w:name w:val="No List61211"/>
    <w:next w:val="a4"/>
    <w:uiPriority w:val="99"/>
    <w:semiHidden/>
    <w:unhideWhenUsed/>
    <w:rsid w:val="00902653"/>
  </w:style>
  <w:style w:type="numbering" w:customStyle="1" w:styleId="NoList71211">
    <w:name w:val="No List71211"/>
    <w:next w:val="a4"/>
    <w:uiPriority w:val="99"/>
    <w:semiHidden/>
    <w:unhideWhenUsed/>
    <w:rsid w:val="00902653"/>
  </w:style>
  <w:style w:type="numbering" w:customStyle="1" w:styleId="NoList81211">
    <w:name w:val="No List81211"/>
    <w:next w:val="a4"/>
    <w:uiPriority w:val="99"/>
    <w:semiHidden/>
    <w:unhideWhenUsed/>
    <w:rsid w:val="00902653"/>
  </w:style>
  <w:style w:type="numbering" w:customStyle="1" w:styleId="NoList91111">
    <w:name w:val="No List91111"/>
    <w:next w:val="a4"/>
    <w:uiPriority w:val="99"/>
    <w:semiHidden/>
    <w:unhideWhenUsed/>
    <w:rsid w:val="00902653"/>
  </w:style>
  <w:style w:type="numbering" w:customStyle="1" w:styleId="LFO19211">
    <w:name w:val="LFO19211"/>
    <w:basedOn w:val="a4"/>
    <w:rsid w:val="00902653"/>
  </w:style>
  <w:style w:type="numbering" w:customStyle="1" w:styleId="NoList10111">
    <w:name w:val="No List10111"/>
    <w:next w:val="a4"/>
    <w:uiPriority w:val="99"/>
    <w:semiHidden/>
    <w:unhideWhenUsed/>
    <w:rsid w:val="00902653"/>
  </w:style>
  <w:style w:type="numbering" w:customStyle="1" w:styleId="LFO191111">
    <w:name w:val="LFO191111"/>
    <w:basedOn w:val="a4"/>
    <w:rsid w:val="00902653"/>
  </w:style>
  <w:style w:type="table" w:customStyle="1" w:styleId="TableGrid12314">
    <w:name w:val="Table Grid123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4"/>
    <w:uiPriority w:val="99"/>
    <w:semiHidden/>
    <w:rsid w:val="00902653"/>
  </w:style>
  <w:style w:type="numbering" w:customStyle="1" w:styleId="NoList111311">
    <w:name w:val="No List111311"/>
    <w:next w:val="a4"/>
    <w:uiPriority w:val="99"/>
    <w:semiHidden/>
    <w:unhideWhenUsed/>
    <w:rsid w:val="00902653"/>
  </w:style>
  <w:style w:type="table" w:customStyle="1" w:styleId="TableGrid22214">
    <w:name w:val="Table Grid222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02653"/>
  </w:style>
  <w:style w:type="numbering" w:customStyle="1" w:styleId="13111">
    <w:name w:val="リストなし1311"/>
    <w:next w:val="a4"/>
    <w:uiPriority w:val="99"/>
    <w:semiHidden/>
    <w:unhideWhenUsed/>
    <w:rsid w:val="00902653"/>
  </w:style>
  <w:style w:type="numbering" w:customStyle="1" w:styleId="113110">
    <w:name w:val="无列表11311"/>
    <w:next w:val="a4"/>
    <w:semiHidden/>
    <w:rsid w:val="00902653"/>
  </w:style>
  <w:style w:type="numbering" w:customStyle="1" w:styleId="112110">
    <w:name w:val="リストなし11211"/>
    <w:next w:val="a4"/>
    <w:uiPriority w:val="99"/>
    <w:semiHidden/>
    <w:unhideWhenUsed/>
    <w:rsid w:val="00902653"/>
  </w:style>
  <w:style w:type="numbering" w:customStyle="1" w:styleId="NoList22311">
    <w:name w:val="No List22311"/>
    <w:next w:val="a4"/>
    <w:uiPriority w:val="99"/>
    <w:semiHidden/>
    <w:unhideWhenUsed/>
    <w:rsid w:val="00902653"/>
  </w:style>
  <w:style w:type="numbering" w:customStyle="1" w:styleId="NoList32311">
    <w:name w:val="No List32311"/>
    <w:next w:val="a4"/>
    <w:uiPriority w:val="99"/>
    <w:semiHidden/>
    <w:unhideWhenUsed/>
    <w:rsid w:val="00902653"/>
  </w:style>
  <w:style w:type="numbering" w:customStyle="1" w:styleId="NoList42211">
    <w:name w:val="No List42211"/>
    <w:next w:val="a4"/>
    <w:uiPriority w:val="99"/>
    <w:semiHidden/>
    <w:unhideWhenUsed/>
    <w:rsid w:val="00902653"/>
  </w:style>
  <w:style w:type="numbering" w:customStyle="1" w:styleId="NoList211211">
    <w:name w:val="No List211211"/>
    <w:next w:val="a4"/>
    <w:uiPriority w:val="99"/>
    <w:semiHidden/>
    <w:unhideWhenUsed/>
    <w:rsid w:val="00902653"/>
  </w:style>
  <w:style w:type="numbering" w:customStyle="1" w:styleId="NoList311211">
    <w:name w:val="No List311211"/>
    <w:next w:val="a4"/>
    <w:uiPriority w:val="99"/>
    <w:semiHidden/>
    <w:unhideWhenUsed/>
    <w:rsid w:val="00902653"/>
  </w:style>
  <w:style w:type="numbering" w:customStyle="1" w:styleId="NoList411211">
    <w:name w:val="No List411211"/>
    <w:next w:val="a4"/>
    <w:uiPriority w:val="99"/>
    <w:semiHidden/>
    <w:unhideWhenUsed/>
    <w:rsid w:val="00902653"/>
  </w:style>
  <w:style w:type="numbering" w:customStyle="1" w:styleId="111211">
    <w:name w:val="无列表111211"/>
    <w:next w:val="a4"/>
    <w:semiHidden/>
    <w:rsid w:val="00902653"/>
  </w:style>
  <w:style w:type="numbering" w:customStyle="1" w:styleId="NoList1111211">
    <w:name w:val="No List1111211"/>
    <w:next w:val="a4"/>
    <w:uiPriority w:val="99"/>
    <w:semiHidden/>
    <w:unhideWhenUsed/>
    <w:rsid w:val="00902653"/>
  </w:style>
  <w:style w:type="numbering" w:customStyle="1" w:styleId="NoList121211">
    <w:name w:val="No List121211"/>
    <w:next w:val="a4"/>
    <w:uiPriority w:val="99"/>
    <w:semiHidden/>
    <w:unhideWhenUsed/>
    <w:rsid w:val="00902653"/>
  </w:style>
  <w:style w:type="numbering" w:customStyle="1" w:styleId="NoList221211">
    <w:name w:val="No List221211"/>
    <w:next w:val="a4"/>
    <w:uiPriority w:val="99"/>
    <w:semiHidden/>
    <w:unhideWhenUsed/>
    <w:rsid w:val="00902653"/>
  </w:style>
  <w:style w:type="numbering" w:customStyle="1" w:styleId="NoList321211">
    <w:name w:val="No List321211"/>
    <w:next w:val="a4"/>
    <w:uiPriority w:val="99"/>
    <w:semiHidden/>
    <w:unhideWhenUsed/>
    <w:rsid w:val="00902653"/>
  </w:style>
  <w:style w:type="numbering" w:customStyle="1" w:styleId="NoList1611">
    <w:name w:val="No List1611"/>
    <w:next w:val="a4"/>
    <w:uiPriority w:val="99"/>
    <w:semiHidden/>
    <w:unhideWhenUsed/>
    <w:rsid w:val="00902653"/>
  </w:style>
  <w:style w:type="table" w:customStyle="1" w:styleId="TableGrid1514">
    <w:name w:val="Table Grid15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902653"/>
  </w:style>
  <w:style w:type="numbering" w:customStyle="1" w:styleId="NoList2511">
    <w:name w:val="No List2511"/>
    <w:next w:val="a4"/>
    <w:uiPriority w:val="99"/>
    <w:semiHidden/>
    <w:unhideWhenUsed/>
    <w:rsid w:val="00902653"/>
  </w:style>
  <w:style w:type="table" w:customStyle="1" w:styleId="TableGrid4414">
    <w:name w:val="Table Grid44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902653"/>
  </w:style>
  <w:style w:type="table" w:customStyle="1" w:styleId="TableGrid5314">
    <w:name w:val="Table Grid5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902653"/>
  </w:style>
  <w:style w:type="table" w:customStyle="1" w:styleId="TableGrid6314">
    <w:name w:val="Table Grid6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902653"/>
  </w:style>
  <w:style w:type="numbering" w:customStyle="1" w:styleId="NoList6411">
    <w:name w:val="No List6411"/>
    <w:next w:val="a4"/>
    <w:uiPriority w:val="99"/>
    <w:semiHidden/>
    <w:unhideWhenUsed/>
    <w:rsid w:val="00902653"/>
  </w:style>
  <w:style w:type="numbering" w:customStyle="1" w:styleId="NoList7411">
    <w:name w:val="No List7411"/>
    <w:next w:val="a4"/>
    <w:uiPriority w:val="99"/>
    <w:semiHidden/>
    <w:unhideWhenUsed/>
    <w:rsid w:val="00902653"/>
  </w:style>
  <w:style w:type="numbering" w:customStyle="1" w:styleId="NoList8311">
    <w:name w:val="No List8311"/>
    <w:next w:val="a4"/>
    <w:uiPriority w:val="99"/>
    <w:semiHidden/>
    <w:unhideWhenUsed/>
    <w:rsid w:val="00902653"/>
  </w:style>
  <w:style w:type="numbering" w:customStyle="1" w:styleId="NoList9311">
    <w:name w:val="No List9311"/>
    <w:next w:val="a4"/>
    <w:uiPriority w:val="99"/>
    <w:semiHidden/>
    <w:unhideWhenUsed/>
    <w:rsid w:val="00902653"/>
  </w:style>
  <w:style w:type="table" w:customStyle="1" w:styleId="TableGrid8314">
    <w:name w:val="Table Grid83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4">
    <w:name w:val="Tabellengitternetz1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4">
    <w:name w:val="Tabellengitternetz2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4">
    <w:name w:val="Tabellengitternetz3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4">
    <w:name w:val="Tabellengitternetz4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4">
    <w:name w:val="Tabellengitternetz5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4">
    <w:name w:val="Tabellengitternetz6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4">
    <w:name w:val="Tabellengitternetz7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4">
    <w:name w:val="Tabellengitternetz8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4">
    <w:name w:val="Tabellengitternetz9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902653"/>
  </w:style>
  <w:style w:type="numbering" w:customStyle="1" w:styleId="NoList21411">
    <w:name w:val="No List21411"/>
    <w:next w:val="a4"/>
    <w:uiPriority w:val="99"/>
    <w:semiHidden/>
    <w:unhideWhenUsed/>
    <w:rsid w:val="00902653"/>
  </w:style>
  <w:style w:type="table" w:customStyle="1" w:styleId="TableGrid41314">
    <w:name w:val="Table Grid41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902653"/>
  </w:style>
  <w:style w:type="numbering" w:customStyle="1" w:styleId="NoList41411">
    <w:name w:val="No List41411"/>
    <w:next w:val="a4"/>
    <w:uiPriority w:val="99"/>
    <w:semiHidden/>
    <w:unhideWhenUsed/>
    <w:rsid w:val="00902653"/>
  </w:style>
  <w:style w:type="numbering" w:customStyle="1" w:styleId="NoList51311">
    <w:name w:val="No List51311"/>
    <w:next w:val="a4"/>
    <w:uiPriority w:val="99"/>
    <w:semiHidden/>
    <w:unhideWhenUsed/>
    <w:rsid w:val="00902653"/>
  </w:style>
  <w:style w:type="numbering" w:customStyle="1" w:styleId="NoList61311">
    <w:name w:val="No List61311"/>
    <w:next w:val="a4"/>
    <w:uiPriority w:val="99"/>
    <w:semiHidden/>
    <w:unhideWhenUsed/>
    <w:rsid w:val="00902653"/>
  </w:style>
  <w:style w:type="numbering" w:customStyle="1" w:styleId="NoList71311">
    <w:name w:val="No List71311"/>
    <w:next w:val="a4"/>
    <w:uiPriority w:val="99"/>
    <w:semiHidden/>
    <w:unhideWhenUsed/>
    <w:rsid w:val="00902653"/>
  </w:style>
  <w:style w:type="numbering" w:customStyle="1" w:styleId="NoList81311">
    <w:name w:val="No List81311"/>
    <w:next w:val="a4"/>
    <w:uiPriority w:val="99"/>
    <w:semiHidden/>
    <w:unhideWhenUsed/>
    <w:rsid w:val="00902653"/>
  </w:style>
  <w:style w:type="numbering" w:customStyle="1" w:styleId="NoList91211">
    <w:name w:val="No List91211"/>
    <w:next w:val="a4"/>
    <w:uiPriority w:val="99"/>
    <w:semiHidden/>
    <w:unhideWhenUsed/>
    <w:rsid w:val="00902653"/>
  </w:style>
  <w:style w:type="numbering" w:customStyle="1" w:styleId="LFO19311">
    <w:name w:val="LFO19311"/>
    <w:basedOn w:val="a4"/>
    <w:rsid w:val="00902653"/>
  </w:style>
  <w:style w:type="numbering" w:customStyle="1" w:styleId="NoList10211">
    <w:name w:val="No List10211"/>
    <w:next w:val="a4"/>
    <w:uiPriority w:val="99"/>
    <w:semiHidden/>
    <w:unhideWhenUsed/>
    <w:rsid w:val="00902653"/>
  </w:style>
  <w:style w:type="numbering" w:customStyle="1" w:styleId="LFO191211">
    <w:name w:val="LFO191211"/>
    <w:basedOn w:val="a4"/>
    <w:rsid w:val="00902653"/>
  </w:style>
  <w:style w:type="table" w:customStyle="1" w:styleId="TableGrid12414">
    <w:name w:val="Table Grid124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rsid w:val="00902653"/>
  </w:style>
  <w:style w:type="numbering" w:customStyle="1" w:styleId="NoList111411">
    <w:name w:val="No List111411"/>
    <w:next w:val="a4"/>
    <w:uiPriority w:val="99"/>
    <w:semiHidden/>
    <w:unhideWhenUsed/>
    <w:rsid w:val="00902653"/>
  </w:style>
  <w:style w:type="table" w:customStyle="1" w:styleId="TableGrid22314">
    <w:name w:val="Table Grid223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902653"/>
  </w:style>
  <w:style w:type="numbering" w:customStyle="1" w:styleId="14111">
    <w:name w:val="リストなし1411"/>
    <w:next w:val="a4"/>
    <w:uiPriority w:val="99"/>
    <w:semiHidden/>
    <w:unhideWhenUsed/>
    <w:rsid w:val="00902653"/>
  </w:style>
  <w:style w:type="numbering" w:customStyle="1" w:styleId="114110">
    <w:name w:val="无列表11411"/>
    <w:next w:val="a4"/>
    <w:semiHidden/>
    <w:rsid w:val="00902653"/>
  </w:style>
  <w:style w:type="numbering" w:customStyle="1" w:styleId="113111">
    <w:name w:val="リストなし11311"/>
    <w:next w:val="a4"/>
    <w:uiPriority w:val="99"/>
    <w:semiHidden/>
    <w:unhideWhenUsed/>
    <w:rsid w:val="00902653"/>
  </w:style>
  <w:style w:type="numbering" w:customStyle="1" w:styleId="NoList22411">
    <w:name w:val="No List22411"/>
    <w:next w:val="a4"/>
    <w:uiPriority w:val="99"/>
    <w:semiHidden/>
    <w:unhideWhenUsed/>
    <w:rsid w:val="00902653"/>
  </w:style>
  <w:style w:type="numbering" w:customStyle="1" w:styleId="NoList32411">
    <w:name w:val="No List32411"/>
    <w:next w:val="a4"/>
    <w:uiPriority w:val="99"/>
    <w:semiHidden/>
    <w:unhideWhenUsed/>
    <w:rsid w:val="00902653"/>
  </w:style>
  <w:style w:type="numbering" w:customStyle="1" w:styleId="NoList42311">
    <w:name w:val="No List42311"/>
    <w:next w:val="a4"/>
    <w:uiPriority w:val="99"/>
    <w:semiHidden/>
    <w:unhideWhenUsed/>
    <w:rsid w:val="00902653"/>
  </w:style>
  <w:style w:type="numbering" w:customStyle="1" w:styleId="NoList211311">
    <w:name w:val="No List211311"/>
    <w:next w:val="a4"/>
    <w:uiPriority w:val="99"/>
    <w:semiHidden/>
    <w:unhideWhenUsed/>
    <w:rsid w:val="00902653"/>
  </w:style>
  <w:style w:type="numbering" w:customStyle="1" w:styleId="NoList311311">
    <w:name w:val="No List311311"/>
    <w:next w:val="a4"/>
    <w:uiPriority w:val="99"/>
    <w:semiHidden/>
    <w:unhideWhenUsed/>
    <w:rsid w:val="00902653"/>
  </w:style>
  <w:style w:type="numbering" w:customStyle="1" w:styleId="NoList411311">
    <w:name w:val="No List411311"/>
    <w:next w:val="a4"/>
    <w:uiPriority w:val="99"/>
    <w:semiHidden/>
    <w:unhideWhenUsed/>
    <w:rsid w:val="00902653"/>
  </w:style>
  <w:style w:type="numbering" w:customStyle="1" w:styleId="111311">
    <w:name w:val="无列表111311"/>
    <w:next w:val="a4"/>
    <w:semiHidden/>
    <w:rsid w:val="00902653"/>
  </w:style>
  <w:style w:type="numbering" w:customStyle="1" w:styleId="NoList1111311">
    <w:name w:val="No List1111311"/>
    <w:next w:val="a4"/>
    <w:uiPriority w:val="99"/>
    <w:semiHidden/>
    <w:unhideWhenUsed/>
    <w:rsid w:val="00902653"/>
  </w:style>
  <w:style w:type="numbering" w:customStyle="1" w:styleId="NoList121311">
    <w:name w:val="No List121311"/>
    <w:next w:val="a4"/>
    <w:uiPriority w:val="99"/>
    <w:semiHidden/>
    <w:unhideWhenUsed/>
    <w:rsid w:val="00902653"/>
  </w:style>
  <w:style w:type="numbering" w:customStyle="1" w:styleId="NoList221311">
    <w:name w:val="No List221311"/>
    <w:next w:val="a4"/>
    <w:uiPriority w:val="99"/>
    <w:semiHidden/>
    <w:unhideWhenUsed/>
    <w:rsid w:val="00902653"/>
  </w:style>
  <w:style w:type="numbering" w:customStyle="1" w:styleId="NoList321311">
    <w:name w:val="No List321311"/>
    <w:next w:val="a4"/>
    <w:uiPriority w:val="99"/>
    <w:semiHidden/>
    <w:unhideWhenUsed/>
    <w:rsid w:val="00902653"/>
  </w:style>
  <w:style w:type="table" w:customStyle="1" w:styleId="1162">
    <w:name w:val="网格型116"/>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902653"/>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902653"/>
    <w:rPr>
      <w:lang w:val="en-GB" w:eastAsia="ja-JP" w:bidi="ar-SA"/>
    </w:rPr>
  </w:style>
  <w:style w:type="paragraph" w:customStyle="1" w:styleId="1Char5">
    <w:name w:val="(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2653"/>
    <w:rPr>
      <w:rFonts w:ascii="Calibri Light" w:hAnsi="Calibri Light"/>
      <w:lang w:val="nb-NO" w:eastAsia="ja-JP" w:bidi="ar-SA"/>
    </w:rPr>
  </w:style>
  <w:style w:type="paragraph" w:customStyle="1" w:styleId="CharCharCharCharCharChar5">
    <w:name w:val="Char Char Char Char Char Char5"/>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902653"/>
    <w:rPr>
      <w:rFonts w:ascii="Intel Clear" w:hAnsi="Intel Clear" w:cs="Intel Clear"/>
      <w:shd w:val="clear" w:color="auto" w:fill="000080"/>
      <w:lang w:val="en-GB" w:eastAsia="en-US"/>
    </w:rPr>
  </w:style>
  <w:style w:type="character" w:customStyle="1" w:styleId="ZchnZchn55">
    <w:name w:val="Zchn Zchn55"/>
    <w:rsid w:val="00902653"/>
    <w:rPr>
      <w:rFonts w:ascii="Calibri Light" w:eastAsia="Calibri Light" w:hAnsi="Calibri Light"/>
      <w:lang w:val="nb-NO" w:eastAsia="en-US" w:bidi="ar-SA"/>
    </w:rPr>
  </w:style>
  <w:style w:type="character" w:customStyle="1" w:styleId="CharChar105">
    <w:name w:val="Char Char105"/>
    <w:semiHidden/>
    <w:rsid w:val="00902653"/>
    <w:rPr>
      <w:rFonts w:ascii="Intel Clear" w:hAnsi="Intel Clear"/>
      <w:lang w:val="en-GB" w:eastAsia="en-US"/>
    </w:rPr>
  </w:style>
  <w:style w:type="character" w:customStyle="1" w:styleId="CharChar95">
    <w:name w:val="Char Char95"/>
    <w:semiHidden/>
    <w:rsid w:val="00902653"/>
    <w:rPr>
      <w:rFonts w:ascii="Intel Clear" w:hAnsi="Intel Clear" w:cs="Intel Clear"/>
      <w:sz w:val="16"/>
      <w:szCs w:val="16"/>
      <w:lang w:val="en-GB" w:eastAsia="en-US"/>
    </w:rPr>
  </w:style>
  <w:style w:type="character" w:customStyle="1" w:styleId="CharChar85">
    <w:name w:val="Char Char85"/>
    <w:semiHidden/>
    <w:rsid w:val="00902653"/>
    <w:rPr>
      <w:rFonts w:ascii="Intel Clear" w:hAnsi="Intel Clear"/>
      <w:b/>
      <w:bCs/>
      <w:lang w:val="en-GB" w:eastAsia="en-US"/>
    </w:rPr>
  </w:style>
  <w:style w:type="paragraph" w:customStyle="1" w:styleId="1CharChar1Char5">
    <w:name w:val="(文字) (文字)1 Char (文字) (文字) Char (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
    <w:name w:val="题注2"/>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0">
    <w:name w:val="图表目录2"/>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2653"/>
    <w:rPr>
      <w:rFonts w:ascii="Intel Clear" w:hAnsi="Intel Clear"/>
      <w:sz w:val="36"/>
      <w:lang w:val="en-GB" w:eastAsia="en-US" w:bidi="ar-SA"/>
    </w:rPr>
  </w:style>
  <w:style w:type="character" w:customStyle="1" w:styleId="CharChar285">
    <w:name w:val="Char Char285"/>
    <w:rsid w:val="00902653"/>
    <w:rPr>
      <w:rFonts w:ascii="Intel Clear" w:hAnsi="Intel Clear"/>
      <w:sz w:val="32"/>
      <w:lang w:val="en-GB"/>
    </w:rPr>
  </w:style>
  <w:style w:type="paragraph" w:customStyle="1" w:styleId="CharCharCharCharChar4">
    <w:name w:val="Char Char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902653"/>
    <w:rPr>
      <w:lang w:val="en-GB" w:eastAsia="ja-JP" w:bidi="ar-SA"/>
    </w:rPr>
  </w:style>
  <w:style w:type="paragraph" w:customStyle="1" w:styleId="1Char4">
    <w:name w:val="(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2653"/>
    <w:rPr>
      <w:rFonts w:ascii="Calibri Light" w:hAnsi="Calibri Light"/>
      <w:lang w:val="nb-NO" w:eastAsia="ja-JP" w:bidi="ar-SA"/>
    </w:rPr>
  </w:style>
  <w:style w:type="paragraph" w:customStyle="1" w:styleId="CharCharCharCharCharChar4">
    <w:name w:val="Char Char Char Char Char Char4"/>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5">
    <w:name w:val="(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902653"/>
    <w:rPr>
      <w:rFonts w:ascii="Intel Clear" w:hAnsi="Intel Clear" w:cs="Intel Clear"/>
      <w:shd w:val="clear" w:color="auto" w:fill="000080"/>
      <w:lang w:val="en-GB" w:eastAsia="en-US"/>
    </w:rPr>
  </w:style>
  <w:style w:type="character" w:customStyle="1" w:styleId="ZchnZchn54">
    <w:name w:val="Zchn Zchn54"/>
    <w:rsid w:val="00902653"/>
    <w:rPr>
      <w:rFonts w:ascii="Calibri Light" w:eastAsia="Calibri Light" w:hAnsi="Calibri Light"/>
      <w:lang w:val="nb-NO" w:eastAsia="en-US" w:bidi="ar-SA"/>
    </w:rPr>
  </w:style>
  <w:style w:type="character" w:customStyle="1" w:styleId="CharChar104">
    <w:name w:val="Char Char104"/>
    <w:semiHidden/>
    <w:rsid w:val="00902653"/>
    <w:rPr>
      <w:rFonts w:ascii="Intel Clear" w:hAnsi="Intel Clear"/>
      <w:lang w:val="en-GB" w:eastAsia="en-US"/>
    </w:rPr>
  </w:style>
  <w:style w:type="character" w:customStyle="1" w:styleId="CharChar94">
    <w:name w:val="Char Char94"/>
    <w:semiHidden/>
    <w:rsid w:val="00902653"/>
    <w:rPr>
      <w:rFonts w:ascii="Intel Clear" w:hAnsi="Intel Clear" w:cs="Intel Clear"/>
      <w:sz w:val="16"/>
      <w:szCs w:val="16"/>
      <w:lang w:val="en-GB" w:eastAsia="en-US"/>
    </w:rPr>
  </w:style>
  <w:style w:type="character" w:customStyle="1" w:styleId="CharChar84">
    <w:name w:val="Char Char84"/>
    <w:semiHidden/>
    <w:rsid w:val="00902653"/>
    <w:rPr>
      <w:rFonts w:ascii="Intel Clear" w:hAnsi="Intel Clear"/>
      <w:b/>
      <w:bCs/>
      <w:lang w:val="en-GB" w:eastAsia="en-US"/>
    </w:rPr>
  </w:style>
  <w:style w:type="paragraph" w:customStyle="1" w:styleId="1CharChar1Char4">
    <w:name w:val="(文字) (文字)1 Char (文字) (文字) Char (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c">
    <w:name w:val="题注3"/>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2653"/>
    <w:rPr>
      <w:rFonts w:ascii="Intel Clear" w:hAnsi="Intel Clear"/>
      <w:sz w:val="36"/>
      <w:lang w:val="en-GB" w:eastAsia="en-US" w:bidi="ar-SA"/>
    </w:rPr>
  </w:style>
  <w:style w:type="character" w:customStyle="1" w:styleId="CharChar284">
    <w:name w:val="Char Char284"/>
    <w:rsid w:val="00902653"/>
    <w:rPr>
      <w:rFonts w:ascii="Intel Clear" w:hAnsi="Intel Clear"/>
      <w:sz w:val="32"/>
      <w:lang w:val="en-GB"/>
    </w:rPr>
  </w:style>
  <w:style w:type="paragraph" w:customStyle="1" w:styleId="CharCharCharCharChar3">
    <w:name w:val="Char Char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2653"/>
    <w:rPr>
      <w:rFonts w:ascii="Calibri Light" w:hAnsi="Calibri Light"/>
      <w:lang w:val="nb-NO" w:eastAsia="ja-JP" w:bidi="ar-SA"/>
    </w:rPr>
  </w:style>
  <w:style w:type="paragraph" w:customStyle="1" w:styleId="CharCharCharCharCharChar3">
    <w:name w:val="Char Char Char Char Char Char3"/>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5">
    <w:name w:val="(文字) (文字)3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5">
    <w:name w:val="(文字) (文字)4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902653"/>
    <w:rPr>
      <w:rFonts w:ascii="Intel Clear" w:hAnsi="Intel Clear" w:cs="Intel Clear"/>
      <w:shd w:val="clear" w:color="auto" w:fill="000080"/>
      <w:lang w:val="en-GB" w:eastAsia="en-US"/>
    </w:rPr>
  </w:style>
  <w:style w:type="character" w:customStyle="1" w:styleId="ZchnZchn53">
    <w:name w:val="Zchn Zchn53"/>
    <w:rsid w:val="00902653"/>
    <w:rPr>
      <w:rFonts w:ascii="Calibri Light" w:eastAsia="Calibri Light" w:hAnsi="Calibri Light"/>
      <w:lang w:val="nb-NO" w:eastAsia="en-US" w:bidi="ar-SA"/>
    </w:rPr>
  </w:style>
  <w:style w:type="character" w:customStyle="1" w:styleId="CharChar103">
    <w:name w:val="Char Char103"/>
    <w:semiHidden/>
    <w:rsid w:val="00902653"/>
    <w:rPr>
      <w:rFonts w:ascii="Intel Clear" w:hAnsi="Intel Clear"/>
      <w:lang w:val="en-GB" w:eastAsia="en-US"/>
    </w:rPr>
  </w:style>
  <w:style w:type="character" w:customStyle="1" w:styleId="CharChar93">
    <w:name w:val="Char Char93"/>
    <w:semiHidden/>
    <w:rsid w:val="00902653"/>
    <w:rPr>
      <w:rFonts w:ascii="Intel Clear" w:hAnsi="Intel Clear" w:cs="Intel Clear"/>
      <w:sz w:val="16"/>
      <w:szCs w:val="16"/>
      <w:lang w:val="en-GB" w:eastAsia="en-US"/>
    </w:rPr>
  </w:style>
  <w:style w:type="character" w:customStyle="1" w:styleId="CharChar83">
    <w:name w:val="Char Char83"/>
    <w:semiHidden/>
    <w:rsid w:val="00902653"/>
    <w:rPr>
      <w:rFonts w:ascii="Intel Clear" w:hAnsi="Intel Clear"/>
      <w:b/>
      <w:bCs/>
      <w:lang w:val="en-GB" w:eastAsia="en-US"/>
    </w:rPr>
  </w:style>
  <w:style w:type="paragraph" w:customStyle="1" w:styleId="1CharChar1Char3">
    <w:name w:val="(文字) (文字)1 Char (文字) (文字) Char (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2653"/>
    <w:rPr>
      <w:rFonts w:ascii="Intel Clear" w:hAnsi="Intel Clear"/>
      <w:sz w:val="36"/>
      <w:lang w:val="en-GB" w:eastAsia="en-US" w:bidi="ar-SA"/>
    </w:rPr>
  </w:style>
  <w:style w:type="character" w:customStyle="1" w:styleId="CharChar283">
    <w:name w:val="Char Char283"/>
    <w:rsid w:val="00902653"/>
    <w:rPr>
      <w:rFonts w:ascii="Intel Clear" w:hAnsi="Intel Clear"/>
      <w:sz w:val="32"/>
      <w:lang w:val="en-GB"/>
    </w:rPr>
  </w:style>
  <w:style w:type="paragraph" w:customStyle="1" w:styleId="95">
    <w:name w:val="目录 95"/>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a">
    <w:name w:val="无列表21"/>
    <w:next w:val="a4"/>
    <w:uiPriority w:val="99"/>
    <w:semiHidden/>
    <w:unhideWhenUsed/>
    <w:rsid w:val="00902653"/>
  </w:style>
  <w:style w:type="table" w:customStyle="1" w:styleId="146">
    <w:name w:val="网格型 14"/>
    <w:basedOn w:val="a3"/>
    <w:next w:val="1f2"/>
    <w:qFormat/>
    <w:rsid w:val="00902653"/>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4">
    <w:name w:val="网格型26"/>
    <w:basedOn w:val="a3"/>
    <w:qFormat/>
    <w:rsid w:val="00902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6"/>
    <w:basedOn w:val="a3"/>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0">
    <w:name w:val="网格型216"/>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0">
    <w:name w:val="网格型3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4">
    <w:name w:val="Table Grid55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4">
    <w:name w:val="Table Grid22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4">
    <w:name w:val="Table Grid221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4">
    <w:name w:val="Table Grid23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4">
    <w:name w:val="Table Grid33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4">
    <w:name w:val="Table Grid222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4">
    <w:name w:val="Table Grid24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4">
    <w:name w:val="Table Grid34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4">
    <w:name w:val="Table Grid223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4">
    <w:name w:val="Table Grid251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0">
    <w:name w:val="网格型3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4">
    <w:name w:val="Table Grid56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4">
    <w:name w:val="Table Grid21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4">
    <w:name w:val="Table Grid31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4">
    <w:name w:val="Table Grid226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4">
    <w:name w:val="Table Grid221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4">
    <w:name w:val="Table Grid23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4">
    <w:name w:val="Table Grid33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4">
    <w:name w:val="Table Grid222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4">
    <w:name w:val="Table Grid24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4">
    <w:name w:val="Table Grid34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359C3-9E24-4857-95BB-4295DAE13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745</TotalTime>
  <Pages>48</Pages>
  <Words>9609</Words>
  <Characters>54772</Characters>
  <Application>Microsoft Office Word</Application>
  <DocSecurity>0</DocSecurity>
  <Lines>456</Lines>
  <Paragraphs>128</Paragraphs>
  <ScaleCrop>false</ScaleCrop>
  <Company>3GPP Support Team</Company>
  <LinksUpToDate>false</LinksUpToDate>
  <CharactersWithSpaces>64253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153</cp:revision>
  <cp:lastPrinted>2411-12-31T15:59:00Z</cp:lastPrinted>
  <dcterms:created xsi:type="dcterms:W3CDTF">2021-02-26T01:57:00Z</dcterms:created>
  <dcterms:modified xsi:type="dcterms:W3CDTF">2023-05-15T13:08:00Z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